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3E699" w14:textId="49AE8DCE" w:rsidR="00CC0A7D" w:rsidRPr="00BF4F47" w:rsidRDefault="00CC0A7D" w:rsidP="00CC0A7D">
      <w:pPr>
        <w:pStyle w:val="CRCoverPage"/>
        <w:tabs>
          <w:tab w:val="right" w:pos="9639"/>
        </w:tabs>
        <w:spacing w:after="0"/>
        <w:rPr>
          <w:b/>
          <w:sz w:val="24"/>
        </w:rPr>
      </w:pPr>
      <w:r w:rsidRPr="00BF4F47">
        <w:rPr>
          <w:rFonts w:cs="Arial"/>
          <w:b/>
          <w:bCs/>
          <w:sz w:val="24"/>
          <w:szCs w:val="24"/>
        </w:rPr>
        <w:t xml:space="preserve">3GPP </w:t>
      </w:r>
      <w:r w:rsidR="008270DE" w:rsidRPr="00BF4F47">
        <w:rPr>
          <w:rFonts w:cs="Arial"/>
          <w:b/>
          <w:bCs/>
          <w:sz w:val="24"/>
          <w:szCs w:val="24"/>
        </w:rPr>
        <w:t xml:space="preserve">TSG-RAN WG3 </w:t>
      </w:r>
      <w:r w:rsidRPr="00BF4F47">
        <w:rPr>
          <w:rFonts w:cs="Arial"/>
          <w:b/>
          <w:bCs/>
          <w:sz w:val="24"/>
          <w:szCs w:val="24"/>
        </w:rPr>
        <w:t>Meeting #11</w:t>
      </w:r>
      <w:r w:rsidR="00E370E5">
        <w:rPr>
          <w:rFonts w:cs="Arial"/>
          <w:b/>
          <w:bCs/>
          <w:sz w:val="24"/>
          <w:szCs w:val="24"/>
        </w:rPr>
        <w:t>7</w:t>
      </w:r>
      <w:r w:rsidRPr="00BF4F47">
        <w:rPr>
          <w:rFonts w:cs="Arial"/>
          <w:b/>
          <w:bCs/>
          <w:sz w:val="24"/>
          <w:szCs w:val="24"/>
        </w:rPr>
        <w:t>-e</w:t>
      </w:r>
      <w:r w:rsidRPr="00BF4F47">
        <w:rPr>
          <w:b/>
          <w:sz w:val="24"/>
        </w:rPr>
        <w:tab/>
      </w:r>
      <w:r w:rsidR="00541EA4" w:rsidRPr="00BF4F47">
        <w:rPr>
          <w:b/>
          <w:i/>
          <w:sz w:val="28"/>
        </w:rPr>
        <w:t>R3-2</w:t>
      </w:r>
      <w:r w:rsidR="0050763E">
        <w:rPr>
          <w:b/>
          <w:i/>
          <w:sz w:val="28"/>
        </w:rPr>
        <w:t>24408</w:t>
      </w:r>
    </w:p>
    <w:p w14:paraId="7CB45193" w14:textId="786AEFE4" w:rsidR="001E41F3" w:rsidRPr="00BF4F47" w:rsidRDefault="00152F83" w:rsidP="00CC0A7D">
      <w:pPr>
        <w:pStyle w:val="CRCoverPage"/>
        <w:outlineLvl w:val="0"/>
        <w:rPr>
          <w:b/>
          <w:sz w:val="24"/>
        </w:rPr>
      </w:pPr>
      <w:r w:rsidRPr="00BF4F47">
        <w:rPr>
          <w:rFonts w:cs="Arial"/>
          <w:b/>
          <w:bCs/>
          <w:sz w:val="24"/>
          <w:szCs w:val="24"/>
        </w:rPr>
        <w:t xml:space="preserve">E-meeting, </w:t>
      </w:r>
      <w:r w:rsidR="00E370E5">
        <w:rPr>
          <w:rFonts w:cs="Arial"/>
          <w:b/>
          <w:bCs/>
          <w:sz w:val="24"/>
          <w:szCs w:val="24"/>
        </w:rPr>
        <w:t>15</w:t>
      </w:r>
      <w:r w:rsidR="00E370E5" w:rsidRPr="00E370E5">
        <w:rPr>
          <w:rFonts w:cs="Arial"/>
          <w:b/>
          <w:bCs/>
          <w:sz w:val="24"/>
          <w:szCs w:val="24"/>
          <w:vertAlign w:val="superscript"/>
        </w:rPr>
        <w:t>th</w:t>
      </w:r>
      <w:r w:rsidR="00E370E5">
        <w:rPr>
          <w:rFonts w:cs="Arial"/>
          <w:b/>
          <w:bCs/>
          <w:sz w:val="24"/>
          <w:szCs w:val="24"/>
        </w:rPr>
        <w:t xml:space="preserve"> – 24</w:t>
      </w:r>
      <w:r w:rsidR="00E370E5" w:rsidRPr="00E370E5">
        <w:rPr>
          <w:rFonts w:cs="Arial"/>
          <w:b/>
          <w:bCs/>
          <w:sz w:val="24"/>
          <w:szCs w:val="24"/>
          <w:vertAlign w:val="superscript"/>
        </w:rPr>
        <w:t>th</w:t>
      </w:r>
      <w:r w:rsidR="00E370E5">
        <w:rPr>
          <w:rFonts w:cs="Arial"/>
          <w:b/>
          <w:bCs/>
          <w:sz w:val="24"/>
          <w:szCs w:val="24"/>
        </w:rPr>
        <w:t xml:space="preserve"> August </w:t>
      </w:r>
      <w:r w:rsidRPr="00BF4F47">
        <w:rPr>
          <w:rFonts w:cs="Arial"/>
          <w:b/>
          <w:bCs/>
          <w:sz w:val="24"/>
          <w:szCs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4F4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F4F47" w:rsidRDefault="00305409" w:rsidP="00E34898">
            <w:pPr>
              <w:pStyle w:val="CRCoverPage"/>
              <w:spacing w:after="0"/>
              <w:jc w:val="right"/>
              <w:rPr>
                <w:i/>
              </w:rPr>
            </w:pPr>
            <w:r w:rsidRPr="00BF4F47">
              <w:rPr>
                <w:i/>
                <w:sz w:val="14"/>
              </w:rPr>
              <w:t>CR-Form-v</w:t>
            </w:r>
            <w:r w:rsidR="008863B9" w:rsidRPr="00BF4F47">
              <w:rPr>
                <w:i/>
                <w:sz w:val="14"/>
              </w:rPr>
              <w:t>12.</w:t>
            </w:r>
            <w:r w:rsidR="002E472E" w:rsidRPr="00BF4F47">
              <w:rPr>
                <w:i/>
                <w:sz w:val="14"/>
              </w:rPr>
              <w:t>1</w:t>
            </w:r>
          </w:p>
        </w:tc>
      </w:tr>
      <w:tr w:rsidR="001E41F3" w:rsidRPr="00BF4F47" w14:paraId="3FBB62B8" w14:textId="77777777" w:rsidTr="00547111">
        <w:tc>
          <w:tcPr>
            <w:tcW w:w="9641" w:type="dxa"/>
            <w:gridSpan w:val="9"/>
            <w:tcBorders>
              <w:left w:val="single" w:sz="4" w:space="0" w:color="auto"/>
              <w:right w:val="single" w:sz="4" w:space="0" w:color="auto"/>
            </w:tcBorders>
          </w:tcPr>
          <w:p w14:paraId="79AB67D6" w14:textId="77777777" w:rsidR="001E41F3" w:rsidRPr="00BF4F47" w:rsidRDefault="001E41F3">
            <w:pPr>
              <w:pStyle w:val="CRCoverPage"/>
              <w:spacing w:after="0"/>
              <w:jc w:val="center"/>
            </w:pPr>
            <w:r w:rsidRPr="00BF4F47">
              <w:rPr>
                <w:b/>
                <w:sz w:val="32"/>
              </w:rPr>
              <w:t>CHANGE REQUEST</w:t>
            </w:r>
          </w:p>
        </w:tc>
      </w:tr>
      <w:tr w:rsidR="001E41F3" w:rsidRPr="00BF4F47" w14:paraId="79946B04" w14:textId="77777777" w:rsidTr="00547111">
        <w:tc>
          <w:tcPr>
            <w:tcW w:w="9641" w:type="dxa"/>
            <w:gridSpan w:val="9"/>
            <w:tcBorders>
              <w:left w:val="single" w:sz="4" w:space="0" w:color="auto"/>
              <w:right w:val="single" w:sz="4" w:space="0" w:color="auto"/>
            </w:tcBorders>
          </w:tcPr>
          <w:p w14:paraId="12C70EEE" w14:textId="77777777" w:rsidR="001E41F3" w:rsidRPr="00BF4F47" w:rsidRDefault="001E41F3">
            <w:pPr>
              <w:pStyle w:val="CRCoverPage"/>
              <w:spacing w:after="0"/>
              <w:rPr>
                <w:sz w:val="8"/>
                <w:szCs w:val="8"/>
              </w:rPr>
            </w:pPr>
          </w:p>
        </w:tc>
      </w:tr>
      <w:tr w:rsidR="001E41F3" w:rsidRPr="00BF4F47" w14:paraId="3999489E" w14:textId="77777777" w:rsidTr="00547111">
        <w:tc>
          <w:tcPr>
            <w:tcW w:w="142" w:type="dxa"/>
            <w:tcBorders>
              <w:left w:val="single" w:sz="4" w:space="0" w:color="auto"/>
            </w:tcBorders>
          </w:tcPr>
          <w:p w14:paraId="4DDA7F40" w14:textId="77777777" w:rsidR="001E41F3" w:rsidRPr="00BF4F47" w:rsidRDefault="001E41F3">
            <w:pPr>
              <w:pStyle w:val="CRCoverPage"/>
              <w:spacing w:after="0"/>
              <w:jc w:val="right"/>
            </w:pPr>
          </w:p>
        </w:tc>
        <w:tc>
          <w:tcPr>
            <w:tcW w:w="1559" w:type="dxa"/>
            <w:shd w:val="pct30" w:color="FFFF00" w:fill="auto"/>
          </w:tcPr>
          <w:p w14:paraId="52508B66" w14:textId="1D83DBE5" w:rsidR="001E41F3" w:rsidRPr="00BF4F47" w:rsidRDefault="00D00E2B" w:rsidP="00E13F3D">
            <w:pPr>
              <w:pStyle w:val="CRCoverPage"/>
              <w:spacing w:after="0"/>
              <w:jc w:val="right"/>
              <w:rPr>
                <w:b/>
                <w:sz w:val="28"/>
              </w:rPr>
            </w:pPr>
            <w:r w:rsidRPr="00BF4F47">
              <w:rPr>
                <w:b/>
                <w:sz w:val="28"/>
              </w:rPr>
              <w:fldChar w:fldCharType="begin"/>
            </w:r>
            <w:r w:rsidRPr="00BF4F47">
              <w:rPr>
                <w:b/>
                <w:sz w:val="28"/>
              </w:rPr>
              <w:instrText xml:space="preserve"> DOCPROPERTY  Spec#  \* MERGEFORMAT </w:instrText>
            </w:r>
            <w:r w:rsidRPr="00BF4F47">
              <w:rPr>
                <w:b/>
                <w:sz w:val="28"/>
              </w:rPr>
              <w:fldChar w:fldCharType="separate"/>
            </w:r>
            <w:r w:rsidR="00F72783" w:rsidRPr="00BF4F47">
              <w:rPr>
                <w:b/>
                <w:sz w:val="28"/>
              </w:rPr>
              <w:t>38</w:t>
            </w:r>
            <w:r w:rsidR="00DA58B5" w:rsidRPr="00BF4F47">
              <w:rPr>
                <w:b/>
                <w:sz w:val="28"/>
              </w:rPr>
              <w:t>.</w:t>
            </w:r>
            <w:r w:rsidR="00F72783" w:rsidRPr="00BF4F47">
              <w:rPr>
                <w:b/>
                <w:sz w:val="28"/>
              </w:rPr>
              <w:t>4</w:t>
            </w:r>
            <w:r w:rsidRPr="00BF4F47">
              <w:rPr>
                <w:b/>
                <w:sz w:val="28"/>
              </w:rPr>
              <w:fldChar w:fldCharType="end"/>
            </w:r>
            <w:r w:rsidR="00E20F59">
              <w:rPr>
                <w:b/>
                <w:sz w:val="28"/>
              </w:rPr>
              <w:t>73</w:t>
            </w:r>
            <w:r w:rsidR="00F72783" w:rsidRPr="00BF4F47">
              <w:rPr>
                <w:b/>
                <w:sz w:val="28"/>
              </w:rPr>
              <w:t xml:space="preserve"> </w:t>
            </w:r>
          </w:p>
        </w:tc>
        <w:tc>
          <w:tcPr>
            <w:tcW w:w="709" w:type="dxa"/>
          </w:tcPr>
          <w:p w14:paraId="77009707" w14:textId="77777777" w:rsidR="001E41F3" w:rsidRPr="00BF4F47" w:rsidRDefault="001E41F3">
            <w:pPr>
              <w:pStyle w:val="CRCoverPage"/>
              <w:spacing w:after="0"/>
              <w:jc w:val="center"/>
            </w:pPr>
            <w:r w:rsidRPr="00BF4F47">
              <w:rPr>
                <w:b/>
                <w:sz w:val="28"/>
              </w:rPr>
              <w:t>CR</w:t>
            </w:r>
          </w:p>
        </w:tc>
        <w:tc>
          <w:tcPr>
            <w:tcW w:w="1276" w:type="dxa"/>
            <w:shd w:val="pct30" w:color="FFFF00" w:fill="auto"/>
          </w:tcPr>
          <w:p w14:paraId="6CAED29D" w14:textId="305EADD5" w:rsidR="001E41F3" w:rsidRPr="00BF4F47" w:rsidRDefault="0050763E" w:rsidP="00547111">
            <w:pPr>
              <w:pStyle w:val="CRCoverPage"/>
              <w:spacing w:after="0"/>
            </w:pPr>
            <w:r>
              <w:rPr>
                <w:b/>
                <w:sz w:val="28"/>
              </w:rPr>
              <w:t>0983</w:t>
            </w:r>
          </w:p>
        </w:tc>
        <w:tc>
          <w:tcPr>
            <w:tcW w:w="709" w:type="dxa"/>
          </w:tcPr>
          <w:p w14:paraId="09D2C09B" w14:textId="77777777" w:rsidR="001E41F3" w:rsidRPr="00BF4F47" w:rsidRDefault="001E41F3" w:rsidP="0051580D">
            <w:pPr>
              <w:pStyle w:val="CRCoverPage"/>
              <w:tabs>
                <w:tab w:val="right" w:pos="625"/>
              </w:tabs>
              <w:spacing w:after="0"/>
              <w:jc w:val="center"/>
            </w:pPr>
            <w:r w:rsidRPr="00BF4F47">
              <w:rPr>
                <w:b/>
                <w:bCs/>
                <w:sz w:val="28"/>
              </w:rPr>
              <w:t>rev</w:t>
            </w:r>
          </w:p>
        </w:tc>
        <w:tc>
          <w:tcPr>
            <w:tcW w:w="992" w:type="dxa"/>
            <w:shd w:val="pct30" w:color="FFFF00" w:fill="auto"/>
          </w:tcPr>
          <w:p w14:paraId="7533BF9D" w14:textId="17EA5EEA" w:rsidR="001E41F3" w:rsidRPr="00BF4F47" w:rsidRDefault="005803B6" w:rsidP="00E13F3D">
            <w:pPr>
              <w:pStyle w:val="CRCoverPage"/>
              <w:spacing w:after="0"/>
              <w:jc w:val="center"/>
              <w:rPr>
                <w:b/>
              </w:rPr>
            </w:pPr>
            <w:r w:rsidRPr="00BF4F47">
              <w:rPr>
                <w:b/>
                <w:sz w:val="28"/>
              </w:rPr>
              <w:t>-</w:t>
            </w:r>
          </w:p>
        </w:tc>
        <w:tc>
          <w:tcPr>
            <w:tcW w:w="2410" w:type="dxa"/>
          </w:tcPr>
          <w:p w14:paraId="5D4AEAE9" w14:textId="77777777" w:rsidR="001E41F3" w:rsidRPr="00BF4F47" w:rsidRDefault="001E41F3" w:rsidP="0051580D">
            <w:pPr>
              <w:pStyle w:val="CRCoverPage"/>
              <w:tabs>
                <w:tab w:val="right" w:pos="1825"/>
              </w:tabs>
              <w:spacing w:after="0"/>
              <w:jc w:val="center"/>
            </w:pPr>
            <w:r w:rsidRPr="00BF4F47">
              <w:rPr>
                <w:b/>
                <w:sz w:val="28"/>
                <w:szCs w:val="28"/>
              </w:rPr>
              <w:t>Current version:</w:t>
            </w:r>
          </w:p>
        </w:tc>
        <w:tc>
          <w:tcPr>
            <w:tcW w:w="1701" w:type="dxa"/>
            <w:shd w:val="pct30" w:color="FFFF00" w:fill="auto"/>
          </w:tcPr>
          <w:p w14:paraId="1E22D6AC" w14:textId="7DE9B285" w:rsidR="001E41F3" w:rsidRPr="00BF4F47" w:rsidRDefault="00DA58B5">
            <w:pPr>
              <w:pStyle w:val="CRCoverPage"/>
              <w:spacing w:after="0"/>
              <w:jc w:val="center"/>
              <w:rPr>
                <w:sz w:val="28"/>
              </w:rPr>
            </w:pPr>
            <w:r w:rsidRPr="00BF4F47">
              <w:rPr>
                <w:b/>
                <w:sz w:val="28"/>
              </w:rPr>
              <w:t>1</w:t>
            </w:r>
            <w:r w:rsidR="005803B6" w:rsidRPr="00BF4F47">
              <w:rPr>
                <w:b/>
                <w:sz w:val="28"/>
              </w:rPr>
              <w:t>7</w:t>
            </w:r>
            <w:r w:rsidRPr="00BF4F47">
              <w:rPr>
                <w:b/>
                <w:sz w:val="28"/>
              </w:rPr>
              <w:t>.</w:t>
            </w:r>
            <w:r w:rsidR="00E370E5">
              <w:rPr>
                <w:b/>
                <w:sz w:val="28"/>
              </w:rPr>
              <w:t>1</w:t>
            </w:r>
            <w:r w:rsidRPr="00BF4F47">
              <w:rPr>
                <w:b/>
                <w:sz w:val="28"/>
              </w:rPr>
              <w:t>.0</w:t>
            </w:r>
          </w:p>
        </w:tc>
        <w:tc>
          <w:tcPr>
            <w:tcW w:w="143" w:type="dxa"/>
            <w:tcBorders>
              <w:right w:val="single" w:sz="4" w:space="0" w:color="auto"/>
            </w:tcBorders>
          </w:tcPr>
          <w:p w14:paraId="399238C9" w14:textId="77777777" w:rsidR="001E41F3" w:rsidRPr="00BF4F47" w:rsidRDefault="001E41F3">
            <w:pPr>
              <w:pStyle w:val="CRCoverPage"/>
              <w:spacing w:after="0"/>
            </w:pPr>
          </w:p>
        </w:tc>
      </w:tr>
      <w:tr w:rsidR="001E41F3" w:rsidRPr="00BF4F47" w14:paraId="7DC9F5A2" w14:textId="77777777" w:rsidTr="00547111">
        <w:tc>
          <w:tcPr>
            <w:tcW w:w="9641" w:type="dxa"/>
            <w:gridSpan w:val="9"/>
            <w:tcBorders>
              <w:left w:val="single" w:sz="4" w:space="0" w:color="auto"/>
              <w:right w:val="single" w:sz="4" w:space="0" w:color="auto"/>
            </w:tcBorders>
          </w:tcPr>
          <w:p w14:paraId="4883A7D2" w14:textId="77777777" w:rsidR="001E41F3" w:rsidRPr="00BF4F47" w:rsidRDefault="001E41F3">
            <w:pPr>
              <w:pStyle w:val="CRCoverPage"/>
              <w:spacing w:after="0"/>
            </w:pPr>
          </w:p>
        </w:tc>
      </w:tr>
      <w:tr w:rsidR="001E41F3" w:rsidRPr="00BF4F47" w14:paraId="266B4BDF" w14:textId="77777777" w:rsidTr="00547111">
        <w:tc>
          <w:tcPr>
            <w:tcW w:w="9641" w:type="dxa"/>
            <w:gridSpan w:val="9"/>
            <w:tcBorders>
              <w:top w:val="single" w:sz="4" w:space="0" w:color="auto"/>
            </w:tcBorders>
          </w:tcPr>
          <w:p w14:paraId="47E13998" w14:textId="77777777" w:rsidR="001E41F3" w:rsidRPr="00BF4F47" w:rsidRDefault="001E41F3">
            <w:pPr>
              <w:pStyle w:val="CRCoverPage"/>
              <w:spacing w:after="0"/>
              <w:jc w:val="center"/>
              <w:rPr>
                <w:rFonts w:cs="Arial"/>
                <w:i/>
              </w:rPr>
            </w:pPr>
            <w:r w:rsidRPr="00BF4F47">
              <w:rPr>
                <w:rFonts w:cs="Arial"/>
                <w:i/>
              </w:rPr>
              <w:t xml:space="preserve">For </w:t>
            </w:r>
            <w:hyperlink r:id="rId9" w:anchor="_blank" w:history="1">
              <w:r w:rsidRPr="00BF4F47">
                <w:rPr>
                  <w:rStyle w:val="af"/>
                  <w:rFonts w:cs="Arial"/>
                  <w:b/>
                  <w:i/>
                  <w:color w:val="FF0000"/>
                </w:rPr>
                <w:t>HE</w:t>
              </w:r>
              <w:bookmarkStart w:id="0" w:name="_Hlt497126619"/>
              <w:r w:rsidRPr="00BF4F47">
                <w:rPr>
                  <w:rStyle w:val="af"/>
                  <w:rFonts w:cs="Arial"/>
                  <w:b/>
                  <w:i/>
                  <w:color w:val="FF0000"/>
                </w:rPr>
                <w:t>L</w:t>
              </w:r>
              <w:bookmarkEnd w:id="0"/>
              <w:r w:rsidRPr="00BF4F47">
                <w:rPr>
                  <w:rStyle w:val="af"/>
                  <w:rFonts w:cs="Arial"/>
                  <w:b/>
                  <w:i/>
                  <w:color w:val="FF0000"/>
                </w:rPr>
                <w:t>P</w:t>
              </w:r>
            </w:hyperlink>
            <w:r w:rsidRPr="00BF4F47">
              <w:rPr>
                <w:rFonts w:cs="Arial"/>
                <w:b/>
                <w:i/>
                <w:color w:val="FF0000"/>
              </w:rPr>
              <w:t xml:space="preserve"> </w:t>
            </w:r>
            <w:r w:rsidRPr="00BF4F47">
              <w:rPr>
                <w:rFonts w:cs="Arial"/>
                <w:i/>
              </w:rPr>
              <w:t>on using this form</w:t>
            </w:r>
            <w:r w:rsidR="0051580D" w:rsidRPr="00BF4F47">
              <w:rPr>
                <w:rFonts w:cs="Arial"/>
                <w:i/>
              </w:rPr>
              <w:t>: c</w:t>
            </w:r>
            <w:r w:rsidR="00F25D98" w:rsidRPr="00BF4F47">
              <w:rPr>
                <w:rFonts w:cs="Arial"/>
                <w:i/>
              </w:rPr>
              <w:t xml:space="preserve">omprehensive instructions can be found at </w:t>
            </w:r>
            <w:r w:rsidR="001B7A65" w:rsidRPr="00BF4F47">
              <w:rPr>
                <w:rFonts w:cs="Arial"/>
                <w:i/>
              </w:rPr>
              <w:br/>
            </w:r>
            <w:hyperlink r:id="rId10" w:history="1">
              <w:r w:rsidR="00DE34CF" w:rsidRPr="00BF4F47">
                <w:rPr>
                  <w:rStyle w:val="af"/>
                  <w:rFonts w:cs="Arial"/>
                  <w:i/>
                </w:rPr>
                <w:t>http://www.3gpp.org/Change-Requests</w:t>
              </w:r>
            </w:hyperlink>
            <w:r w:rsidR="00F25D98" w:rsidRPr="00BF4F47">
              <w:rPr>
                <w:rFonts w:cs="Arial"/>
                <w:i/>
              </w:rPr>
              <w:t>.</w:t>
            </w:r>
          </w:p>
        </w:tc>
      </w:tr>
      <w:tr w:rsidR="001E41F3" w:rsidRPr="00BF4F47" w14:paraId="296CF086" w14:textId="77777777" w:rsidTr="00547111">
        <w:tc>
          <w:tcPr>
            <w:tcW w:w="9641" w:type="dxa"/>
            <w:gridSpan w:val="9"/>
          </w:tcPr>
          <w:p w14:paraId="7D4A60B5" w14:textId="77777777" w:rsidR="001E41F3" w:rsidRPr="00BF4F47" w:rsidRDefault="001E41F3">
            <w:pPr>
              <w:pStyle w:val="CRCoverPage"/>
              <w:spacing w:after="0"/>
              <w:rPr>
                <w:sz w:val="8"/>
                <w:szCs w:val="8"/>
              </w:rPr>
            </w:pPr>
          </w:p>
        </w:tc>
      </w:tr>
    </w:tbl>
    <w:p w14:paraId="53540664" w14:textId="77777777" w:rsidR="001E41F3" w:rsidRPr="00BF4F4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4F47" w14:paraId="0EE45D52" w14:textId="77777777" w:rsidTr="00A7671C">
        <w:tc>
          <w:tcPr>
            <w:tcW w:w="2835" w:type="dxa"/>
          </w:tcPr>
          <w:p w14:paraId="59860FA1" w14:textId="77777777" w:rsidR="00F25D98" w:rsidRPr="00BF4F47" w:rsidRDefault="00F25D98" w:rsidP="001E41F3">
            <w:pPr>
              <w:pStyle w:val="CRCoverPage"/>
              <w:tabs>
                <w:tab w:val="right" w:pos="2751"/>
              </w:tabs>
              <w:spacing w:after="0"/>
              <w:rPr>
                <w:b/>
                <w:i/>
              </w:rPr>
            </w:pPr>
            <w:r w:rsidRPr="00BF4F47">
              <w:rPr>
                <w:b/>
                <w:i/>
              </w:rPr>
              <w:t>Proposed change</w:t>
            </w:r>
            <w:r w:rsidR="00A7671C" w:rsidRPr="00BF4F47">
              <w:rPr>
                <w:b/>
                <w:i/>
              </w:rPr>
              <w:t xml:space="preserve"> </w:t>
            </w:r>
            <w:r w:rsidRPr="00BF4F47">
              <w:rPr>
                <w:b/>
                <w:i/>
              </w:rPr>
              <w:t>affects:</w:t>
            </w:r>
          </w:p>
        </w:tc>
        <w:tc>
          <w:tcPr>
            <w:tcW w:w="1418" w:type="dxa"/>
          </w:tcPr>
          <w:p w14:paraId="07128383" w14:textId="77777777" w:rsidR="00F25D98" w:rsidRPr="00BF4F47" w:rsidRDefault="00F25D98" w:rsidP="001E41F3">
            <w:pPr>
              <w:pStyle w:val="CRCoverPage"/>
              <w:spacing w:after="0"/>
              <w:jc w:val="right"/>
            </w:pPr>
            <w:r w:rsidRPr="00BF4F4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4F4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F4F47" w:rsidRDefault="00F25D98" w:rsidP="001E41F3">
            <w:pPr>
              <w:pStyle w:val="CRCoverPage"/>
              <w:spacing w:after="0"/>
              <w:jc w:val="right"/>
              <w:rPr>
                <w:u w:val="single"/>
              </w:rPr>
            </w:pPr>
            <w:r w:rsidRPr="00BF4F4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A62AD2" w:rsidR="00F25D98" w:rsidRPr="00BF4F47" w:rsidRDefault="00F25D98" w:rsidP="001E41F3">
            <w:pPr>
              <w:pStyle w:val="CRCoverPage"/>
              <w:spacing w:after="0"/>
              <w:jc w:val="center"/>
              <w:rPr>
                <w:b/>
                <w:caps/>
                <w:lang w:eastAsia="zh-CN"/>
              </w:rPr>
            </w:pPr>
          </w:p>
        </w:tc>
        <w:tc>
          <w:tcPr>
            <w:tcW w:w="2126" w:type="dxa"/>
          </w:tcPr>
          <w:p w14:paraId="2ED8415F" w14:textId="77777777" w:rsidR="00F25D98" w:rsidRPr="00BF4F47" w:rsidRDefault="00F25D98" w:rsidP="001E41F3">
            <w:pPr>
              <w:pStyle w:val="CRCoverPage"/>
              <w:spacing w:after="0"/>
              <w:jc w:val="right"/>
              <w:rPr>
                <w:u w:val="single"/>
              </w:rPr>
            </w:pPr>
            <w:r w:rsidRPr="00BF4F4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3EB9D6" w:rsidR="00F25D98" w:rsidRPr="00BF4F47" w:rsidRDefault="00DA58B5" w:rsidP="001E41F3">
            <w:pPr>
              <w:pStyle w:val="CRCoverPage"/>
              <w:spacing w:after="0"/>
              <w:jc w:val="center"/>
              <w:rPr>
                <w:b/>
                <w:caps/>
              </w:rPr>
            </w:pPr>
            <w:r w:rsidRPr="00BF4F47">
              <w:rPr>
                <w:b/>
                <w:caps/>
              </w:rPr>
              <w:t>X</w:t>
            </w:r>
          </w:p>
        </w:tc>
        <w:tc>
          <w:tcPr>
            <w:tcW w:w="1418" w:type="dxa"/>
            <w:tcBorders>
              <w:left w:val="nil"/>
            </w:tcBorders>
          </w:tcPr>
          <w:p w14:paraId="6562735E" w14:textId="77777777" w:rsidR="00F25D98" w:rsidRPr="00BF4F47" w:rsidRDefault="00F25D98" w:rsidP="001E41F3">
            <w:pPr>
              <w:pStyle w:val="CRCoverPage"/>
              <w:spacing w:after="0"/>
              <w:jc w:val="right"/>
            </w:pPr>
            <w:r w:rsidRPr="00BF4F4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4F47" w:rsidRDefault="00F25D98" w:rsidP="001E41F3">
            <w:pPr>
              <w:pStyle w:val="CRCoverPage"/>
              <w:spacing w:after="0"/>
              <w:jc w:val="center"/>
              <w:rPr>
                <w:b/>
                <w:bCs/>
                <w:caps/>
              </w:rPr>
            </w:pPr>
          </w:p>
        </w:tc>
      </w:tr>
    </w:tbl>
    <w:p w14:paraId="69DCC391" w14:textId="77777777" w:rsidR="001E41F3" w:rsidRPr="00BF4F47" w:rsidRDefault="001E41F3">
      <w:pPr>
        <w:rPr>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26"/>
      </w:tblGrid>
      <w:tr w:rsidR="001E41F3" w:rsidRPr="00BF4F47" w14:paraId="31618834" w14:textId="77777777" w:rsidTr="00610322">
        <w:tc>
          <w:tcPr>
            <w:tcW w:w="9739" w:type="dxa"/>
            <w:gridSpan w:val="11"/>
          </w:tcPr>
          <w:p w14:paraId="55477508" w14:textId="77777777" w:rsidR="001E41F3" w:rsidRPr="00BF4F47" w:rsidRDefault="001E41F3">
            <w:pPr>
              <w:pStyle w:val="CRCoverPage"/>
              <w:spacing w:after="0"/>
              <w:rPr>
                <w:sz w:val="8"/>
                <w:szCs w:val="8"/>
              </w:rPr>
            </w:pPr>
          </w:p>
        </w:tc>
      </w:tr>
      <w:tr w:rsidR="001E41F3" w:rsidRPr="00BF4F47" w14:paraId="58300953" w14:textId="77777777" w:rsidTr="00BA1C5D">
        <w:trPr>
          <w:trHeight w:val="173"/>
        </w:trPr>
        <w:tc>
          <w:tcPr>
            <w:tcW w:w="1843" w:type="dxa"/>
            <w:tcBorders>
              <w:top w:val="single" w:sz="4" w:space="0" w:color="auto"/>
              <w:left w:val="single" w:sz="4" w:space="0" w:color="auto"/>
            </w:tcBorders>
          </w:tcPr>
          <w:p w14:paraId="05B2F3A2" w14:textId="77777777" w:rsidR="001E41F3" w:rsidRPr="00BF4F47" w:rsidRDefault="001E41F3">
            <w:pPr>
              <w:pStyle w:val="CRCoverPage"/>
              <w:tabs>
                <w:tab w:val="right" w:pos="1759"/>
              </w:tabs>
              <w:spacing w:after="0"/>
              <w:rPr>
                <w:b/>
                <w:i/>
              </w:rPr>
            </w:pPr>
            <w:r w:rsidRPr="00BF4F47">
              <w:rPr>
                <w:b/>
                <w:i/>
              </w:rPr>
              <w:t>Title:</w:t>
            </w:r>
            <w:r w:rsidRPr="00BF4F47">
              <w:rPr>
                <w:b/>
                <w:i/>
              </w:rPr>
              <w:tab/>
            </w:r>
          </w:p>
        </w:tc>
        <w:tc>
          <w:tcPr>
            <w:tcW w:w="7896" w:type="dxa"/>
            <w:gridSpan w:val="10"/>
            <w:tcBorders>
              <w:top w:val="single" w:sz="4" w:space="0" w:color="auto"/>
              <w:right w:val="single" w:sz="4" w:space="0" w:color="auto"/>
            </w:tcBorders>
            <w:shd w:val="pct30" w:color="FFFF00" w:fill="auto"/>
          </w:tcPr>
          <w:p w14:paraId="3D393EEE" w14:textId="65E51613" w:rsidR="001E41F3" w:rsidRPr="00BF4F47" w:rsidRDefault="00B62F77" w:rsidP="00C01F93">
            <w:pPr>
              <w:pStyle w:val="CRCoverPage"/>
              <w:spacing w:after="0"/>
              <w:ind w:left="100"/>
            </w:pPr>
            <w:r w:rsidRPr="00BF4F47">
              <w:rPr>
                <w:lang w:eastAsia="zh-CN"/>
              </w:rPr>
              <w:t xml:space="preserve">Correction on </w:t>
            </w:r>
            <w:r w:rsidR="00655A07">
              <w:rPr>
                <w:lang w:eastAsia="zh-CN"/>
              </w:rPr>
              <w:t>F1-U tunnels for multicast MRB</w:t>
            </w:r>
          </w:p>
        </w:tc>
      </w:tr>
      <w:tr w:rsidR="001E41F3" w:rsidRPr="00BF4F47" w14:paraId="05C08479" w14:textId="77777777" w:rsidTr="00610322">
        <w:tc>
          <w:tcPr>
            <w:tcW w:w="1843" w:type="dxa"/>
            <w:tcBorders>
              <w:left w:val="single" w:sz="4" w:space="0" w:color="auto"/>
            </w:tcBorders>
          </w:tcPr>
          <w:p w14:paraId="45E29F53" w14:textId="77777777" w:rsidR="001E41F3" w:rsidRPr="00BF4F47" w:rsidRDefault="001E41F3">
            <w:pPr>
              <w:pStyle w:val="CRCoverPage"/>
              <w:spacing w:after="0"/>
              <w:rPr>
                <w:b/>
                <w:i/>
                <w:sz w:val="8"/>
                <w:szCs w:val="8"/>
              </w:rPr>
            </w:pPr>
          </w:p>
        </w:tc>
        <w:tc>
          <w:tcPr>
            <w:tcW w:w="7896" w:type="dxa"/>
            <w:gridSpan w:val="10"/>
            <w:tcBorders>
              <w:right w:val="single" w:sz="4" w:space="0" w:color="auto"/>
            </w:tcBorders>
          </w:tcPr>
          <w:p w14:paraId="22071BC1" w14:textId="77777777" w:rsidR="001E41F3" w:rsidRPr="00BF4F47" w:rsidRDefault="001E41F3">
            <w:pPr>
              <w:pStyle w:val="CRCoverPage"/>
              <w:spacing w:after="0"/>
              <w:rPr>
                <w:sz w:val="8"/>
                <w:szCs w:val="8"/>
              </w:rPr>
            </w:pPr>
          </w:p>
        </w:tc>
      </w:tr>
      <w:tr w:rsidR="001E41F3" w:rsidRPr="00BF4F47" w14:paraId="46D5D7C2" w14:textId="77777777" w:rsidTr="00610322">
        <w:tc>
          <w:tcPr>
            <w:tcW w:w="1843" w:type="dxa"/>
            <w:tcBorders>
              <w:left w:val="single" w:sz="4" w:space="0" w:color="auto"/>
            </w:tcBorders>
          </w:tcPr>
          <w:p w14:paraId="45A6C2C4" w14:textId="77777777" w:rsidR="001E41F3" w:rsidRPr="00BF4F47" w:rsidRDefault="001E41F3">
            <w:pPr>
              <w:pStyle w:val="CRCoverPage"/>
              <w:tabs>
                <w:tab w:val="right" w:pos="1759"/>
              </w:tabs>
              <w:spacing w:after="0"/>
              <w:rPr>
                <w:b/>
                <w:i/>
              </w:rPr>
            </w:pPr>
            <w:r w:rsidRPr="00BF4F47">
              <w:rPr>
                <w:b/>
                <w:i/>
              </w:rPr>
              <w:t>Source to WG:</w:t>
            </w:r>
          </w:p>
        </w:tc>
        <w:tc>
          <w:tcPr>
            <w:tcW w:w="7896" w:type="dxa"/>
            <w:gridSpan w:val="10"/>
            <w:tcBorders>
              <w:right w:val="single" w:sz="4" w:space="0" w:color="auto"/>
            </w:tcBorders>
            <w:shd w:val="pct30" w:color="FFFF00" w:fill="auto"/>
          </w:tcPr>
          <w:p w14:paraId="298AA482" w14:textId="4E67EF2C" w:rsidR="001E41F3" w:rsidRPr="00BF4F47" w:rsidRDefault="00B62F77">
            <w:pPr>
              <w:pStyle w:val="CRCoverPage"/>
              <w:spacing w:after="0"/>
              <w:ind w:left="100"/>
              <w:rPr>
                <w:lang w:eastAsia="zh-CN"/>
              </w:rPr>
            </w:pPr>
            <w:r w:rsidRPr="00BF4F47">
              <w:t>Lenovo</w:t>
            </w:r>
          </w:p>
        </w:tc>
      </w:tr>
      <w:tr w:rsidR="001E41F3" w:rsidRPr="00BF4F47" w14:paraId="4196B218" w14:textId="77777777" w:rsidTr="00610322">
        <w:tc>
          <w:tcPr>
            <w:tcW w:w="1843" w:type="dxa"/>
            <w:tcBorders>
              <w:left w:val="single" w:sz="4" w:space="0" w:color="auto"/>
            </w:tcBorders>
          </w:tcPr>
          <w:p w14:paraId="14C300BA" w14:textId="77777777" w:rsidR="001E41F3" w:rsidRPr="00BF4F47" w:rsidRDefault="001E41F3">
            <w:pPr>
              <w:pStyle w:val="CRCoverPage"/>
              <w:tabs>
                <w:tab w:val="right" w:pos="1759"/>
              </w:tabs>
              <w:spacing w:after="0"/>
              <w:rPr>
                <w:b/>
                <w:i/>
              </w:rPr>
            </w:pPr>
            <w:r w:rsidRPr="00BF4F47">
              <w:rPr>
                <w:b/>
                <w:i/>
              </w:rPr>
              <w:t>Source to TSG:</w:t>
            </w:r>
          </w:p>
        </w:tc>
        <w:tc>
          <w:tcPr>
            <w:tcW w:w="7896" w:type="dxa"/>
            <w:gridSpan w:val="10"/>
            <w:tcBorders>
              <w:right w:val="single" w:sz="4" w:space="0" w:color="auto"/>
            </w:tcBorders>
            <w:shd w:val="pct30" w:color="FFFF00" w:fill="auto"/>
          </w:tcPr>
          <w:p w14:paraId="17FF8B7B" w14:textId="25CCD488" w:rsidR="001E41F3" w:rsidRPr="00BF4F47" w:rsidRDefault="00CC0A7D" w:rsidP="00F963D7">
            <w:pPr>
              <w:pStyle w:val="CRCoverPage"/>
              <w:spacing w:after="0"/>
              <w:ind w:left="100"/>
            </w:pPr>
            <w:r w:rsidRPr="00BF4F47">
              <w:t>R3</w:t>
            </w:r>
          </w:p>
        </w:tc>
      </w:tr>
      <w:tr w:rsidR="001E41F3" w:rsidRPr="00BF4F47" w14:paraId="76303739" w14:textId="77777777" w:rsidTr="00610322">
        <w:tc>
          <w:tcPr>
            <w:tcW w:w="1843" w:type="dxa"/>
            <w:tcBorders>
              <w:left w:val="single" w:sz="4" w:space="0" w:color="auto"/>
            </w:tcBorders>
          </w:tcPr>
          <w:p w14:paraId="4D3B1657" w14:textId="77777777" w:rsidR="001E41F3" w:rsidRPr="00BF4F47" w:rsidRDefault="001E41F3">
            <w:pPr>
              <w:pStyle w:val="CRCoverPage"/>
              <w:spacing w:after="0"/>
              <w:rPr>
                <w:b/>
                <w:i/>
                <w:sz w:val="8"/>
                <w:szCs w:val="8"/>
              </w:rPr>
            </w:pPr>
          </w:p>
        </w:tc>
        <w:tc>
          <w:tcPr>
            <w:tcW w:w="7896" w:type="dxa"/>
            <w:gridSpan w:val="10"/>
            <w:tcBorders>
              <w:right w:val="single" w:sz="4" w:space="0" w:color="auto"/>
            </w:tcBorders>
          </w:tcPr>
          <w:p w14:paraId="6ED4D65A" w14:textId="77777777" w:rsidR="001E41F3" w:rsidRPr="00BF4F47" w:rsidRDefault="001E41F3">
            <w:pPr>
              <w:pStyle w:val="CRCoverPage"/>
              <w:spacing w:after="0"/>
              <w:rPr>
                <w:sz w:val="8"/>
                <w:szCs w:val="8"/>
              </w:rPr>
            </w:pPr>
          </w:p>
        </w:tc>
      </w:tr>
      <w:tr w:rsidR="001E41F3" w:rsidRPr="00BF4F47" w14:paraId="50563E52" w14:textId="77777777" w:rsidTr="00610322">
        <w:tc>
          <w:tcPr>
            <w:tcW w:w="1843" w:type="dxa"/>
            <w:tcBorders>
              <w:left w:val="single" w:sz="4" w:space="0" w:color="auto"/>
            </w:tcBorders>
          </w:tcPr>
          <w:p w14:paraId="32C381B7" w14:textId="77777777" w:rsidR="001E41F3" w:rsidRPr="00BF4F47" w:rsidRDefault="001E41F3">
            <w:pPr>
              <w:pStyle w:val="CRCoverPage"/>
              <w:tabs>
                <w:tab w:val="right" w:pos="1759"/>
              </w:tabs>
              <w:spacing w:after="0"/>
              <w:rPr>
                <w:b/>
                <w:i/>
              </w:rPr>
            </w:pPr>
            <w:r w:rsidRPr="00BF4F47">
              <w:rPr>
                <w:b/>
                <w:i/>
              </w:rPr>
              <w:t>Work item code</w:t>
            </w:r>
            <w:r w:rsidR="0051580D" w:rsidRPr="00BF4F47">
              <w:rPr>
                <w:b/>
                <w:i/>
              </w:rPr>
              <w:t>:</w:t>
            </w:r>
          </w:p>
        </w:tc>
        <w:tc>
          <w:tcPr>
            <w:tcW w:w="3686" w:type="dxa"/>
            <w:gridSpan w:val="5"/>
            <w:shd w:val="pct30" w:color="FFFF00" w:fill="auto"/>
          </w:tcPr>
          <w:p w14:paraId="115414A3" w14:textId="35EF2D70" w:rsidR="001E41F3" w:rsidRPr="00BF4F47" w:rsidRDefault="00D06C2D">
            <w:pPr>
              <w:pStyle w:val="CRCoverPage"/>
              <w:spacing w:after="0"/>
              <w:ind w:left="100"/>
            </w:pPr>
            <w:r>
              <w:rPr>
                <w:noProof/>
              </w:rPr>
              <w:fldChar w:fldCharType="begin"/>
            </w:r>
            <w:r>
              <w:rPr>
                <w:noProof/>
              </w:rPr>
              <w:instrText xml:space="preserve"> DOCPROPERTY  RelatedWis  \* MERGEFORMAT </w:instrText>
            </w:r>
            <w:r>
              <w:rPr>
                <w:noProof/>
              </w:rPr>
              <w:fldChar w:fldCharType="separate"/>
            </w:r>
            <w:r>
              <w:rPr>
                <w:noProof/>
              </w:rPr>
              <w:t>NR_MBS</w:t>
            </w:r>
            <w:r>
              <w:rPr>
                <w:noProof/>
              </w:rPr>
              <w:fldChar w:fldCharType="end"/>
            </w:r>
            <w:r>
              <w:rPr>
                <w:noProof/>
              </w:rPr>
              <w:t>-Core</w:t>
            </w:r>
          </w:p>
        </w:tc>
        <w:tc>
          <w:tcPr>
            <w:tcW w:w="567" w:type="dxa"/>
            <w:tcBorders>
              <w:left w:val="nil"/>
            </w:tcBorders>
          </w:tcPr>
          <w:p w14:paraId="61A86BCF" w14:textId="77777777" w:rsidR="001E41F3" w:rsidRPr="00BF4F47" w:rsidRDefault="001E41F3">
            <w:pPr>
              <w:pStyle w:val="CRCoverPage"/>
              <w:spacing w:after="0"/>
              <w:ind w:right="100"/>
            </w:pPr>
          </w:p>
        </w:tc>
        <w:tc>
          <w:tcPr>
            <w:tcW w:w="1417" w:type="dxa"/>
            <w:gridSpan w:val="3"/>
            <w:tcBorders>
              <w:left w:val="nil"/>
            </w:tcBorders>
          </w:tcPr>
          <w:p w14:paraId="153CBFB1" w14:textId="77777777" w:rsidR="001E41F3" w:rsidRPr="00BF4F47" w:rsidRDefault="001E41F3">
            <w:pPr>
              <w:pStyle w:val="CRCoverPage"/>
              <w:spacing w:after="0"/>
              <w:jc w:val="right"/>
            </w:pPr>
            <w:r w:rsidRPr="00BF4F47">
              <w:rPr>
                <w:b/>
                <w:i/>
              </w:rPr>
              <w:t>Date:</w:t>
            </w:r>
          </w:p>
        </w:tc>
        <w:tc>
          <w:tcPr>
            <w:tcW w:w="2226" w:type="dxa"/>
            <w:tcBorders>
              <w:right w:val="single" w:sz="4" w:space="0" w:color="auto"/>
            </w:tcBorders>
            <w:shd w:val="pct30" w:color="FFFF00" w:fill="auto"/>
          </w:tcPr>
          <w:p w14:paraId="56929475" w14:textId="0CA83F40" w:rsidR="001E41F3" w:rsidRPr="00BF4F47" w:rsidRDefault="00673C07" w:rsidP="001A3D77">
            <w:pPr>
              <w:pStyle w:val="CRCoverPage"/>
              <w:spacing w:after="0"/>
              <w:ind w:left="100"/>
            </w:pPr>
            <w:r w:rsidRPr="00BF4F47">
              <w:t>202</w:t>
            </w:r>
            <w:r w:rsidR="00F72783" w:rsidRPr="00BF4F47">
              <w:t>2</w:t>
            </w:r>
            <w:r w:rsidRPr="00BF4F47">
              <w:t>-</w:t>
            </w:r>
            <w:r w:rsidR="00B62F77" w:rsidRPr="00BF4F47">
              <w:t>0</w:t>
            </w:r>
            <w:r w:rsidR="00E370E5">
              <w:t>8</w:t>
            </w:r>
            <w:r w:rsidRPr="00BF4F47">
              <w:t>-</w:t>
            </w:r>
            <w:r w:rsidR="00E370E5">
              <w:t>15</w:t>
            </w:r>
          </w:p>
        </w:tc>
      </w:tr>
      <w:tr w:rsidR="001E41F3" w:rsidRPr="00BF4F47" w14:paraId="690C7843" w14:textId="77777777" w:rsidTr="00610322">
        <w:tc>
          <w:tcPr>
            <w:tcW w:w="1843" w:type="dxa"/>
            <w:tcBorders>
              <w:left w:val="single" w:sz="4" w:space="0" w:color="auto"/>
            </w:tcBorders>
          </w:tcPr>
          <w:p w14:paraId="17A1A642" w14:textId="77777777" w:rsidR="001E41F3" w:rsidRPr="00BF4F47" w:rsidRDefault="001E41F3">
            <w:pPr>
              <w:pStyle w:val="CRCoverPage"/>
              <w:spacing w:after="0"/>
              <w:rPr>
                <w:b/>
                <w:i/>
                <w:sz w:val="8"/>
                <w:szCs w:val="8"/>
              </w:rPr>
            </w:pPr>
          </w:p>
        </w:tc>
        <w:tc>
          <w:tcPr>
            <w:tcW w:w="1986" w:type="dxa"/>
            <w:gridSpan w:val="4"/>
          </w:tcPr>
          <w:p w14:paraId="2F73FCFB" w14:textId="77777777" w:rsidR="001E41F3" w:rsidRPr="00BF4F47" w:rsidRDefault="001E41F3">
            <w:pPr>
              <w:pStyle w:val="CRCoverPage"/>
              <w:spacing w:after="0"/>
              <w:rPr>
                <w:sz w:val="8"/>
                <w:szCs w:val="8"/>
              </w:rPr>
            </w:pPr>
          </w:p>
        </w:tc>
        <w:tc>
          <w:tcPr>
            <w:tcW w:w="2267" w:type="dxa"/>
            <w:gridSpan w:val="2"/>
          </w:tcPr>
          <w:p w14:paraId="0FBCFC35" w14:textId="77777777" w:rsidR="001E41F3" w:rsidRPr="00BF4F47" w:rsidRDefault="001E41F3">
            <w:pPr>
              <w:pStyle w:val="CRCoverPage"/>
              <w:spacing w:after="0"/>
              <w:rPr>
                <w:sz w:val="8"/>
                <w:szCs w:val="8"/>
              </w:rPr>
            </w:pPr>
          </w:p>
        </w:tc>
        <w:tc>
          <w:tcPr>
            <w:tcW w:w="1417" w:type="dxa"/>
            <w:gridSpan w:val="3"/>
          </w:tcPr>
          <w:p w14:paraId="60243A9E" w14:textId="77777777" w:rsidR="001E41F3" w:rsidRPr="00BF4F47" w:rsidRDefault="001E41F3">
            <w:pPr>
              <w:pStyle w:val="CRCoverPage"/>
              <w:spacing w:after="0"/>
              <w:rPr>
                <w:sz w:val="8"/>
                <w:szCs w:val="8"/>
              </w:rPr>
            </w:pPr>
          </w:p>
        </w:tc>
        <w:tc>
          <w:tcPr>
            <w:tcW w:w="2226" w:type="dxa"/>
            <w:tcBorders>
              <w:right w:val="single" w:sz="4" w:space="0" w:color="auto"/>
            </w:tcBorders>
          </w:tcPr>
          <w:p w14:paraId="68E9B688" w14:textId="77777777" w:rsidR="001E41F3" w:rsidRPr="00BF4F47" w:rsidRDefault="001E41F3">
            <w:pPr>
              <w:pStyle w:val="CRCoverPage"/>
              <w:spacing w:after="0"/>
              <w:rPr>
                <w:sz w:val="8"/>
                <w:szCs w:val="8"/>
              </w:rPr>
            </w:pPr>
          </w:p>
        </w:tc>
      </w:tr>
      <w:tr w:rsidR="001E41F3" w:rsidRPr="00BF4F47" w14:paraId="13D4AF59" w14:textId="77777777" w:rsidTr="00610322">
        <w:trPr>
          <w:cantSplit/>
        </w:trPr>
        <w:tc>
          <w:tcPr>
            <w:tcW w:w="1843" w:type="dxa"/>
            <w:tcBorders>
              <w:left w:val="single" w:sz="4" w:space="0" w:color="auto"/>
            </w:tcBorders>
          </w:tcPr>
          <w:p w14:paraId="1E6EA205" w14:textId="77777777" w:rsidR="001E41F3" w:rsidRPr="00BF4F47" w:rsidRDefault="001E41F3">
            <w:pPr>
              <w:pStyle w:val="CRCoverPage"/>
              <w:tabs>
                <w:tab w:val="right" w:pos="1759"/>
              </w:tabs>
              <w:spacing w:after="0"/>
              <w:rPr>
                <w:b/>
                <w:i/>
              </w:rPr>
            </w:pPr>
            <w:r w:rsidRPr="00BF4F47">
              <w:rPr>
                <w:b/>
                <w:i/>
              </w:rPr>
              <w:t>Category:</w:t>
            </w:r>
          </w:p>
        </w:tc>
        <w:tc>
          <w:tcPr>
            <w:tcW w:w="851" w:type="dxa"/>
            <w:shd w:val="pct30" w:color="FFFF00" w:fill="auto"/>
          </w:tcPr>
          <w:p w14:paraId="154A6113" w14:textId="368D56D7" w:rsidR="001E41F3" w:rsidRPr="00BF4F47" w:rsidRDefault="00DA58B5" w:rsidP="00D24991">
            <w:pPr>
              <w:pStyle w:val="CRCoverPage"/>
              <w:spacing w:after="0"/>
              <w:ind w:left="100" w:right="-609"/>
              <w:rPr>
                <w:b/>
              </w:rPr>
            </w:pPr>
            <w:r w:rsidRPr="00BF4F47">
              <w:rPr>
                <w:b/>
                <w:lang w:eastAsia="zh-CN"/>
              </w:rPr>
              <w:t>F</w:t>
            </w:r>
          </w:p>
        </w:tc>
        <w:tc>
          <w:tcPr>
            <w:tcW w:w="3402" w:type="dxa"/>
            <w:gridSpan w:val="5"/>
            <w:tcBorders>
              <w:left w:val="nil"/>
            </w:tcBorders>
          </w:tcPr>
          <w:p w14:paraId="617AE5C6" w14:textId="77777777" w:rsidR="001E41F3" w:rsidRPr="00BF4F47" w:rsidRDefault="001E41F3">
            <w:pPr>
              <w:pStyle w:val="CRCoverPage"/>
              <w:spacing w:after="0"/>
            </w:pPr>
          </w:p>
        </w:tc>
        <w:tc>
          <w:tcPr>
            <w:tcW w:w="1417" w:type="dxa"/>
            <w:gridSpan w:val="3"/>
            <w:tcBorders>
              <w:left w:val="nil"/>
            </w:tcBorders>
          </w:tcPr>
          <w:p w14:paraId="42CDCEE5" w14:textId="77777777" w:rsidR="001E41F3" w:rsidRPr="00BF4F47" w:rsidRDefault="001E41F3">
            <w:pPr>
              <w:pStyle w:val="CRCoverPage"/>
              <w:spacing w:after="0"/>
              <w:jc w:val="right"/>
              <w:rPr>
                <w:b/>
                <w:i/>
              </w:rPr>
            </w:pPr>
            <w:r w:rsidRPr="00BF4F47">
              <w:rPr>
                <w:b/>
                <w:i/>
              </w:rPr>
              <w:t>Release:</w:t>
            </w:r>
          </w:p>
        </w:tc>
        <w:tc>
          <w:tcPr>
            <w:tcW w:w="2226" w:type="dxa"/>
            <w:tcBorders>
              <w:right w:val="single" w:sz="4" w:space="0" w:color="auto"/>
            </w:tcBorders>
            <w:shd w:val="pct30" w:color="FFFF00" w:fill="auto"/>
          </w:tcPr>
          <w:p w14:paraId="6C870B98" w14:textId="0EA92306" w:rsidR="001E41F3" w:rsidRPr="00BF4F47" w:rsidRDefault="00DA58B5">
            <w:pPr>
              <w:pStyle w:val="CRCoverPage"/>
              <w:spacing w:after="0"/>
              <w:ind w:left="100"/>
            </w:pPr>
            <w:r w:rsidRPr="00BF4F47">
              <w:rPr>
                <w:sz w:val="18"/>
              </w:rPr>
              <w:t>Rel-17</w:t>
            </w:r>
          </w:p>
        </w:tc>
      </w:tr>
      <w:tr w:rsidR="001E41F3" w:rsidRPr="00BF4F47" w14:paraId="30122F0C" w14:textId="77777777" w:rsidTr="00610322">
        <w:tc>
          <w:tcPr>
            <w:tcW w:w="1843" w:type="dxa"/>
            <w:tcBorders>
              <w:left w:val="single" w:sz="4" w:space="0" w:color="auto"/>
              <w:bottom w:val="single" w:sz="4" w:space="0" w:color="auto"/>
            </w:tcBorders>
          </w:tcPr>
          <w:p w14:paraId="615796D0" w14:textId="77777777" w:rsidR="001E41F3" w:rsidRPr="00BF4F4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F4F47" w:rsidRDefault="001E41F3">
            <w:pPr>
              <w:pStyle w:val="CRCoverPage"/>
              <w:spacing w:after="0"/>
              <w:ind w:left="383" w:hanging="383"/>
              <w:rPr>
                <w:i/>
                <w:sz w:val="18"/>
              </w:rPr>
            </w:pPr>
            <w:r w:rsidRPr="00BF4F47">
              <w:rPr>
                <w:i/>
                <w:sz w:val="18"/>
              </w:rPr>
              <w:t xml:space="preserve">Use </w:t>
            </w:r>
            <w:r w:rsidRPr="00BF4F47">
              <w:rPr>
                <w:i/>
                <w:sz w:val="18"/>
                <w:u w:val="single"/>
              </w:rPr>
              <w:t>one</w:t>
            </w:r>
            <w:r w:rsidRPr="00BF4F47">
              <w:rPr>
                <w:i/>
                <w:sz w:val="18"/>
              </w:rPr>
              <w:t xml:space="preserve"> of the following categories:</w:t>
            </w:r>
            <w:r w:rsidRPr="00BF4F47">
              <w:rPr>
                <w:b/>
                <w:i/>
                <w:sz w:val="18"/>
              </w:rPr>
              <w:br/>
              <w:t>F</w:t>
            </w:r>
            <w:r w:rsidRPr="00BF4F47">
              <w:rPr>
                <w:i/>
                <w:sz w:val="18"/>
              </w:rPr>
              <w:t xml:space="preserve">  (correction)</w:t>
            </w:r>
            <w:r w:rsidRPr="00BF4F47">
              <w:rPr>
                <w:i/>
                <w:sz w:val="18"/>
              </w:rPr>
              <w:br/>
            </w:r>
            <w:r w:rsidRPr="00BF4F47">
              <w:rPr>
                <w:b/>
                <w:i/>
                <w:sz w:val="18"/>
              </w:rPr>
              <w:t>A</w:t>
            </w:r>
            <w:r w:rsidRPr="00BF4F47">
              <w:rPr>
                <w:i/>
                <w:sz w:val="18"/>
              </w:rPr>
              <w:t xml:space="preserve">  (</w:t>
            </w:r>
            <w:r w:rsidR="00DE34CF" w:rsidRPr="00BF4F47">
              <w:rPr>
                <w:i/>
                <w:sz w:val="18"/>
              </w:rPr>
              <w:t xml:space="preserve">mirror </w:t>
            </w:r>
            <w:r w:rsidRPr="00BF4F47">
              <w:rPr>
                <w:i/>
                <w:sz w:val="18"/>
              </w:rPr>
              <w:t>correspond</w:t>
            </w:r>
            <w:r w:rsidR="00DE34CF" w:rsidRPr="00BF4F47">
              <w:rPr>
                <w:i/>
                <w:sz w:val="18"/>
              </w:rPr>
              <w:t xml:space="preserve">ing </w:t>
            </w:r>
            <w:r w:rsidRPr="00BF4F47">
              <w:rPr>
                <w:i/>
                <w:sz w:val="18"/>
              </w:rPr>
              <w:t xml:space="preserve">to a </w:t>
            </w:r>
            <w:r w:rsidR="00DE34CF" w:rsidRPr="00BF4F47">
              <w:rPr>
                <w:i/>
                <w:sz w:val="18"/>
              </w:rPr>
              <w:t xml:space="preserve">change </w:t>
            </w:r>
            <w:r w:rsidRPr="00BF4F47">
              <w:rPr>
                <w:i/>
                <w:sz w:val="18"/>
              </w:rPr>
              <w:t xml:space="preserve">in an earlier </w:t>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Pr="00BF4F47">
              <w:rPr>
                <w:i/>
                <w:sz w:val="18"/>
              </w:rPr>
              <w:t>release)</w:t>
            </w:r>
            <w:r w:rsidRPr="00BF4F47">
              <w:rPr>
                <w:i/>
                <w:sz w:val="18"/>
              </w:rPr>
              <w:br/>
            </w:r>
            <w:r w:rsidRPr="00BF4F47">
              <w:rPr>
                <w:b/>
                <w:i/>
                <w:sz w:val="18"/>
              </w:rPr>
              <w:t>B</w:t>
            </w:r>
            <w:r w:rsidRPr="00BF4F47">
              <w:rPr>
                <w:i/>
                <w:sz w:val="18"/>
              </w:rPr>
              <w:t xml:space="preserve">  (addition of feature), </w:t>
            </w:r>
            <w:r w:rsidRPr="00BF4F47">
              <w:rPr>
                <w:i/>
                <w:sz w:val="18"/>
              </w:rPr>
              <w:br/>
            </w:r>
            <w:r w:rsidRPr="00BF4F47">
              <w:rPr>
                <w:b/>
                <w:i/>
                <w:sz w:val="18"/>
              </w:rPr>
              <w:t>C</w:t>
            </w:r>
            <w:r w:rsidRPr="00BF4F47">
              <w:rPr>
                <w:i/>
                <w:sz w:val="18"/>
              </w:rPr>
              <w:t xml:space="preserve">  (functional modification of feature)</w:t>
            </w:r>
            <w:r w:rsidRPr="00BF4F47">
              <w:rPr>
                <w:i/>
                <w:sz w:val="18"/>
              </w:rPr>
              <w:br/>
            </w:r>
            <w:r w:rsidRPr="00BF4F47">
              <w:rPr>
                <w:b/>
                <w:i/>
                <w:sz w:val="18"/>
              </w:rPr>
              <w:t>D</w:t>
            </w:r>
            <w:r w:rsidRPr="00BF4F47">
              <w:rPr>
                <w:i/>
                <w:sz w:val="18"/>
              </w:rPr>
              <w:t xml:space="preserve">  (editorial modification)</w:t>
            </w:r>
          </w:p>
          <w:p w14:paraId="05D36727" w14:textId="77777777" w:rsidR="001E41F3" w:rsidRPr="00BF4F47" w:rsidRDefault="001E41F3">
            <w:pPr>
              <w:pStyle w:val="CRCoverPage"/>
            </w:pPr>
            <w:r w:rsidRPr="00BF4F47">
              <w:rPr>
                <w:sz w:val="18"/>
              </w:rPr>
              <w:t>Detailed explanations of the above categories can</w:t>
            </w:r>
            <w:r w:rsidRPr="00BF4F47">
              <w:rPr>
                <w:sz w:val="18"/>
              </w:rPr>
              <w:br/>
              <w:t xml:space="preserve">be found in 3GPP </w:t>
            </w:r>
            <w:hyperlink r:id="rId11" w:history="1">
              <w:r w:rsidRPr="00BF4F47">
                <w:rPr>
                  <w:rStyle w:val="af"/>
                  <w:sz w:val="18"/>
                </w:rPr>
                <w:t>TR 21.900</w:t>
              </w:r>
            </w:hyperlink>
            <w:r w:rsidRPr="00BF4F47">
              <w:rPr>
                <w:sz w:val="18"/>
              </w:rPr>
              <w:t>.</w:t>
            </w:r>
          </w:p>
        </w:tc>
        <w:tc>
          <w:tcPr>
            <w:tcW w:w="3219" w:type="dxa"/>
            <w:gridSpan w:val="2"/>
            <w:tcBorders>
              <w:bottom w:val="single" w:sz="4" w:space="0" w:color="auto"/>
              <w:right w:val="single" w:sz="4" w:space="0" w:color="auto"/>
            </w:tcBorders>
          </w:tcPr>
          <w:p w14:paraId="1A28F380" w14:textId="77777777" w:rsidR="000C038A" w:rsidRPr="00BF4F47" w:rsidRDefault="001E41F3" w:rsidP="00BD6BB8">
            <w:pPr>
              <w:pStyle w:val="CRCoverPage"/>
              <w:tabs>
                <w:tab w:val="left" w:pos="950"/>
              </w:tabs>
              <w:spacing w:after="0"/>
              <w:ind w:left="241" w:hanging="241"/>
              <w:rPr>
                <w:i/>
                <w:sz w:val="18"/>
              </w:rPr>
            </w:pPr>
            <w:r w:rsidRPr="00BF4F47">
              <w:rPr>
                <w:i/>
                <w:sz w:val="18"/>
              </w:rPr>
              <w:t xml:space="preserve">Use </w:t>
            </w:r>
            <w:r w:rsidRPr="00BF4F47">
              <w:rPr>
                <w:i/>
                <w:sz w:val="18"/>
                <w:u w:val="single"/>
              </w:rPr>
              <w:t>one</w:t>
            </w:r>
            <w:r w:rsidRPr="00BF4F47">
              <w:rPr>
                <w:i/>
                <w:sz w:val="18"/>
              </w:rPr>
              <w:t xml:space="preserve"> of the following releases:</w:t>
            </w:r>
            <w:r w:rsidRPr="00BF4F47">
              <w:rPr>
                <w:i/>
                <w:sz w:val="18"/>
              </w:rPr>
              <w:br/>
              <w:t>Rel-8</w:t>
            </w:r>
            <w:r w:rsidRPr="00BF4F47">
              <w:rPr>
                <w:i/>
                <w:sz w:val="18"/>
              </w:rPr>
              <w:tab/>
              <w:t>(Release 8)</w:t>
            </w:r>
            <w:r w:rsidR="007C2097" w:rsidRPr="00BF4F47">
              <w:rPr>
                <w:i/>
                <w:sz w:val="18"/>
              </w:rPr>
              <w:br/>
              <w:t>Rel-9</w:t>
            </w:r>
            <w:r w:rsidR="007C2097" w:rsidRPr="00BF4F47">
              <w:rPr>
                <w:i/>
                <w:sz w:val="18"/>
              </w:rPr>
              <w:tab/>
              <w:t>(Release 9)</w:t>
            </w:r>
            <w:r w:rsidR="009777D9" w:rsidRPr="00BF4F47">
              <w:rPr>
                <w:i/>
                <w:sz w:val="18"/>
              </w:rPr>
              <w:br/>
              <w:t>Rel-10</w:t>
            </w:r>
            <w:r w:rsidR="009777D9" w:rsidRPr="00BF4F47">
              <w:rPr>
                <w:i/>
                <w:sz w:val="18"/>
              </w:rPr>
              <w:tab/>
              <w:t>(Release 10)</w:t>
            </w:r>
            <w:r w:rsidR="000C038A" w:rsidRPr="00BF4F47">
              <w:rPr>
                <w:i/>
                <w:sz w:val="18"/>
              </w:rPr>
              <w:br/>
              <w:t>Rel-11</w:t>
            </w:r>
            <w:r w:rsidR="000C038A" w:rsidRPr="00BF4F47">
              <w:rPr>
                <w:i/>
                <w:sz w:val="18"/>
              </w:rPr>
              <w:tab/>
              <w:t>(Release 11)</w:t>
            </w:r>
            <w:r w:rsidR="000C038A" w:rsidRPr="00BF4F47">
              <w:rPr>
                <w:i/>
                <w:sz w:val="18"/>
              </w:rPr>
              <w:br/>
            </w:r>
            <w:r w:rsidR="002E472E" w:rsidRPr="00BF4F47">
              <w:rPr>
                <w:i/>
                <w:sz w:val="18"/>
              </w:rPr>
              <w:t>…</w:t>
            </w:r>
            <w:r w:rsidR="0051580D" w:rsidRPr="00BF4F47">
              <w:rPr>
                <w:i/>
                <w:sz w:val="18"/>
              </w:rPr>
              <w:br/>
            </w:r>
            <w:r w:rsidR="00E34898" w:rsidRPr="00BF4F47">
              <w:rPr>
                <w:i/>
                <w:sz w:val="18"/>
              </w:rPr>
              <w:t>Rel-15</w:t>
            </w:r>
            <w:r w:rsidR="00E34898" w:rsidRPr="00BF4F47">
              <w:rPr>
                <w:i/>
                <w:sz w:val="18"/>
              </w:rPr>
              <w:tab/>
              <w:t>(Release 15)</w:t>
            </w:r>
            <w:r w:rsidR="00E34898" w:rsidRPr="00BF4F47">
              <w:rPr>
                <w:i/>
                <w:sz w:val="18"/>
              </w:rPr>
              <w:br/>
              <w:t>Rel-16</w:t>
            </w:r>
            <w:r w:rsidR="00E34898" w:rsidRPr="00BF4F47">
              <w:rPr>
                <w:i/>
                <w:sz w:val="18"/>
              </w:rPr>
              <w:tab/>
              <w:t>(Release 16)</w:t>
            </w:r>
            <w:r w:rsidR="002E472E" w:rsidRPr="00BF4F47">
              <w:rPr>
                <w:i/>
                <w:sz w:val="18"/>
              </w:rPr>
              <w:br/>
              <w:t>Rel-17</w:t>
            </w:r>
            <w:r w:rsidR="002E472E" w:rsidRPr="00BF4F47">
              <w:rPr>
                <w:i/>
                <w:sz w:val="18"/>
              </w:rPr>
              <w:tab/>
              <w:t>(Release 17)</w:t>
            </w:r>
            <w:r w:rsidR="002E472E" w:rsidRPr="00BF4F47">
              <w:rPr>
                <w:i/>
                <w:sz w:val="18"/>
              </w:rPr>
              <w:br/>
              <w:t>Rel-18</w:t>
            </w:r>
            <w:r w:rsidR="002E472E" w:rsidRPr="00BF4F47">
              <w:rPr>
                <w:i/>
                <w:sz w:val="18"/>
              </w:rPr>
              <w:tab/>
              <w:t>(Release 18)</w:t>
            </w:r>
          </w:p>
        </w:tc>
      </w:tr>
      <w:tr w:rsidR="001E41F3" w:rsidRPr="00BF4F47" w14:paraId="7FBEB8E7" w14:textId="77777777" w:rsidTr="00610322">
        <w:tc>
          <w:tcPr>
            <w:tcW w:w="1843" w:type="dxa"/>
          </w:tcPr>
          <w:p w14:paraId="44A3A604" w14:textId="77777777" w:rsidR="001E41F3" w:rsidRPr="00BF4F47" w:rsidRDefault="001E41F3">
            <w:pPr>
              <w:pStyle w:val="CRCoverPage"/>
              <w:spacing w:after="0"/>
              <w:rPr>
                <w:b/>
                <w:i/>
                <w:sz w:val="8"/>
                <w:szCs w:val="8"/>
              </w:rPr>
            </w:pPr>
          </w:p>
        </w:tc>
        <w:tc>
          <w:tcPr>
            <w:tcW w:w="7896" w:type="dxa"/>
            <w:gridSpan w:val="10"/>
          </w:tcPr>
          <w:p w14:paraId="5524CC4E" w14:textId="77777777" w:rsidR="001E41F3" w:rsidRPr="00BF4F47" w:rsidRDefault="001E41F3">
            <w:pPr>
              <w:pStyle w:val="CRCoverPage"/>
              <w:spacing w:after="0"/>
              <w:rPr>
                <w:sz w:val="8"/>
                <w:szCs w:val="8"/>
              </w:rPr>
            </w:pPr>
          </w:p>
        </w:tc>
      </w:tr>
      <w:tr w:rsidR="001E41F3" w:rsidRPr="00BF4F47" w14:paraId="1256F52C" w14:textId="77777777" w:rsidTr="00610322">
        <w:tc>
          <w:tcPr>
            <w:tcW w:w="2694" w:type="dxa"/>
            <w:gridSpan w:val="2"/>
            <w:tcBorders>
              <w:top w:val="single" w:sz="4" w:space="0" w:color="auto"/>
              <w:left w:val="single" w:sz="4" w:space="0" w:color="auto"/>
            </w:tcBorders>
          </w:tcPr>
          <w:p w14:paraId="52C87DB0" w14:textId="77777777" w:rsidR="001E41F3" w:rsidRPr="00BF4F47" w:rsidRDefault="001E41F3">
            <w:pPr>
              <w:pStyle w:val="CRCoverPage"/>
              <w:tabs>
                <w:tab w:val="right" w:pos="2184"/>
              </w:tabs>
              <w:spacing w:after="0"/>
              <w:rPr>
                <w:b/>
                <w:i/>
              </w:rPr>
            </w:pPr>
            <w:r w:rsidRPr="00BF4F47">
              <w:rPr>
                <w:b/>
                <w:i/>
              </w:rPr>
              <w:t>Reason for change:</w:t>
            </w:r>
          </w:p>
        </w:tc>
        <w:tc>
          <w:tcPr>
            <w:tcW w:w="7045" w:type="dxa"/>
            <w:gridSpan w:val="9"/>
            <w:tcBorders>
              <w:top w:val="single" w:sz="4" w:space="0" w:color="auto"/>
              <w:right w:val="single" w:sz="4" w:space="0" w:color="auto"/>
            </w:tcBorders>
            <w:shd w:val="pct30" w:color="FFFF00" w:fill="auto"/>
          </w:tcPr>
          <w:p w14:paraId="0EF5DE7E" w14:textId="3DD4BF50" w:rsidR="00BA1C5D" w:rsidRDefault="00D045A7" w:rsidP="00BA1C5D">
            <w:pPr>
              <w:pStyle w:val="CRCoverPage"/>
              <w:spacing w:after="0"/>
              <w:ind w:left="100"/>
              <w:rPr>
                <w:lang w:eastAsia="zh-CN"/>
              </w:rPr>
            </w:pPr>
            <w:r>
              <w:rPr>
                <w:lang w:eastAsia="zh-CN"/>
              </w:rPr>
              <w:t xml:space="preserve">In RAN3#116e, it was agreed to use a dedicated F1-U tunnel for PTP retransmission of </w:t>
            </w:r>
            <w:proofErr w:type="gramStart"/>
            <w:r>
              <w:rPr>
                <w:lang w:eastAsia="zh-CN"/>
              </w:rPr>
              <w:t>a</w:t>
            </w:r>
            <w:proofErr w:type="gramEnd"/>
            <w:r>
              <w:rPr>
                <w:lang w:eastAsia="zh-CN"/>
              </w:rPr>
              <w:t xml:space="preserve"> MRB. </w:t>
            </w:r>
            <w:r w:rsidR="002C3C25">
              <w:rPr>
                <w:lang w:eastAsia="zh-CN"/>
              </w:rPr>
              <w:t>The gNB-CU may also request F1-U tunnel for PTP retransmission for RRC based bearer type or inter-cell handover by the UE CONTEXT MODIFICATION REQUEST message.</w:t>
            </w:r>
          </w:p>
          <w:p w14:paraId="7F695848" w14:textId="076CB207" w:rsidR="00D045A7" w:rsidRDefault="00D045A7" w:rsidP="00BA1C5D">
            <w:pPr>
              <w:pStyle w:val="CRCoverPage"/>
              <w:spacing w:after="0"/>
              <w:ind w:left="100"/>
              <w:rPr>
                <w:lang w:eastAsia="zh-CN"/>
              </w:rPr>
            </w:pPr>
          </w:p>
          <w:p w14:paraId="6FF6715C" w14:textId="7518C395" w:rsidR="00D045A7" w:rsidRDefault="00D045A7" w:rsidP="00BA1C5D">
            <w:pPr>
              <w:pStyle w:val="CRCoverPage"/>
              <w:spacing w:after="0"/>
              <w:ind w:left="100"/>
              <w:rPr>
                <w:lang w:eastAsia="zh-CN"/>
              </w:rPr>
            </w:pPr>
            <w:r>
              <w:rPr>
                <w:rFonts w:hint="eastAsia"/>
                <w:lang w:eastAsia="zh-CN"/>
              </w:rPr>
              <w:t>I</w:t>
            </w:r>
            <w:r>
              <w:rPr>
                <w:lang w:eastAsia="zh-CN"/>
              </w:rPr>
              <w:t xml:space="preserve">t is still not clear how to transmit the forwarding data from source gNB during handover. </w:t>
            </w:r>
          </w:p>
          <w:p w14:paraId="5214264F" w14:textId="6A0E9637" w:rsidR="00D045A7" w:rsidRDefault="00D045A7" w:rsidP="00BA1C5D">
            <w:pPr>
              <w:pStyle w:val="CRCoverPage"/>
              <w:spacing w:after="0"/>
              <w:ind w:left="100"/>
              <w:rPr>
                <w:lang w:eastAsia="zh-CN"/>
              </w:rPr>
            </w:pPr>
          </w:p>
          <w:p w14:paraId="4CA59CF0" w14:textId="456AC7F8" w:rsidR="00D045A7" w:rsidRPr="00BA1C5D" w:rsidRDefault="00D045A7" w:rsidP="00BA1C5D">
            <w:pPr>
              <w:pStyle w:val="CRCoverPage"/>
              <w:spacing w:after="0"/>
              <w:ind w:left="100"/>
              <w:rPr>
                <w:lang w:eastAsia="zh-CN"/>
              </w:rPr>
            </w:pPr>
            <w:r>
              <w:rPr>
                <w:rFonts w:hint="eastAsia"/>
                <w:lang w:eastAsia="zh-CN"/>
              </w:rPr>
              <w:t>C</w:t>
            </w:r>
            <w:r>
              <w:rPr>
                <w:lang w:eastAsia="zh-CN"/>
              </w:rPr>
              <w:t xml:space="preserve">urrent RAN3 spec does not support RRC based MRB bearer type </w:t>
            </w:r>
            <w:r w:rsidR="00830D32">
              <w:rPr>
                <w:lang w:eastAsia="zh-CN"/>
              </w:rPr>
              <w:t xml:space="preserve">configuration which is not aligned with RAN2’s spec. In any case, the gNB-CU needs to know the MRB bearer type for PDCP related configuration. </w:t>
            </w:r>
          </w:p>
          <w:p w14:paraId="708AA7DE" w14:textId="01460E51" w:rsidR="00DA5A36" w:rsidRPr="00BA1C5D" w:rsidRDefault="00DA5A36" w:rsidP="00BA1C5D">
            <w:pPr>
              <w:pStyle w:val="CRCoverPage"/>
              <w:spacing w:after="0"/>
              <w:ind w:left="100"/>
              <w:rPr>
                <w:lang w:eastAsia="zh-CN"/>
              </w:rPr>
            </w:pPr>
          </w:p>
        </w:tc>
      </w:tr>
      <w:tr w:rsidR="001E41F3" w:rsidRPr="00BF4F47" w14:paraId="4CA74D09" w14:textId="77777777" w:rsidTr="00610322">
        <w:tc>
          <w:tcPr>
            <w:tcW w:w="2694" w:type="dxa"/>
            <w:gridSpan w:val="2"/>
            <w:tcBorders>
              <w:left w:val="single" w:sz="4" w:space="0" w:color="auto"/>
            </w:tcBorders>
          </w:tcPr>
          <w:p w14:paraId="2D0866D6" w14:textId="30AD71EB" w:rsidR="001E41F3" w:rsidRPr="00BF4F47" w:rsidRDefault="00BF4F47">
            <w:pPr>
              <w:pStyle w:val="CRCoverPage"/>
              <w:spacing w:after="0"/>
              <w:rPr>
                <w:b/>
                <w:i/>
                <w:sz w:val="8"/>
                <w:szCs w:val="8"/>
              </w:rPr>
            </w:pPr>
            <w:r w:rsidRPr="00BF4F47">
              <w:rPr>
                <w:b/>
                <w:i/>
                <w:sz w:val="8"/>
                <w:szCs w:val="8"/>
              </w:rPr>
              <w:t xml:space="preserve"> </w:t>
            </w:r>
          </w:p>
        </w:tc>
        <w:tc>
          <w:tcPr>
            <w:tcW w:w="7045" w:type="dxa"/>
            <w:gridSpan w:val="9"/>
            <w:tcBorders>
              <w:right w:val="single" w:sz="4" w:space="0" w:color="auto"/>
            </w:tcBorders>
          </w:tcPr>
          <w:p w14:paraId="365DEF04" w14:textId="77777777" w:rsidR="001E41F3" w:rsidRPr="00BF4F47" w:rsidRDefault="001E41F3">
            <w:pPr>
              <w:pStyle w:val="CRCoverPage"/>
              <w:spacing w:after="0"/>
              <w:rPr>
                <w:sz w:val="8"/>
                <w:szCs w:val="8"/>
              </w:rPr>
            </w:pPr>
          </w:p>
        </w:tc>
      </w:tr>
      <w:tr w:rsidR="001E41F3" w:rsidRPr="00BF4F47" w14:paraId="21016551" w14:textId="77777777" w:rsidTr="00610322">
        <w:tc>
          <w:tcPr>
            <w:tcW w:w="2694" w:type="dxa"/>
            <w:gridSpan w:val="2"/>
            <w:tcBorders>
              <w:left w:val="single" w:sz="4" w:space="0" w:color="auto"/>
            </w:tcBorders>
          </w:tcPr>
          <w:p w14:paraId="49433147" w14:textId="77777777" w:rsidR="001E41F3" w:rsidRPr="00BF4F47" w:rsidRDefault="001E41F3">
            <w:pPr>
              <w:pStyle w:val="CRCoverPage"/>
              <w:tabs>
                <w:tab w:val="right" w:pos="2184"/>
              </w:tabs>
              <w:spacing w:after="0"/>
              <w:rPr>
                <w:b/>
                <w:i/>
              </w:rPr>
            </w:pPr>
            <w:r w:rsidRPr="00BF4F47">
              <w:rPr>
                <w:b/>
                <w:i/>
              </w:rPr>
              <w:t>Summary of change</w:t>
            </w:r>
            <w:r w:rsidR="0051580D" w:rsidRPr="00BF4F47">
              <w:rPr>
                <w:b/>
                <w:i/>
              </w:rPr>
              <w:t>:</w:t>
            </w:r>
          </w:p>
        </w:tc>
        <w:tc>
          <w:tcPr>
            <w:tcW w:w="7045" w:type="dxa"/>
            <w:gridSpan w:val="9"/>
            <w:tcBorders>
              <w:right w:val="single" w:sz="4" w:space="0" w:color="auto"/>
            </w:tcBorders>
            <w:shd w:val="pct30" w:color="FFFF00" w:fill="auto"/>
          </w:tcPr>
          <w:p w14:paraId="4710602B" w14:textId="63B8D8E2" w:rsidR="00BA1C5D" w:rsidRDefault="00EE1E88" w:rsidP="00BA1C5D">
            <w:pPr>
              <w:pStyle w:val="CRCoverPage"/>
              <w:spacing w:after="0"/>
              <w:ind w:left="100"/>
              <w:rPr>
                <w:lang w:eastAsia="ja-JP"/>
              </w:rPr>
            </w:pPr>
            <w:r>
              <w:rPr>
                <w:lang w:eastAsia="ja-JP"/>
              </w:rPr>
              <w:t xml:space="preserve">The </w:t>
            </w:r>
            <w:r w:rsidRPr="00C125FE">
              <w:rPr>
                <w:i/>
                <w:iCs/>
                <w:lang w:eastAsia="ja-JP"/>
              </w:rPr>
              <w:t xml:space="preserve">UE Multicast MRB to Be </w:t>
            </w:r>
            <w:r w:rsidRPr="00EE1E88">
              <w:rPr>
                <w:i/>
                <w:iCs/>
                <w:lang w:eastAsia="ja-JP"/>
              </w:rPr>
              <w:t>Modified</w:t>
            </w:r>
            <w:r w:rsidRPr="00C125FE">
              <w:rPr>
                <w:i/>
                <w:iCs/>
                <w:lang w:eastAsia="ja-JP"/>
              </w:rPr>
              <w:t xml:space="preserve"> Lis</w:t>
            </w:r>
            <w:r w:rsidRPr="00EE1E88">
              <w:rPr>
                <w:i/>
                <w:iCs/>
                <w:lang w:eastAsia="ja-JP"/>
              </w:rPr>
              <w:t>t</w:t>
            </w:r>
            <w:r>
              <w:rPr>
                <w:lang w:eastAsia="ja-JP"/>
              </w:rPr>
              <w:t xml:space="preserve"> IE is added in the </w:t>
            </w:r>
            <w:r>
              <w:rPr>
                <w:lang w:eastAsia="zh-CN"/>
              </w:rPr>
              <w:t xml:space="preserve">UE CONTEXT MODIFICATION REQUEST message to allow that the gNB-CU requests F1-U tunnel for PTP retransmission </w:t>
            </w:r>
            <w:proofErr w:type="gramStart"/>
            <w:r w:rsidR="00A751F4">
              <w:rPr>
                <w:lang w:eastAsia="zh-CN"/>
              </w:rPr>
              <w:t>e.g.</w:t>
            </w:r>
            <w:proofErr w:type="gramEnd"/>
            <w:r w:rsidR="00A751F4">
              <w:rPr>
                <w:lang w:eastAsia="zh-CN"/>
              </w:rPr>
              <w:t xml:space="preserve"> </w:t>
            </w:r>
            <w:r>
              <w:rPr>
                <w:lang w:eastAsia="zh-CN"/>
              </w:rPr>
              <w:t>for RRC based bearer type or inter-cell handover.</w:t>
            </w:r>
          </w:p>
          <w:p w14:paraId="36C2F45F" w14:textId="7025BF12" w:rsidR="00830D32" w:rsidRDefault="00830D32" w:rsidP="00BA1C5D">
            <w:pPr>
              <w:pStyle w:val="CRCoverPage"/>
              <w:spacing w:after="0"/>
              <w:ind w:left="100"/>
              <w:rPr>
                <w:lang w:eastAsia="zh-CN"/>
              </w:rPr>
            </w:pPr>
          </w:p>
          <w:p w14:paraId="731FF838" w14:textId="71ED2A60" w:rsidR="00830D32" w:rsidRDefault="00830D32" w:rsidP="00BA1C5D">
            <w:pPr>
              <w:pStyle w:val="CRCoverPage"/>
              <w:spacing w:after="0"/>
              <w:ind w:left="100"/>
              <w:rPr>
                <w:lang w:eastAsia="ja-JP"/>
              </w:rPr>
            </w:pPr>
            <w:r>
              <w:rPr>
                <w:rFonts w:hint="eastAsia"/>
                <w:lang w:eastAsia="zh-CN"/>
              </w:rPr>
              <w:t>I</w:t>
            </w:r>
            <w:r>
              <w:rPr>
                <w:lang w:eastAsia="zh-CN"/>
              </w:rPr>
              <w:t xml:space="preserve">t is </w:t>
            </w:r>
            <w:r w:rsidR="00EE1E88">
              <w:rPr>
                <w:lang w:eastAsia="zh-CN"/>
              </w:rPr>
              <w:t>clarified</w:t>
            </w:r>
            <w:r>
              <w:rPr>
                <w:lang w:eastAsia="zh-CN"/>
              </w:rPr>
              <w:t xml:space="preserve"> that </w:t>
            </w:r>
            <w:r w:rsidR="00EE1E88">
              <w:rPr>
                <w:lang w:eastAsia="zh-CN"/>
              </w:rPr>
              <w:t>t</w:t>
            </w:r>
            <w:r>
              <w:rPr>
                <w:lang w:eastAsia="ja-JP"/>
              </w:rPr>
              <w:t xml:space="preserve">he dedicated F1-U </w:t>
            </w:r>
            <w:r w:rsidR="00EE1E88">
              <w:rPr>
                <w:lang w:eastAsia="ja-JP"/>
              </w:rPr>
              <w:t>retransmission tunnel</w:t>
            </w:r>
            <w:r>
              <w:rPr>
                <w:lang w:eastAsia="ja-JP"/>
              </w:rPr>
              <w:t xml:space="preserve"> is used for both PDCP retransmission according to PDCP status report from the UE </w:t>
            </w:r>
            <w:r w:rsidR="00EE1E88">
              <w:rPr>
                <w:lang w:eastAsia="ja-JP"/>
              </w:rPr>
              <w:t>and</w:t>
            </w:r>
            <w:r>
              <w:rPr>
                <w:lang w:eastAsia="ja-JP"/>
              </w:rPr>
              <w:t xml:space="preserve"> for forwarding data from source gNB during handover.</w:t>
            </w:r>
          </w:p>
          <w:p w14:paraId="06B553F0" w14:textId="7561CBF7" w:rsidR="00830D32" w:rsidRDefault="00830D32" w:rsidP="00BA1C5D">
            <w:pPr>
              <w:pStyle w:val="CRCoverPage"/>
              <w:spacing w:after="0"/>
              <w:ind w:left="100"/>
              <w:rPr>
                <w:rFonts w:eastAsia="MS Mincho"/>
                <w:lang w:eastAsia="ja-JP"/>
              </w:rPr>
            </w:pPr>
          </w:p>
          <w:p w14:paraId="43DAC242" w14:textId="34611FE2" w:rsidR="00830D32" w:rsidRPr="00830D32" w:rsidRDefault="00830D32" w:rsidP="00BA1C5D">
            <w:pPr>
              <w:pStyle w:val="CRCoverPage"/>
              <w:spacing w:after="0"/>
              <w:ind w:left="100"/>
              <w:rPr>
                <w:lang w:eastAsia="zh-CN"/>
              </w:rPr>
            </w:pPr>
            <w:r>
              <w:rPr>
                <w:rFonts w:hint="eastAsia"/>
                <w:lang w:eastAsia="zh-CN"/>
              </w:rPr>
              <w:t>I</w:t>
            </w:r>
            <w:r>
              <w:rPr>
                <w:lang w:eastAsia="zh-CN"/>
              </w:rPr>
              <w:t xml:space="preserve">ntroduce RRC based MRB type and the gNB-CU decides MRB bearer type, i.e., PTM only MRB, PTP only MRB </w:t>
            </w:r>
            <w:r>
              <w:rPr>
                <w:rFonts w:hint="eastAsia"/>
                <w:lang w:eastAsia="zh-CN"/>
              </w:rPr>
              <w:t>and</w:t>
            </w:r>
            <w:r>
              <w:rPr>
                <w:lang w:eastAsia="zh-CN"/>
              </w:rPr>
              <w:t xml:space="preserve"> split MRB.</w:t>
            </w:r>
          </w:p>
          <w:p w14:paraId="4011B299" w14:textId="77777777" w:rsidR="00BA1C5D" w:rsidRPr="00BA1C5D" w:rsidRDefault="00BA1C5D" w:rsidP="00865CA9">
            <w:pPr>
              <w:pStyle w:val="CRCoverPage"/>
              <w:spacing w:after="0"/>
              <w:ind w:left="100"/>
              <w:rPr>
                <w:lang w:eastAsia="zh-CN"/>
              </w:rPr>
            </w:pPr>
          </w:p>
          <w:p w14:paraId="7EF4FDDA" w14:textId="77777777" w:rsidR="006C0277" w:rsidRDefault="006C0277" w:rsidP="006C0277">
            <w:pPr>
              <w:pStyle w:val="CRCoverPage"/>
              <w:spacing w:after="0"/>
              <w:ind w:left="100"/>
              <w:rPr>
                <w:u w:val="single"/>
              </w:rPr>
            </w:pPr>
            <w:r>
              <w:rPr>
                <w:u w:val="single"/>
              </w:rPr>
              <w:t>Impact Analysis:</w:t>
            </w:r>
          </w:p>
          <w:p w14:paraId="17BB87F6" w14:textId="77777777" w:rsidR="006C0277" w:rsidRDefault="006C0277" w:rsidP="006C0277">
            <w:pPr>
              <w:pStyle w:val="CRCoverPage"/>
              <w:spacing w:after="0"/>
              <w:ind w:left="100"/>
            </w:pPr>
            <w:r>
              <w:t xml:space="preserve">Impact assessment towards the previous version of the specification (same release): </w:t>
            </w:r>
          </w:p>
          <w:p w14:paraId="4DAE5BFB" w14:textId="3978621F" w:rsidR="006C0277" w:rsidRPr="00EA23D3" w:rsidRDefault="006C0277" w:rsidP="006C0277">
            <w:pPr>
              <w:pStyle w:val="CRCoverPage"/>
              <w:spacing w:after="0"/>
              <w:ind w:left="100"/>
              <w:rPr>
                <w:lang w:val="en-US"/>
              </w:rPr>
            </w:pPr>
            <w:r>
              <w:t xml:space="preserve">This CR has </w:t>
            </w:r>
            <w:r w:rsidR="007B5815">
              <w:rPr>
                <w:rFonts w:eastAsia="宋体"/>
                <w:lang w:val="en-US" w:eastAsia="zh-CN"/>
              </w:rPr>
              <w:t>isolated</w:t>
            </w:r>
            <w:r>
              <w:rPr>
                <w:rFonts w:eastAsia="宋体" w:hint="eastAsia"/>
                <w:lang w:val="en-US" w:eastAsia="zh-CN"/>
              </w:rPr>
              <w:t xml:space="preserve"> </w:t>
            </w:r>
            <w:r>
              <w:t xml:space="preserve">impact </w:t>
            </w:r>
            <w:r>
              <w:rPr>
                <w:rFonts w:eastAsia="宋体" w:hint="eastAsia"/>
                <w:lang w:val="en-US" w:eastAsia="zh-CN"/>
              </w:rPr>
              <w:t>on</w:t>
            </w:r>
            <w:r>
              <w:rPr>
                <w:rFonts w:eastAsia="宋体"/>
                <w:lang w:val="en-US" w:eastAsia="zh-CN"/>
              </w:rPr>
              <w:t xml:space="preserve"> because the change only affects</w:t>
            </w:r>
            <w:r w:rsidR="00BA1C5D">
              <w:rPr>
                <w:rFonts w:eastAsia="宋体"/>
                <w:lang w:val="en-US" w:eastAsia="zh-CN"/>
              </w:rPr>
              <w:t xml:space="preserve"> </w:t>
            </w:r>
            <w:r w:rsidR="008149DE">
              <w:rPr>
                <w:rFonts w:eastAsia="宋体"/>
                <w:lang w:val="en-US" w:eastAsia="zh-CN"/>
              </w:rPr>
              <w:t>F1-U related for multicast MRB</w:t>
            </w:r>
            <w:r>
              <w:rPr>
                <w:lang w:val="en-US"/>
              </w:rPr>
              <w:t>.</w:t>
            </w:r>
          </w:p>
          <w:p w14:paraId="31C656EC" w14:textId="32BCFCC2" w:rsidR="00865CA9" w:rsidRPr="006C0277" w:rsidRDefault="00865CA9" w:rsidP="006C0277">
            <w:pPr>
              <w:pStyle w:val="CRCoverPage"/>
              <w:spacing w:after="0"/>
              <w:ind w:left="100"/>
              <w:rPr>
                <w:lang w:val="en-US" w:eastAsia="zh-CN"/>
              </w:rPr>
            </w:pPr>
          </w:p>
        </w:tc>
      </w:tr>
      <w:tr w:rsidR="001E41F3" w:rsidRPr="00BF4F47" w14:paraId="1F886379" w14:textId="77777777" w:rsidTr="00610322">
        <w:tc>
          <w:tcPr>
            <w:tcW w:w="2694" w:type="dxa"/>
            <w:gridSpan w:val="2"/>
            <w:tcBorders>
              <w:left w:val="single" w:sz="4" w:space="0" w:color="auto"/>
            </w:tcBorders>
          </w:tcPr>
          <w:p w14:paraId="4D989623" w14:textId="77777777" w:rsidR="001E41F3" w:rsidRPr="00BF4F47" w:rsidRDefault="001E41F3">
            <w:pPr>
              <w:pStyle w:val="CRCoverPage"/>
              <w:spacing w:after="0"/>
              <w:rPr>
                <w:b/>
                <w:i/>
                <w:sz w:val="8"/>
                <w:szCs w:val="8"/>
              </w:rPr>
            </w:pPr>
          </w:p>
        </w:tc>
        <w:tc>
          <w:tcPr>
            <w:tcW w:w="7045" w:type="dxa"/>
            <w:gridSpan w:val="9"/>
            <w:tcBorders>
              <w:right w:val="single" w:sz="4" w:space="0" w:color="auto"/>
            </w:tcBorders>
          </w:tcPr>
          <w:p w14:paraId="71C4A204" w14:textId="77777777" w:rsidR="001E41F3" w:rsidRPr="00BF4F47" w:rsidRDefault="001E41F3">
            <w:pPr>
              <w:pStyle w:val="CRCoverPage"/>
              <w:spacing w:after="0"/>
              <w:rPr>
                <w:sz w:val="8"/>
                <w:szCs w:val="8"/>
              </w:rPr>
            </w:pPr>
          </w:p>
        </w:tc>
      </w:tr>
      <w:tr w:rsidR="001E41F3" w:rsidRPr="00BF4F47" w14:paraId="678D7BF9" w14:textId="77777777" w:rsidTr="00610322">
        <w:tc>
          <w:tcPr>
            <w:tcW w:w="2694" w:type="dxa"/>
            <w:gridSpan w:val="2"/>
            <w:tcBorders>
              <w:left w:val="single" w:sz="4" w:space="0" w:color="auto"/>
              <w:bottom w:val="single" w:sz="4" w:space="0" w:color="auto"/>
            </w:tcBorders>
          </w:tcPr>
          <w:p w14:paraId="4E5CE1B6" w14:textId="77777777" w:rsidR="001E41F3" w:rsidRPr="00BF4F47" w:rsidRDefault="001E41F3">
            <w:pPr>
              <w:pStyle w:val="CRCoverPage"/>
              <w:tabs>
                <w:tab w:val="right" w:pos="2184"/>
              </w:tabs>
              <w:spacing w:after="0"/>
              <w:rPr>
                <w:b/>
                <w:i/>
              </w:rPr>
            </w:pPr>
            <w:r w:rsidRPr="00BF4F47">
              <w:rPr>
                <w:b/>
                <w:i/>
              </w:rPr>
              <w:lastRenderedPageBreak/>
              <w:t>Consequences if not approved:</w:t>
            </w:r>
          </w:p>
        </w:tc>
        <w:tc>
          <w:tcPr>
            <w:tcW w:w="7045" w:type="dxa"/>
            <w:gridSpan w:val="9"/>
            <w:tcBorders>
              <w:bottom w:val="single" w:sz="4" w:space="0" w:color="auto"/>
              <w:right w:val="single" w:sz="4" w:space="0" w:color="auto"/>
            </w:tcBorders>
            <w:shd w:val="pct30" w:color="FFFF00" w:fill="auto"/>
          </w:tcPr>
          <w:p w14:paraId="5C4BEB44" w14:textId="4368458D" w:rsidR="000D4481" w:rsidRPr="00BF4F47" w:rsidRDefault="008149DE" w:rsidP="00865CA9">
            <w:pPr>
              <w:pStyle w:val="CRCoverPage"/>
              <w:spacing w:after="0"/>
              <w:ind w:left="100"/>
              <w:rPr>
                <w:lang w:eastAsia="zh-CN"/>
              </w:rPr>
            </w:pPr>
            <w:r>
              <w:rPr>
                <w:lang w:eastAsia="zh-CN"/>
              </w:rPr>
              <w:t>How to use the F1-U tunnel for data transmission of MRB is not clear.</w:t>
            </w:r>
          </w:p>
        </w:tc>
      </w:tr>
      <w:tr w:rsidR="001E41F3" w:rsidRPr="00BF4F47" w14:paraId="034AF533" w14:textId="77777777" w:rsidTr="00610322">
        <w:tc>
          <w:tcPr>
            <w:tcW w:w="2694" w:type="dxa"/>
            <w:gridSpan w:val="2"/>
          </w:tcPr>
          <w:p w14:paraId="39D9EB5B" w14:textId="77777777" w:rsidR="001E41F3" w:rsidRPr="00BF4F47" w:rsidRDefault="001E41F3">
            <w:pPr>
              <w:pStyle w:val="CRCoverPage"/>
              <w:spacing w:after="0"/>
              <w:rPr>
                <w:b/>
                <w:i/>
                <w:sz w:val="8"/>
                <w:szCs w:val="8"/>
              </w:rPr>
            </w:pPr>
          </w:p>
        </w:tc>
        <w:tc>
          <w:tcPr>
            <w:tcW w:w="7045" w:type="dxa"/>
            <w:gridSpan w:val="9"/>
          </w:tcPr>
          <w:p w14:paraId="7826CB1C" w14:textId="77777777" w:rsidR="001E41F3" w:rsidRPr="00BF4F47" w:rsidRDefault="001E41F3">
            <w:pPr>
              <w:pStyle w:val="CRCoverPage"/>
              <w:spacing w:after="0"/>
              <w:rPr>
                <w:sz w:val="8"/>
                <w:szCs w:val="8"/>
              </w:rPr>
            </w:pPr>
          </w:p>
        </w:tc>
      </w:tr>
      <w:tr w:rsidR="001E41F3" w:rsidRPr="00BF4F47" w14:paraId="6A17D7AC" w14:textId="77777777" w:rsidTr="00610322">
        <w:tc>
          <w:tcPr>
            <w:tcW w:w="2694" w:type="dxa"/>
            <w:gridSpan w:val="2"/>
            <w:tcBorders>
              <w:top w:val="single" w:sz="4" w:space="0" w:color="auto"/>
              <w:left w:val="single" w:sz="4" w:space="0" w:color="auto"/>
            </w:tcBorders>
          </w:tcPr>
          <w:p w14:paraId="6DAD5B19" w14:textId="77777777" w:rsidR="001E41F3" w:rsidRPr="00BF4F47" w:rsidRDefault="001E41F3">
            <w:pPr>
              <w:pStyle w:val="CRCoverPage"/>
              <w:tabs>
                <w:tab w:val="right" w:pos="2184"/>
              </w:tabs>
              <w:spacing w:after="0"/>
              <w:rPr>
                <w:b/>
                <w:i/>
              </w:rPr>
            </w:pPr>
            <w:r w:rsidRPr="00BF4F47">
              <w:rPr>
                <w:b/>
                <w:i/>
              </w:rPr>
              <w:t>Clauses affected:</w:t>
            </w:r>
          </w:p>
        </w:tc>
        <w:tc>
          <w:tcPr>
            <w:tcW w:w="7045" w:type="dxa"/>
            <w:gridSpan w:val="9"/>
            <w:tcBorders>
              <w:top w:val="single" w:sz="4" w:space="0" w:color="auto"/>
              <w:right w:val="single" w:sz="4" w:space="0" w:color="auto"/>
            </w:tcBorders>
            <w:shd w:val="pct30" w:color="FFFF00" w:fill="auto"/>
          </w:tcPr>
          <w:p w14:paraId="2E8CC96B" w14:textId="1D6AA19F" w:rsidR="001E41F3" w:rsidRPr="00BF4F47" w:rsidRDefault="00172048">
            <w:pPr>
              <w:pStyle w:val="CRCoverPage"/>
              <w:spacing w:after="0"/>
              <w:ind w:left="100"/>
              <w:rPr>
                <w:lang w:eastAsia="zh-CN"/>
              </w:rPr>
            </w:pPr>
            <w:r>
              <w:rPr>
                <w:lang w:eastAsia="zh-CN"/>
              </w:rPr>
              <w:t>6.1.5; 6.4; 7.7.1</w:t>
            </w:r>
          </w:p>
        </w:tc>
      </w:tr>
      <w:tr w:rsidR="001E41F3" w:rsidRPr="00BF4F47" w14:paraId="56E1E6C3" w14:textId="77777777" w:rsidTr="00610322">
        <w:tc>
          <w:tcPr>
            <w:tcW w:w="2694" w:type="dxa"/>
            <w:gridSpan w:val="2"/>
            <w:tcBorders>
              <w:left w:val="single" w:sz="4" w:space="0" w:color="auto"/>
            </w:tcBorders>
          </w:tcPr>
          <w:p w14:paraId="2FB9DE77" w14:textId="77777777" w:rsidR="001E41F3" w:rsidRPr="00BF4F47" w:rsidRDefault="001E41F3">
            <w:pPr>
              <w:pStyle w:val="CRCoverPage"/>
              <w:spacing w:after="0"/>
              <w:rPr>
                <w:b/>
                <w:i/>
                <w:sz w:val="8"/>
                <w:szCs w:val="8"/>
              </w:rPr>
            </w:pPr>
          </w:p>
        </w:tc>
        <w:tc>
          <w:tcPr>
            <w:tcW w:w="7045" w:type="dxa"/>
            <w:gridSpan w:val="9"/>
            <w:tcBorders>
              <w:right w:val="single" w:sz="4" w:space="0" w:color="auto"/>
            </w:tcBorders>
          </w:tcPr>
          <w:p w14:paraId="0898542D" w14:textId="77777777" w:rsidR="001E41F3" w:rsidRPr="00BF4F47" w:rsidRDefault="001E41F3">
            <w:pPr>
              <w:pStyle w:val="CRCoverPage"/>
              <w:spacing w:after="0"/>
              <w:rPr>
                <w:sz w:val="8"/>
                <w:szCs w:val="8"/>
              </w:rPr>
            </w:pPr>
          </w:p>
        </w:tc>
      </w:tr>
      <w:tr w:rsidR="001E41F3" w:rsidRPr="00BF4F47" w14:paraId="76F95A8B" w14:textId="77777777" w:rsidTr="00610322">
        <w:tc>
          <w:tcPr>
            <w:tcW w:w="2694" w:type="dxa"/>
            <w:gridSpan w:val="2"/>
            <w:tcBorders>
              <w:left w:val="single" w:sz="4" w:space="0" w:color="auto"/>
            </w:tcBorders>
          </w:tcPr>
          <w:p w14:paraId="335EAB52" w14:textId="77777777" w:rsidR="001E41F3" w:rsidRPr="00BF4F4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F4F47" w:rsidRDefault="001E41F3">
            <w:pPr>
              <w:pStyle w:val="CRCoverPage"/>
              <w:spacing w:after="0"/>
              <w:jc w:val="center"/>
              <w:rPr>
                <w:b/>
                <w:caps/>
              </w:rPr>
            </w:pPr>
            <w:r w:rsidRPr="00BF4F4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4F47" w:rsidRDefault="001E41F3">
            <w:pPr>
              <w:pStyle w:val="CRCoverPage"/>
              <w:spacing w:after="0"/>
              <w:jc w:val="center"/>
              <w:rPr>
                <w:b/>
                <w:caps/>
              </w:rPr>
            </w:pPr>
            <w:r w:rsidRPr="00BF4F47">
              <w:rPr>
                <w:b/>
                <w:caps/>
              </w:rPr>
              <w:t>N</w:t>
            </w:r>
          </w:p>
        </w:tc>
        <w:tc>
          <w:tcPr>
            <w:tcW w:w="2977" w:type="dxa"/>
            <w:gridSpan w:val="4"/>
          </w:tcPr>
          <w:p w14:paraId="304CCBCB" w14:textId="77777777" w:rsidR="001E41F3" w:rsidRPr="00BF4F47" w:rsidRDefault="001E41F3">
            <w:pPr>
              <w:pStyle w:val="CRCoverPage"/>
              <w:tabs>
                <w:tab w:val="right" w:pos="2893"/>
              </w:tabs>
              <w:spacing w:after="0"/>
            </w:pPr>
          </w:p>
        </w:tc>
        <w:tc>
          <w:tcPr>
            <w:tcW w:w="3500" w:type="dxa"/>
            <w:gridSpan w:val="3"/>
            <w:tcBorders>
              <w:right w:val="single" w:sz="4" w:space="0" w:color="auto"/>
            </w:tcBorders>
            <w:shd w:val="clear" w:color="FFFF00" w:fill="auto"/>
          </w:tcPr>
          <w:p w14:paraId="0D32F54E" w14:textId="77777777" w:rsidR="001E41F3" w:rsidRPr="00BF4F47" w:rsidRDefault="001E41F3">
            <w:pPr>
              <w:pStyle w:val="CRCoverPage"/>
              <w:spacing w:after="0"/>
              <w:ind w:left="99"/>
            </w:pPr>
          </w:p>
        </w:tc>
      </w:tr>
      <w:tr w:rsidR="001E41F3" w:rsidRPr="00BF4F47" w14:paraId="34ACE2EB" w14:textId="77777777" w:rsidTr="00610322">
        <w:tc>
          <w:tcPr>
            <w:tcW w:w="2694" w:type="dxa"/>
            <w:gridSpan w:val="2"/>
            <w:tcBorders>
              <w:left w:val="single" w:sz="4" w:space="0" w:color="auto"/>
            </w:tcBorders>
          </w:tcPr>
          <w:p w14:paraId="571382F3" w14:textId="77777777" w:rsidR="001E41F3" w:rsidRPr="00BF4F47" w:rsidRDefault="001E41F3">
            <w:pPr>
              <w:pStyle w:val="CRCoverPage"/>
              <w:tabs>
                <w:tab w:val="right" w:pos="2184"/>
              </w:tabs>
              <w:spacing w:after="0"/>
              <w:rPr>
                <w:b/>
                <w:i/>
              </w:rPr>
            </w:pPr>
            <w:r w:rsidRPr="00BF4F4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F119A" w:rsidR="001E41F3" w:rsidRPr="00BF4F47" w:rsidRDefault="00096E2D">
            <w:pPr>
              <w:pStyle w:val="CRCoverPage"/>
              <w:spacing w:after="0"/>
              <w:jc w:val="center"/>
              <w:rPr>
                <w:b/>
                <w:caps/>
              </w:rPr>
            </w:pPr>
            <w:r w:rsidRPr="00BF4F47">
              <w:rPr>
                <w:b/>
                <w:caps/>
              </w:rPr>
              <w:t>X</w:t>
            </w:r>
          </w:p>
        </w:tc>
        <w:tc>
          <w:tcPr>
            <w:tcW w:w="2977" w:type="dxa"/>
            <w:gridSpan w:val="4"/>
          </w:tcPr>
          <w:p w14:paraId="7DB274D8" w14:textId="77777777" w:rsidR="001E41F3" w:rsidRPr="00BF4F47" w:rsidRDefault="001E41F3">
            <w:pPr>
              <w:pStyle w:val="CRCoverPage"/>
              <w:tabs>
                <w:tab w:val="right" w:pos="2893"/>
              </w:tabs>
              <w:spacing w:after="0"/>
            </w:pPr>
            <w:r w:rsidRPr="00BF4F47">
              <w:t xml:space="preserve"> Other core specifications</w:t>
            </w:r>
            <w:r w:rsidRPr="00BF4F47">
              <w:tab/>
            </w:r>
          </w:p>
        </w:tc>
        <w:tc>
          <w:tcPr>
            <w:tcW w:w="3500" w:type="dxa"/>
            <w:gridSpan w:val="3"/>
            <w:tcBorders>
              <w:right w:val="single" w:sz="4" w:space="0" w:color="auto"/>
            </w:tcBorders>
            <w:shd w:val="pct30" w:color="FFFF00" w:fill="auto"/>
          </w:tcPr>
          <w:p w14:paraId="42398B96" w14:textId="77777777" w:rsidR="001E41F3" w:rsidRPr="00BF4F47" w:rsidRDefault="00145D43">
            <w:pPr>
              <w:pStyle w:val="CRCoverPage"/>
              <w:spacing w:after="0"/>
              <w:ind w:left="99"/>
            </w:pPr>
            <w:r w:rsidRPr="00BF4F47">
              <w:t xml:space="preserve">TS/TR ... CR ... </w:t>
            </w:r>
          </w:p>
        </w:tc>
      </w:tr>
      <w:tr w:rsidR="001E41F3" w:rsidRPr="00BF4F47" w14:paraId="446DDBAC" w14:textId="77777777" w:rsidTr="00610322">
        <w:tc>
          <w:tcPr>
            <w:tcW w:w="2694" w:type="dxa"/>
            <w:gridSpan w:val="2"/>
            <w:tcBorders>
              <w:left w:val="single" w:sz="4" w:space="0" w:color="auto"/>
            </w:tcBorders>
          </w:tcPr>
          <w:p w14:paraId="678A1AA6" w14:textId="77777777" w:rsidR="001E41F3" w:rsidRPr="00BF4F47" w:rsidRDefault="001E41F3">
            <w:pPr>
              <w:pStyle w:val="CRCoverPage"/>
              <w:spacing w:after="0"/>
              <w:rPr>
                <w:b/>
                <w:i/>
              </w:rPr>
            </w:pPr>
            <w:r w:rsidRPr="00BF4F4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333DC7" w:rsidR="001E41F3" w:rsidRPr="00BF4F47" w:rsidRDefault="00096E2D">
            <w:pPr>
              <w:pStyle w:val="CRCoverPage"/>
              <w:spacing w:after="0"/>
              <w:jc w:val="center"/>
              <w:rPr>
                <w:b/>
                <w:caps/>
              </w:rPr>
            </w:pPr>
            <w:r w:rsidRPr="00BF4F47">
              <w:rPr>
                <w:b/>
                <w:caps/>
              </w:rPr>
              <w:t>X</w:t>
            </w:r>
          </w:p>
        </w:tc>
        <w:tc>
          <w:tcPr>
            <w:tcW w:w="2977" w:type="dxa"/>
            <w:gridSpan w:val="4"/>
          </w:tcPr>
          <w:p w14:paraId="1A4306D9" w14:textId="77777777" w:rsidR="001E41F3" w:rsidRPr="00BF4F47" w:rsidRDefault="001E41F3">
            <w:pPr>
              <w:pStyle w:val="CRCoverPage"/>
              <w:spacing w:after="0"/>
            </w:pPr>
            <w:r w:rsidRPr="00BF4F47">
              <w:t xml:space="preserve"> Test specifications</w:t>
            </w:r>
          </w:p>
        </w:tc>
        <w:tc>
          <w:tcPr>
            <w:tcW w:w="3500" w:type="dxa"/>
            <w:gridSpan w:val="3"/>
            <w:tcBorders>
              <w:right w:val="single" w:sz="4" w:space="0" w:color="auto"/>
            </w:tcBorders>
            <w:shd w:val="pct30" w:color="FFFF00" w:fill="auto"/>
          </w:tcPr>
          <w:p w14:paraId="186A633D" w14:textId="77777777" w:rsidR="001E41F3" w:rsidRPr="00BF4F47" w:rsidRDefault="00145D43">
            <w:pPr>
              <w:pStyle w:val="CRCoverPage"/>
              <w:spacing w:after="0"/>
              <w:ind w:left="99"/>
            </w:pPr>
            <w:r w:rsidRPr="00BF4F47">
              <w:t xml:space="preserve">TS/TR ... CR ... </w:t>
            </w:r>
          </w:p>
        </w:tc>
      </w:tr>
      <w:tr w:rsidR="001E41F3" w:rsidRPr="00BF4F47" w14:paraId="55C714D2" w14:textId="77777777" w:rsidTr="00610322">
        <w:tc>
          <w:tcPr>
            <w:tcW w:w="2694" w:type="dxa"/>
            <w:gridSpan w:val="2"/>
            <w:tcBorders>
              <w:left w:val="single" w:sz="4" w:space="0" w:color="auto"/>
            </w:tcBorders>
          </w:tcPr>
          <w:p w14:paraId="45913E62" w14:textId="77777777" w:rsidR="001E41F3" w:rsidRPr="00BF4F47" w:rsidRDefault="00145D43">
            <w:pPr>
              <w:pStyle w:val="CRCoverPage"/>
              <w:spacing w:after="0"/>
              <w:rPr>
                <w:b/>
                <w:i/>
              </w:rPr>
            </w:pPr>
            <w:r w:rsidRPr="00BF4F47">
              <w:rPr>
                <w:b/>
                <w:i/>
              </w:rPr>
              <w:t xml:space="preserve">(show </w:t>
            </w:r>
            <w:r w:rsidR="00592D74" w:rsidRPr="00BF4F47">
              <w:rPr>
                <w:b/>
                <w:i/>
              </w:rPr>
              <w:t xml:space="preserve">related </w:t>
            </w:r>
            <w:r w:rsidRPr="00BF4F47">
              <w:rPr>
                <w:b/>
                <w:i/>
              </w:rPr>
              <w:t>CR</w:t>
            </w:r>
            <w:r w:rsidR="00592D74" w:rsidRPr="00BF4F47">
              <w:rPr>
                <w:b/>
                <w:i/>
              </w:rPr>
              <w:t>s</w:t>
            </w:r>
            <w:r w:rsidRPr="00BF4F4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D5C672" w:rsidR="001E41F3" w:rsidRPr="00BF4F47" w:rsidRDefault="00096E2D">
            <w:pPr>
              <w:pStyle w:val="CRCoverPage"/>
              <w:spacing w:after="0"/>
              <w:jc w:val="center"/>
              <w:rPr>
                <w:b/>
                <w:caps/>
              </w:rPr>
            </w:pPr>
            <w:r w:rsidRPr="00BF4F47">
              <w:rPr>
                <w:b/>
                <w:caps/>
              </w:rPr>
              <w:t>X</w:t>
            </w:r>
          </w:p>
        </w:tc>
        <w:tc>
          <w:tcPr>
            <w:tcW w:w="2977" w:type="dxa"/>
            <w:gridSpan w:val="4"/>
          </w:tcPr>
          <w:p w14:paraId="1B4FF921" w14:textId="77777777" w:rsidR="001E41F3" w:rsidRPr="00BF4F47" w:rsidRDefault="001E41F3">
            <w:pPr>
              <w:pStyle w:val="CRCoverPage"/>
              <w:spacing w:after="0"/>
            </w:pPr>
            <w:r w:rsidRPr="00BF4F47">
              <w:t xml:space="preserve"> O&amp;M Specifications</w:t>
            </w:r>
          </w:p>
        </w:tc>
        <w:tc>
          <w:tcPr>
            <w:tcW w:w="3500" w:type="dxa"/>
            <w:gridSpan w:val="3"/>
            <w:tcBorders>
              <w:right w:val="single" w:sz="4" w:space="0" w:color="auto"/>
            </w:tcBorders>
            <w:shd w:val="pct30" w:color="FFFF00" w:fill="auto"/>
          </w:tcPr>
          <w:p w14:paraId="66152F5E" w14:textId="77777777" w:rsidR="001E41F3" w:rsidRPr="00BF4F47" w:rsidRDefault="00145D43">
            <w:pPr>
              <w:pStyle w:val="CRCoverPage"/>
              <w:spacing w:after="0"/>
              <w:ind w:left="99"/>
            </w:pPr>
            <w:r w:rsidRPr="00BF4F47">
              <w:t>TS</w:t>
            </w:r>
            <w:r w:rsidR="000A6394" w:rsidRPr="00BF4F47">
              <w:t xml:space="preserve">/TR ... CR ... </w:t>
            </w:r>
          </w:p>
        </w:tc>
      </w:tr>
      <w:tr w:rsidR="001E41F3" w:rsidRPr="00BF4F47" w14:paraId="60DF82CC" w14:textId="77777777" w:rsidTr="00610322">
        <w:tc>
          <w:tcPr>
            <w:tcW w:w="2694" w:type="dxa"/>
            <w:gridSpan w:val="2"/>
            <w:tcBorders>
              <w:left w:val="single" w:sz="4" w:space="0" w:color="auto"/>
            </w:tcBorders>
          </w:tcPr>
          <w:p w14:paraId="517696CD" w14:textId="77777777" w:rsidR="001E41F3" w:rsidRPr="00BF4F47" w:rsidRDefault="001E41F3">
            <w:pPr>
              <w:pStyle w:val="CRCoverPage"/>
              <w:spacing w:after="0"/>
              <w:rPr>
                <w:b/>
                <w:i/>
              </w:rPr>
            </w:pPr>
          </w:p>
        </w:tc>
        <w:tc>
          <w:tcPr>
            <w:tcW w:w="7045" w:type="dxa"/>
            <w:gridSpan w:val="9"/>
            <w:tcBorders>
              <w:right w:val="single" w:sz="4" w:space="0" w:color="auto"/>
            </w:tcBorders>
          </w:tcPr>
          <w:p w14:paraId="4D84207F" w14:textId="77777777" w:rsidR="001E41F3" w:rsidRPr="00BF4F47" w:rsidRDefault="001E41F3">
            <w:pPr>
              <w:pStyle w:val="CRCoverPage"/>
              <w:spacing w:after="0"/>
            </w:pPr>
          </w:p>
        </w:tc>
      </w:tr>
      <w:tr w:rsidR="001E41F3" w:rsidRPr="00BF4F47" w14:paraId="556B87B6" w14:textId="77777777" w:rsidTr="00610322">
        <w:tc>
          <w:tcPr>
            <w:tcW w:w="2694" w:type="dxa"/>
            <w:gridSpan w:val="2"/>
            <w:tcBorders>
              <w:left w:val="single" w:sz="4" w:space="0" w:color="auto"/>
              <w:bottom w:val="single" w:sz="4" w:space="0" w:color="auto"/>
            </w:tcBorders>
          </w:tcPr>
          <w:p w14:paraId="79A9C411" w14:textId="77777777" w:rsidR="001E41F3" w:rsidRPr="00BF4F47" w:rsidRDefault="001E41F3">
            <w:pPr>
              <w:pStyle w:val="CRCoverPage"/>
              <w:tabs>
                <w:tab w:val="right" w:pos="2184"/>
              </w:tabs>
              <w:spacing w:after="0"/>
              <w:rPr>
                <w:b/>
                <w:i/>
              </w:rPr>
            </w:pPr>
            <w:r w:rsidRPr="00BF4F47">
              <w:rPr>
                <w:b/>
                <w:i/>
              </w:rPr>
              <w:t>Other comments:</w:t>
            </w:r>
          </w:p>
        </w:tc>
        <w:tc>
          <w:tcPr>
            <w:tcW w:w="7045" w:type="dxa"/>
            <w:gridSpan w:val="9"/>
            <w:tcBorders>
              <w:bottom w:val="single" w:sz="4" w:space="0" w:color="auto"/>
              <w:right w:val="single" w:sz="4" w:space="0" w:color="auto"/>
            </w:tcBorders>
            <w:shd w:val="pct30" w:color="FFFF00" w:fill="auto"/>
          </w:tcPr>
          <w:p w14:paraId="00D3B8F7" w14:textId="77777777" w:rsidR="001E41F3" w:rsidRPr="00BF4F47" w:rsidRDefault="001E41F3">
            <w:pPr>
              <w:pStyle w:val="CRCoverPage"/>
              <w:spacing w:after="0"/>
              <w:ind w:left="100"/>
            </w:pPr>
          </w:p>
        </w:tc>
      </w:tr>
      <w:tr w:rsidR="008863B9" w:rsidRPr="00BF4F47" w14:paraId="45BFE792" w14:textId="77777777" w:rsidTr="00610322">
        <w:tc>
          <w:tcPr>
            <w:tcW w:w="2694" w:type="dxa"/>
            <w:gridSpan w:val="2"/>
            <w:tcBorders>
              <w:top w:val="single" w:sz="4" w:space="0" w:color="auto"/>
              <w:bottom w:val="single" w:sz="4" w:space="0" w:color="auto"/>
            </w:tcBorders>
          </w:tcPr>
          <w:p w14:paraId="194242DD" w14:textId="77777777" w:rsidR="008863B9" w:rsidRPr="00BF4F47" w:rsidRDefault="008863B9">
            <w:pPr>
              <w:pStyle w:val="CRCoverPage"/>
              <w:tabs>
                <w:tab w:val="right" w:pos="2184"/>
              </w:tabs>
              <w:spacing w:after="0"/>
              <w:rPr>
                <w:b/>
                <w:i/>
                <w:sz w:val="8"/>
                <w:szCs w:val="8"/>
              </w:rPr>
            </w:pPr>
          </w:p>
        </w:tc>
        <w:tc>
          <w:tcPr>
            <w:tcW w:w="7045" w:type="dxa"/>
            <w:gridSpan w:val="9"/>
            <w:tcBorders>
              <w:top w:val="single" w:sz="4" w:space="0" w:color="auto"/>
              <w:bottom w:val="single" w:sz="4" w:space="0" w:color="auto"/>
            </w:tcBorders>
            <w:shd w:val="solid" w:color="FFFFFF" w:themeColor="background1" w:fill="auto"/>
          </w:tcPr>
          <w:p w14:paraId="1E0BCCE3" w14:textId="77777777" w:rsidR="008863B9" w:rsidRPr="00BF4F47" w:rsidRDefault="008863B9">
            <w:pPr>
              <w:pStyle w:val="CRCoverPage"/>
              <w:spacing w:after="0"/>
              <w:ind w:left="100"/>
              <w:rPr>
                <w:sz w:val="8"/>
                <w:szCs w:val="8"/>
              </w:rPr>
            </w:pPr>
          </w:p>
        </w:tc>
      </w:tr>
      <w:tr w:rsidR="008863B9" w:rsidRPr="00BF4F47" w14:paraId="6C3DBC81" w14:textId="77777777" w:rsidTr="00610322">
        <w:tc>
          <w:tcPr>
            <w:tcW w:w="2694" w:type="dxa"/>
            <w:gridSpan w:val="2"/>
            <w:tcBorders>
              <w:top w:val="single" w:sz="4" w:space="0" w:color="auto"/>
              <w:left w:val="single" w:sz="4" w:space="0" w:color="auto"/>
              <w:bottom w:val="single" w:sz="4" w:space="0" w:color="auto"/>
            </w:tcBorders>
          </w:tcPr>
          <w:p w14:paraId="6E23B456" w14:textId="77777777" w:rsidR="008863B9" w:rsidRPr="00BF4F47" w:rsidRDefault="008863B9">
            <w:pPr>
              <w:pStyle w:val="CRCoverPage"/>
              <w:tabs>
                <w:tab w:val="right" w:pos="2184"/>
              </w:tabs>
              <w:spacing w:after="0"/>
              <w:rPr>
                <w:b/>
                <w:i/>
              </w:rPr>
            </w:pPr>
            <w:r w:rsidRPr="00BF4F47">
              <w:rPr>
                <w:b/>
                <w:i/>
              </w:rPr>
              <w:t>This CR's revision history:</w:t>
            </w:r>
          </w:p>
        </w:tc>
        <w:tc>
          <w:tcPr>
            <w:tcW w:w="7045"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F4F47" w:rsidRDefault="008863B9">
            <w:pPr>
              <w:pStyle w:val="CRCoverPage"/>
              <w:spacing w:after="0"/>
              <w:ind w:left="100"/>
            </w:pPr>
          </w:p>
        </w:tc>
      </w:tr>
    </w:tbl>
    <w:p w14:paraId="402802E7" w14:textId="4C2CAAF0" w:rsidR="00E1614E" w:rsidRDefault="00E1614E" w:rsidP="00096E2D">
      <w:pPr>
        <w:jc w:val="center"/>
        <w:rPr>
          <w:rFonts w:ascii="Arial" w:eastAsia="宋体" w:hAnsi="Arial"/>
          <w:highlight w:val="yellow"/>
          <w:lang w:eastAsia="zh-CN"/>
        </w:rPr>
      </w:pPr>
    </w:p>
    <w:p w14:paraId="68A69AD1" w14:textId="77777777" w:rsidR="00E1614E" w:rsidRDefault="00E1614E">
      <w:pPr>
        <w:spacing w:after="0"/>
        <w:rPr>
          <w:rFonts w:ascii="Arial" w:eastAsia="宋体" w:hAnsi="Arial"/>
          <w:highlight w:val="yellow"/>
          <w:lang w:eastAsia="zh-CN"/>
        </w:rPr>
      </w:pPr>
      <w:r>
        <w:rPr>
          <w:rFonts w:ascii="Arial" w:eastAsia="宋体" w:hAnsi="Arial"/>
          <w:highlight w:val="yellow"/>
          <w:lang w:eastAsia="zh-CN"/>
        </w:rPr>
        <w:br w:type="page"/>
      </w:r>
    </w:p>
    <w:p w14:paraId="7BAA37D4" w14:textId="35A2751F" w:rsidR="00096E2D" w:rsidRDefault="00E1614E" w:rsidP="00096E2D">
      <w:pPr>
        <w:jc w:val="center"/>
        <w:rPr>
          <w:rFonts w:ascii="Arial" w:eastAsia="宋体" w:hAnsi="Arial"/>
          <w:color w:val="002060"/>
          <w:sz w:val="24"/>
          <w:szCs w:val="24"/>
          <w:lang w:eastAsia="zh-CN"/>
        </w:rPr>
      </w:pPr>
      <w:bookmarkStart w:id="1" w:name="OLE_LINK7"/>
      <w:r>
        <w:rPr>
          <w:rFonts w:ascii="Arial" w:eastAsia="宋体" w:hAnsi="Arial"/>
          <w:color w:val="002060"/>
          <w:sz w:val="24"/>
          <w:szCs w:val="24"/>
          <w:lang w:eastAsia="zh-CN"/>
        </w:rPr>
        <w:lastRenderedPageBreak/>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w:t>
      </w:r>
      <w:r w:rsidR="00F65D00">
        <w:rPr>
          <w:rFonts w:ascii="Arial" w:eastAsia="宋体" w:hAnsi="Arial"/>
          <w:color w:val="002060"/>
          <w:sz w:val="24"/>
          <w:szCs w:val="24"/>
          <w:lang w:eastAsia="zh-CN"/>
        </w:rPr>
        <w:t xml:space="preserve"> </w:t>
      </w:r>
      <w:r w:rsidRPr="00E1614E">
        <w:rPr>
          <w:rFonts w:ascii="Arial" w:eastAsia="宋体" w:hAnsi="Arial"/>
          <w:color w:val="002060"/>
          <w:sz w:val="24"/>
          <w:szCs w:val="24"/>
          <w:lang w:eastAsia="zh-CN"/>
        </w:rPr>
        <w:t>Change Start</w:t>
      </w:r>
      <w:r w:rsidR="00F65D00">
        <w:rPr>
          <w:rFonts w:ascii="Arial" w:eastAsia="宋体" w:hAnsi="Arial"/>
          <w:color w:val="002060"/>
          <w:sz w:val="24"/>
          <w:szCs w:val="24"/>
          <w:lang w:eastAsia="zh-CN"/>
        </w:rPr>
        <w:t xml:space="preserve"> </w:t>
      </w:r>
      <w:r w:rsidRPr="00E1614E">
        <w:rPr>
          <w:rFonts w:ascii="Arial" w:eastAsia="宋体" w:hAnsi="Arial"/>
          <w:color w:val="002060"/>
          <w:sz w:val="24"/>
          <w:szCs w:val="24"/>
          <w:lang w:eastAsia="zh-CN"/>
        </w:rPr>
        <w:t>----------------------------------------------</w:t>
      </w:r>
      <w:r>
        <w:rPr>
          <w:rFonts w:ascii="Arial" w:eastAsia="宋体" w:hAnsi="Arial"/>
          <w:color w:val="002060"/>
          <w:sz w:val="24"/>
          <w:szCs w:val="24"/>
          <w:lang w:eastAsia="zh-CN"/>
        </w:rPr>
        <w:t>-----</w:t>
      </w:r>
    </w:p>
    <w:p w14:paraId="282262F9" w14:textId="77777777" w:rsidR="00C27EBD" w:rsidRPr="00EA5FA7" w:rsidRDefault="00C27EBD" w:rsidP="00C27EBD">
      <w:pPr>
        <w:pStyle w:val="3"/>
        <w:rPr>
          <w:lang w:eastAsia="zh-CN"/>
        </w:rPr>
      </w:pPr>
      <w:bookmarkStart w:id="2" w:name="_Toc20955786"/>
      <w:bookmarkStart w:id="3" w:name="_Toc29892880"/>
      <w:bookmarkStart w:id="4" w:name="_Toc36556817"/>
      <w:bookmarkStart w:id="5" w:name="_Toc45832203"/>
      <w:bookmarkStart w:id="6" w:name="_Toc51763383"/>
      <w:bookmarkStart w:id="7" w:name="_Toc64448546"/>
      <w:bookmarkStart w:id="8" w:name="_Toc66289205"/>
      <w:bookmarkStart w:id="9" w:name="_Toc74154318"/>
      <w:bookmarkStart w:id="10" w:name="_Toc81383062"/>
      <w:bookmarkStart w:id="11" w:name="_Toc88657695"/>
      <w:bookmarkStart w:id="12" w:name="_Toc97910607"/>
      <w:bookmarkStart w:id="13" w:name="_Toc99038246"/>
      <w:bookmarkStart w:id="14" w:name="_Toc99730507"/>
      <w:bookmarkStart w:id="15" w:name="_Toc105510626"/>
      <w:bookmarkStart w:id="16" w:name="_Toc105927158"/>
      <w:bookmarkStart w:id="17" w:name="_Toc106109698"/>
      <w:r w:rsidRPr="00EA5FA7">
        <w:t>8.3.4</w:t>
      </w:r>
      <w:r w:rsidRPr="00EA5FA7">
        <w:tab/>
        <w:t>UE Context Modification (gNB-CU initiated)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A3BADE4" w14:textId="77777777" w:rsidR="00C27EBD" w:rsidRPr="00EA5FA7" w:rsidRDefault="00C27EBD" w:rsidP="00C27EBD">
      <w:pPr>
        <w:pStyle w:val="4"/>
        <w:rPr>
          <w:lang w:eastAsia="zh-CN"/>
        </w:rPr>
      </w:pPr>
      <w:bookmarkStart w:id="18" w:name="_Toc20955787"/>
      <w:bookmarkStart w:id="19" w:name="_Toc29892881"/>
      <w:bookmarkStart w:id="20" w:name="_Toc36556818"/>
      <w:bookmarkStart w:id="21" w:name="_Toc45832204"/>
      <w:bookmarkStart w:id="22" w:name="_Toc51763384"/>
      <w:bookmarkStart w:id="23" w:name="_Toc64448547"/>
      <w:bookmarkStart w:id="24" w:name="_Toc66289206"/>
      <w:bookmarkStart w:id="25" w:name="_Toc74154319"/>
      <w:bookmarkStart w:id="26" w:name="_Toc81383063"/>
      <w:bookmarkStart w:id="27" w:name="_Toc88657696"/>
      <w:bookmarkStart w:id="28" w:name="_Toc97910608"/>
      <w:bookmarkStart w:id="29" w:name="_Toc99038247"/>
      <w:bookmarkStart w:id="30" w:name="_Toc99730508"/>
      <w:bookmarkStart w:id="31" w:name="_Toc105510627"/>
      <w:bookmarkStart w:id="32" w:name="_Toc105927159"/>
      <w:bookmarkStart w:id="33" w:name="_Toc106109699"/>
      <w:r w:rsidRPr="00EA5FA7">
        <w:t>8.3.4.1</w:t>
      </w:r>
      <w:r w:rsidRPr="00EA5FA7">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E8AEFF2" w14:textId="77777777" w:rsidR="00C27EBD" w:rsidRPr="00EA5FA7" w:rsidRDefault="00C27EBD" w:rsidP="00C27EBD">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or sidelink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63241B3C" w14:textId="77777777" w:rsidR="00C27EBD" w:rsidRPr="00EA5FA7" w:rsidRDefault="00C27EBD" w:rsidP="00C27EBD">
      <w:pPr>
        <w:pStyle w:val="4"/>
      </w:pPr>
      <w:bookmarkStart w:id="34" w:name="_Toc20955788"/>
      <w:bookmarkStart w:id="35" w:name="_Toc29892882"/>
      <w:bookmarkStart w:id="36" w:name="_Toc36556819"/>
      <w:bookmarkStart w:id="37" w:name="_Toc45832205"/>
      <w:bookmarkStart w:id="38" w:name="_Toc51763385"/>
      <w:bookmarkStart w:id="39" w:name="_Toc64448548"/>
      <w:bookmarkStart w:id="40" w:name="_Toc66289207"/>
      <w:bookmarkStart w:id="41" w:name="_Toc74154320"/>
      <w:bookmarkStart w:id="42" w:name="_Toc81383064"/>
      <w:bookmarkStart w:id="43" w:name="_Toc88657697"/>
      <w:bookmarkStart w:id="44" w:name="_Toc97910609"/>
      <w:bookmarkStart w:id="45" w:name="_Toc99038248"/>
      <w:bookmarkStart w:id="46" w:name="_Toc99730509"/>
      <w:bookmarkStart w:id="47" w:name="_Toc105510628"/>
      <w:bookmarkStart w:id="48" w:name="_Toc105927160"/>
      <w:bookmarkStart w:id="49" w:name="_Toc106109700"/>
      <w:r w:rsidRPr="00EA5FA7">
        <w:t>8.3.4.2</w:t>
      </w:r>
      <w:r w:rsidRPr="00EA5FA7">
        <w:tab/>
        <w:t>Successful Operation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B35C49B" w14:textId="32A4EB64" w:rsidR="00C27EBD" w:rsidRPr="00EA5FA7" w:rsidRDefault="00C27EBD" w:rsidP="00C27EBD">
      <w:pPr>
        <w:pStyle w:val="TH"/>
        <w:rPr>
          <w:lang w:eastAsia="zh-CN"/>
        </w:rPr>
      </w:pPr>
      <w:r>
        <w:rPr>
          <w:noProof/>
        </w:rPr>
        <w:drawing>
          <wp:inline distT="0" distB="0" distL="0" distR="0" wp14:anchorId="10BFC62D" wp14:editId="5DCD939E">
            <wp:extent cx="3997325" cy="16205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97325" cy="1620520"/>
                    </a:xfrm>
                    <a:prstGeom prst="rect">
                      <a:avLst/>
                    </a:prstGeom>
                    <a:noFill/>
                    <a:ln>
                      <a:noFill/>
                    </a:ln>
                  </pic:spPr>
                </pic:pic>
              </a:graphicData>
            </a:graphic>
          </wp:inline>
        </w:drawing>
      </w:r>
    </w:p>
    <w:p w14:paraId="58C45928" w14:textId="77777777" w:rsidR="00C27EBD" w:rsidRPr="00EA5FA7" w:rsidRDefault="00C27EBD" w:rsidP="00C27EBD">
      <w:pPr>
        <w:pStyle w:val="TF"/>
      </w:pPr>
      <w:r w:rsidRPr="00EA5FA7">
        <w:t xml:space="preserve">Figure 8.3.4.2-1: UE Context Modification procedure. Successful </w:t>
      </w:r>
      <w:r w:rsidRPr="00EA5FA7">
        <w:rPr>
          <w:rFonts w:eastAsia="MS Mincho"/>
        </w:rPr>
        <w:t>o</w:t>
      </w:r>
      <w:r w:rsidRPr="00EA5FA7">
        <w:t>peration</w:t>
      </w:r>
    </w:p>
    <w:p w14:paraId="7F9D2E44" w14:textId="77777777" w:rsidR="00C27EBD" w:rsidRPr="00EA5FA7" w:rsidRDefault="00C27EBD" w:rsidP="00C27EBD">
      <w:pPr>
        <w:jc w:val="both"/>
        <w:rPr>
          <w:snapToGrid w:val="0"/>
        </w:rPr>
      </w:pPr>
      <w:r w:rsidRPr="00EA5FA7">
        <w:rPr>
          <w:snapToGrid w:val="0"/>
        </w:rPr>
        <w:t>The UE CONTEXT MODIFICATION REQUEST message is initiated by the gNB-CU.</w:t>
      </w:r>
    </w:p>
    <w:p w14:paraId="4C04E5A2" w14:textId="77777777" w:rsidR="00C27EBD" w:rsidRPr="00EA5FA7" w:rsidRDefault="00C27EBD" w:rsidP="00C27EBD">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72EA464C" w14:textId="77777777" w:rsidR="00C27EBD" w:rsidRPr="00EA5FA7" w:rsidRDefault="00C27EBD" w:rsidP="00C27EBD">
      <w:pPr>
        <w:rPr>
          <w:snapToGrid w:val="0"/>
        </w:rPr>
      </w:pPr>
      <w:r w:rsidRPr="00EA5FA7">
        <w:rPr>
          <w:snapToGrid w:val="0"/>
        </w:rPr>
        <w:t xml:space="preserve">If the </w:t>
      </w:r>
      <w:r w:rsidRPr="00EA5FA7">
        <w:rPr>
          <w:i/>
          <w:snapToGrid w:val="0"/>
        </w:rPr>
        <w:t>SpCell ID</w:t>
      </w:r>
      <w:r w:rsidRPr="00EA5FA7">
        <w:rPr>
          <w:snapToGrid w:val="0"/>
        </w:rPr>
        <w:t xml:space="preserve"> IE is included in the UE CONTEXT MODIFICATION REQUEST message, the gNB-DU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r w:rsidRPr="00EA5FA7">
        <w:rPr>
          <w:rFonts w:eastAsia="Batang"/>
          <w:bCs/>
          <w:i/>
        </w:rPr>
        <w:t>ServCellIndex</w:t>
      </w:r>
      <w:r w:rsidRPr="00EA5FA7">
        <w:rPr>
          <w:rFonts w:eastAsia="Yu Mincho"/>
        </w:rPr>
        <w:t xml:space="preserve"> </w:t>
      </w:r>
      <w:r w:rsidRPr="00EA5FA7">
        <w:rPr>
          <w:lang w:eastAsia="zh-CN"/>
        </w:rPr>
        <w:t xml:space="preserve">IE is included in the UE CONTEXT MODIFICATION REQUEST message, the gNB-DU shall take this into account for the indicated SpCell. </w:t>
      </w: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MODIFICATION REQUEST message, the gNB-DU shall configure UL for the indicated SpCell accordingly.</w:t>
      </w:r>
      <w:r w:rsidRPr="00EA5FA7">
        <w:t xml:space="preserve">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SpCell accordingly.</w:t>
      </w:r>
    </w:p>
    <w:p w14:paraId="2097D8A2" w14:textId="77777777" w:rsidR="00C27EBD" w:rsidRPr="00EA5FA7" w:rsidRDefault="00C27EBD" w:rsidP="00C27EBD">
      <w:pPr>
        <w:rPr>
          <w:snapToGrid w:val="0"/>
        </w:rPr>
      </w:pPr>
      <w:r w:rsidRPr="00EA5FA7">
        <w:rPr>
          <w:snapToGrid w:val="0"/>
        </w:rPr>
        <w:t xml:space="preserve">If the </w:t>
      </w:r>
      <w:r w:rsidRPr="00EA5FA7">
        <w:rPr>
          <w:i/>
          <w:snapToGrid w:val="0"/>
        </w:rPr>
        <w:t>SCell To Be Setup List</w:t>
      </w:r>
      <w:r w:rsidRPr="00EA5FA7">
        <w:rPr>
          <w:snapToGrid w:val="0"/>
        </w:rPr>
        <w:t xml:space="preserve"> IE is included in the UE CONTEXT MODIFICATION REQUEST message, the gNB-DU shall </w:t>
      </w:r>
      <w:r w:rsidRPr="00EA5FA7">
        <w:t>consider it as a list of candidate SCells to be set up</w:t>
      </w:r>
      <w:r w:rsidRPr="00EA5FA7">
        <w:rPr>
          <w:snapToGrid w:val="0"/>
        </w:rPr>
        <w:t>.</w:t>
      </w:r>
      <w:r w:rsidRPr="00EA5FA7">
        <w:t xml:space="preserve"> </w:t>
      </w:r>
      <w:bookmarkStart w:id="50" w:name="_Hlk511745197"/>
      <w:r w:rsidRPr="00EA5FA7">
        <w:t xml:space="preserve">If the </w:t>
      </w:r>
      <w:r w:rsidRPr="00EA5FA7">
        <w:rPr>
          <w:i/>
        </w:rPr>
        <w:t xml:space="preserve">SCell To Be Setup List </w:t>
      </w:r>
      <w:r w:rsidRPr="00EA5FA7">
        <w:t xml:space="preserve">IE is included in the UE CONTEXT MODIFICATION REQUEST message and the indicated SCell(s) are already setup, the gNB-DU shall </w:t>
      </w:r>
      <w:r w:rsidRPr="00EA5FA7">
        <w:rPr>
          <w:snapToGrid w:val="0"/>
        </w:rPr>
        <w:t>replace any previously received value</w:t>
      </w:r>
      <w:r w:rsidRPr="00EA5FA7">
        <w:t>.</w:t>
      </w:r>
      <w:bookmarkEnd w:id="50"/>
      <w:r w:rsidRPr="00EA5FA7">
        <w:t xml:space="preserve"> If the </w:t>
      </w:r>
      <w:r w:rsidRPr="00EA5FA7">
        <w:rPr>
          <w:i/>
        </w:rPr>
        <w:t xml:space="preserve">SCell UL Configured </w:t>
      </w:r>
      <w:r w:rsidRPr="00EA5FA7">
        <w:t xml:space="preserve">IE is included in the UE CONTEXT MODIFICATION REQUEST message, the gNB-DU shall configure UL for the indicated SCell accordingly.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SCell accordingly.</w:t>
      </w:r>
    </w:p>
    <w:p w14:paraId="7C5E7E9D" w14:textId="77777777" w:rsidR="00C27EBD" w:rsidRPr="00EA5FA7" w:rsidRDefault="00C27EBD" w:rsidP="00C27EBD">
      <w:pPr>
        <w:rPr>
          <w:snapToGrid w:val="0"/>
          <w:lang w:eastAsia="zh-CN"/>
        </w:rPr>
      </w:pPr>
      <w:r w:rsidRPr="00EA5FA7">
        <w:rPr>
          <w:snapToGrid w:val="0"/>
        </w:rPr>
        <w:t xml:space="preserve">If the </w:t>
      </w:r>
      <w:r w:rsidRPr="00EA5FA7">
        <w:rPr>
          <w:i/>
          <w:snapToGrid w:val="0"/>
        </w:rPr>
        <w:t xml:space="preserve">SCell To Be </w:t>
      </w:r>
      <w:r>
        <w:rPr>
          <w:rFonts w:hint="eastAsia"/>
          <w:i/>
          <w:snapToGrid w:val="0"/>
          <w:lang w:eastAsia="zh-CN"/>
        </w:rPr>
        <w:t>Removed</w:t>
      </w:r>
      <w:r w:rsidRPr="00EA5FA7">
        <w:rPr>
          <w:i/>
          <w:snapToGrid w:val="0"/>
        </w:rPr>
        <w:t xml:space="preserve"> List</w:t>
      </w:r>
      <w:r w:rsidRPr="00EA5FA7">
        <w:rPr>
          <w:snapToGrid w:val="0"/>
        </w:rPr>
        <w:t xml:space="preserve"> IE is included in the UE CONTEXT MODIFICATION REQUEST message, the gNB-DU shall </w:t>
      </w:r>
      <w:r w:rsidRPr="00EA5FA7">
        <w:t xml:space="preserve">consider it as a list of SCells to be </w:t>
      </w:r>
      <w:r>
        <w:rPr>
          <w:rFonts w:hint="eastAsia"/>
          <w:lang w:eastAsia="zh-CN"/>
        </w:rPr>
        <w:t>removed.</w:t>
      </w:r>
    </w:p>
    <w:p w14:paraId="502C3CFA" w14:textId="77777777" w:rsidR="00C27EBD" w:rsidRPr="00EA5FA7" w:rsidRDefault="00C27EBD" w:rsidP="00C27EBD">
      <w:pPr>
        <w:rPr>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gNB-DU shall use the provided value from the gNB-CU.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REQUEST message and set to "release", the gNB-DU shall release DRX configuration.</w:t>
      </w:r>
    </w:p>
    <w:p w14:paraId="4C2C2B0C" w14:textId="77777777" w:rsidR="00C27EBD" w:rsidRDefault="00C27EBD" w:rsidP="00C27EBD">
      <w:pPr>
        <w:rPr>
          <w:rFonts w:eastAsia="宋体"/>
          <w:snapToGrid w:val="0"/>
          <w:lang w:val="en-US" w:eastAsia="zh-CN"/>
        </w:rPr>
      </w:pPr>
      <w:r>
        <w:t xml:space="preserve">If the </w:t>
      </w:r>
      <w:bookmarkStart w:id="51" w:name="_Hlk105752843"/>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w:t>
      </w:r>
      <w:bookmarkEnd w:id="51"/>
      <w:r>
        <w:t xml:space="preserve">IE is contained in the UE CONTEXT </w:t>
      </w:r>
      <w:r>
        <w:rPr>
          <w:snapToGrid w:val="0"/>
        </w:rPr>
        <w:t xml:space="preserve">MODIFICATION </w:t>
      </w:r>
      <w:r>
        <w:t>REQUEST message, the gNB-DU shall</w:t>
      </w:r>
      <w:r>
        <w:rPr>
          <w:rFonts w:hint="eastAsia"/>
          <w:lang w:val="en-US" w:eastAsia="zh-CN"/>
        </w:rPr>
        <w:t xml:space="preserve">, </w:t>
      </w:r>
      <w:r>
        <w:rPr>
          <w:rFonts w:eastAsia="等线" w:cs="Calibri"/>
          <w:sz w:val="18"/>
          <w:szCs w:val="24"/>
        </w:rPr>
        <w:t>if supported</w:t>
      </w:r>
      <w:r>
        <w:rPr>
          <w:rFonts w:eastAsia="等线" w:cs="Calibri" w:hint="eastAsia"/>
          <w:sz w:val="18"/>
          <w:szCs w:val="24"/>
          <w:lang w:val="en-US" w:eastAsia="zh-CN"/>
        </w:rPr>
        <w:t>,</w:t>
      </w:r>
      <w:r>
        <w:t xml:space="preserve"> use the provided value</w:t>
      </w:r>
      <w:r>
        <w:rPr>
          <w:rFonts w:hint="eastAsia"/>
          <w:lang w:val="en-US" w:eastAsia="zh-CN"/>
        </w:rPr>
        <w:t xml:space="preserve"> </w:t>
      </w:r>
      <w:r>
        <w:t>from the gNB-CU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w:t>
      </w:r>
      <w:r>
        <w:rPr>
          <w:rFonts w:hint="eastAsia"/>
          <w:snapToGrid w:val="0"/>
          <w:lang w:val="en-US" w:eastAsia="zh-CN"/>
        </w:rPr>
        <w:t>,</w:t>
      </w:r>
      <w:r>
        <w:rPr>
          <w:snapToGrid w:val="0"/>
          <w:lang w:val="en-US" w:eastAsia="zh-CN"/>
        </w:rPr>
        <w:t xml:space="preserve"> </w:t>
      </w:r>
      <w:r>
        <w:rPr>
          <w:rFonts w:eastAsia="等线" w:cs="Calibri"/>
          <w:sz w:val="18"/>
          <w:szCs w:val="24"/>
        </w:rPr>
        <w:t>if supported</w:t>
      </w:r>
      <w:r>
        <w:rPr>
          <w:rFonts w:eastAsia="等线" w:cs="Calibri" w:hint="eastAsia"/>
          <w:sz w:val="18"/>
          <w:szCs w:val="24"/>
          <w:lang w:val="en-US" w:eastAsia="zh-CN"/>
        </w:rPr>
        <w:t xml:space="preserve">, </w:t>
      </w:r>
      <w:r>
        <w:rPr>
          <w:snapToGrid w:val="0"/>
        </w:rPr>
        <w:t>release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14:paraId="557C383C" w14:textId="77777777" w:rsidR="00C27EBD" w:rsidRPr="00EA5FA7" w:rsidRDefault="00C27EBD" w:rsidP="00C27EBD">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gNB-DU shall act as specified in the TS 38.401 [4</w:t>
      </w:r>
      <w:proofErr w:type="gramStart"/>
      <w:r w:rsidRPr="00EA5FA7">
        <w:rPr>
          <w:snapToGrid w:val="0"/>
        </w:rPr>
        <w:t>]</w:t>
      </w:r>
      <w:r w:rsidRPr="00EA5FA7">
        <w:rPr>
          <w:rFonts w:eastAsia="宋体"/>
          <w:snapToGrid w:val="0"/>
          <w:lang w:eastAsia="zh-CN"/>
        </w:rPr>
        <w:t>, and</w:t>
      </w:r>
      <w:proofErr w:type="gramEnd"/>
      <w:r w:rsidRPr="00EA5FA7">
        <w:rPr>
          <w:rFonts w:eastAsia="宋体"/>
          <w:snapToGrid w:val="0"/>
          <w:lang w:eastAsia="zh-CN"/>
        </w:rPr>
        <w:t xml:space="preserve">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proofErr w:type="gramStart"/>
      <w:r w:rsidRPr="00EA5FA7">
        <w:rPr>
          <w:snapToGrid w:val="0"/>
        </w:rPr>
        <w:t>"</w:t>
      </w:r>
      <w:r w:rsidRPr="00EA5FA7">
        <w:t>, or</w:t>
      </w:r>
      <w:proofErr w:type="gramEnd"/>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lastRenderedPageBreak/>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Pr>
          <w:rFonts w:eastAsia="Cambria Math"/>
        </w:rPr>
        <w:t xml:space="preserve"> If the </w:t>
      </w:r>
      <w:r w:rsidRPr="006E64D0">
        <w:rPr>
          <w:rFonts w:eastAsia="Cambria Math"/>
          <w:i/>
        </w:rPr>
        <w:t>S</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gNB-DU shall, if supported, store the mapping information indicated in the </w:t>
      </w:r>
      <w:r w:rsidRPr="006E64D0">
        <w:rPr>
          <w:rFonts w:eastAsia="Cambria Math"/>
          <w:i/>
        </w:rPr>
        <w:t>S</w:t>
      </w:r>
      <w:r>
        <w:rPr>
          <w:rFonts w:eastAsia="Cambria Math"/>
          <w:i/>
        </w:rPr>
        <w:t xml:space="preserve">RB Mapping Info </w:t>
      </w:r>
      <w:r>
        <w:rPr>
          <w:rFonts w:eastAsia="Cambria Math"/>
        </w:rPr>
        <w:t xml:space="preserve">IE for the SRB identified by the </w:t>
      </w:r>
      <w:r w:rsidRPr="006E64D0">
        <w:rPr>
          <w:rFonts w:eastAsia="Cambria Math"/>
          <w:i/>
        </w:rPr>
        <w:t>SRB ID</w:t>
      </w:r>
      <w:r>
        <w:rPr>
          <w:rFonts w:eastAsia="Cambria Math"/>
        </w:rPr>
        <w:t xml:space="preserve"> IE and the Uu Relay RLC channel identified by the </w:t>
      </w:r>
      <w:r>
        <w:rPr>
          <w:rFonts w:eastAsia="Cambria Math"/>
          <w:i/>
        </w:rPr>
        <w:t>SRB Mapping Info</w:t>
      </w:r>
      <w:r>
        <w:rPr>
          <w:rFonts w:eastAsia="Cambria Math"/>
        </w:rPr>
        <w:t xml:space="preserve">. The gNB-DU shall use the mapping information stored for the mapping of SRB data </w:t>
      </w:r>
      <w:r>
        <w:rPr>
          <w:rFonts w:eastAsia="仿宋"/>
          <w:lang w:eastAsia="zh-CN"/>
        </w:rPr>
        <w:t xml:space="preserve">to Uu </w:t>
      </w:r>
      <w:r>
        <w:rPr>
          <w:rFonts w:eastAsia="Cambria Math"/>
        </w:rPr>
        <w:t xml:space="preserve">Relay </w:t>
      </w:r>
      <w:r>
        <w:rPr>
          <w:rFonts w:eastAsia="仿宋"/>
          <w:lang w:eastAsia="zh-CN"/>
        </w:rPr>
        <w:t>RLC channel</w:t>
      </w:r>
      <w:r>
        <w:rPr>
          <w:rFonts w:eastAsia="Cambria Math"/>
        </w:rPr>
        <w:t>, as specified in TS 38.351[</w:t>
      </w:r>
      <w:r>
        <w:rPr>
          <w:lang w:eastAsia="zh-CN"/>
        </w:rPr>
        <w:t>45</w:t>
      </w:r>
      <w:r>
        <w:rPr>
          <w:rFonts w:eastAsia="Cambria Math"/>
        </w:rPr>
        <w:t>].</w:t>
      </w:r>
    </w:p>
    <w:p w14:paraId="19863D93" w14:textId="77777777" w:rsidR="00C27EBD" w:rsidRDefault="00C27EBD" w:rsidP="00C27EBD">
      <w:pPr>
        <w:rPr>
          <w:snapToGrid w:val="0"/>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gNB-DU shall act as specified in the TS 38.401 [4].</w:t>
      </w:r>
      <w:r>
        <w:rPr>
          <w:rFonts w:eastAsia="Cambria Math"/>
        </w:rPr>
        <w:t xml:space="preserve"> If the </w:t>
      </w:r>
      <w:r w:rsidRPr="006E64D0">
        <w:rPr>
          <w:rFonts w:eastAsia="Cambria Math"/>
          <w:i/>
        </w:rPr>
        <w:t>D</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gNB-DU shall, if supported, store the mapping information indicated in the </w:t>
      </w:r>
      <w:r w:rsidRPr="006E64D0">
        <w:rPr>
          <w:rFonts w:eastAsia="Cambria Math"/>
          <w:i/>
        </w:rPr>
        <w:t>D</w:t>
      </w:r>
      <w:r>
        <w:rPr>
          <w:rFonts w:eastAsia="Cambria Math"/>
          <w:i/>
        </w:rPr>
        <w:t xml:space="preserve">RB Mapping Info </w:t>
      </w:r>
      <w:r>
        <w:rPr>
          <w:rFonts w:eastAsia="Cambria Math"/>
        </w:rPr>
        <w:t xml:space="preserve">IE, if present, for the DRB identified by the </w:t>
      </w:r>
      <w:r w:rsidRPr="006E64D0">
        <w:rPr>
          <w:rFonts w:eastAsia="Cambria Math"/>
          <w:i/>
        </w:rPr>
        <w:t>DRB ID</w:t>
      </w:r>
      <w:r>
        <w:rPr>
          <w:rFonts w:eastAsia="Cambria Math"/>
        </w:rPr>
        <w:t xml:space="preserve"> IE and the Uu Relay RLC channel identified by the </w:t>
      </w:r>
      <w:r>
        <w:rPr>
          <w:rFonts w:eastAsia="Cambria Math"/>
          <w:i/>
        </w:rPr>
        <w:t>DRB Mapping Info</w:t>
      </w:r>
      <w:r>
        <w:rPr>
          <w:rFonts w:eastAsia="Cambria Math"/>
        </w:rPr>
        <w:t xml:space="preserve">. The gNB-DU shall use the mapping information stored for the mapping of DRB data </w:t>
      </w:r>
      <w:r>
        <w:rPr>
          <w:rFonts w:eastAsia="仿宋"/>
          <w:lang w:eastAsia="zh-CN"/>
        </w:rPr>
        <w:t xml:space="preserve">to Uu </w:t>
      </w:r>
      <w:r>
        <w:rPr>
          <w:rFonts w:eastAsia="Cambria Math"/>
        </w:rPr>
        <w:t xml:space="preserve">Relay </w:t>
      </w:r>
      <w:r>
        <w:rPr>
          <w:rFonts w:eastAsia="仿宋"/>
          <w:lang w:eastAsia="zh-CN"/>
        </w:rPr>
        <w:t>RLC channel</w:t>
      </w:r>
      <w:r>
        <w:rPr>
          <w:rFonts w:eastAsia="Cambria Math"/>
        </w:rPr>
        <w:t>, as specified in TS 38.351[45].</w:t>
      </w:r>
    </w:p>
    <w:p w14:paraId="4DF4F9D5" w14:textId="77777777" w:rsidR="00C27EBD" w:rsidRDefault="00C27EBD" w:rsidP="00C27EBD">
      <w:pPr>
        <w:rPr>
          <w:snapToGrid w:val="0"/>
        </w:rPr>
      </w:pPr>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4A213A84" w14:textId="77777777" w:rsidR="00C27EBD" w:rsidRPr="00CE2070" w:rsidRDefault="00C27EBD" w:rsidP="00C27EBD">
      <w:r w:rsidRPr="00CF0237">
        <w:t xml:space="preserve">If the </w:t>
      </w:r>
      <w:r w:rsidRPr="00CF0237">
        <w:rPr>
          <w:i/>
          <w:iCs/>
          <w:lang w:val="en-US"/>
        </w:rPr>
        <w:t xml:space="preserve">BH RLC </w:t>
      </w:r>
      <w:r w:rsidRPr="00CF0237">
        <w:rPr>
          <w:i/>
          <w:iCs/>
        </w:rPr>
        <w:t>Channel</w:t>
      </w:r>
      <w:r w:rsidRPr="00CF0237">
        <w:rPr>
          <w:i/>
          <w:iCs/>
          <w:lang w:val="en-US"/>
        </w:rPr>
        <w:t xml:space="preserve"> </w:t>
      </w:r>
      <w:proofErr w:type="gramStart"/>
      <w:r w:rsidRPr="00CF0237">
        <w:rPr>
          <w:i/>
        </w:rPr>
        <w:t>To</w:t>
      </w:r>
      <w:proofErr w:type="gramEnd"/>
      <w:r w:rsidRPr="00CF0237">
        <w:rPr>
          <w:i/>
        </w:rPr>
        <w:t xml:space="preserve"> Be Setup List</w:t>
      </w:r>
      <w:r w:rsidRPr="00CF0237">
        <w:t xml:space="preserve"> IE is </w:t>
      </w:r>
      <w:r>
        <w:t>included</w:t>
      </w:r>
      <w:r w:rsidRPr="00CF0237">
        <w:t xml:space="preserve"> in the UE CONTEXT MODIFICATION REQUEST message, the gNB-DU shall act as specified in TS 38.401 [4].</w:t>
      </w:r>
      <w:r>
        <w:t xml:space="preserve"> </w:t>
      </w:r>
      <w:r w:rsidRPr="00CE2070">
        <w:t xml:space="preserve">If the </w:t>
      </w:r>
      <w:r w:rsidRPr="00CE2070">
        <w:rPr>
          <w:i/>
          <w:iCs/>
        </w:rPr>
        <w:t>Traffic Mapping Information</w:t>
      </w:r>
      <w:r w:rsidRPr="00CE2070">
        <w:t xml:space="preserve"> IE is included in the</w:t>
      </w:r>
      <w:r w:rsidRPr="00CE2070">
        <w:rPr>
          <w:i/>
          <w:iCs/>
        </w:rPr>
        <w:t xml:space="preserve"> BH RLC Channel </w:t>
      </w:r>
      <w:proofErr w:type="gramStart"/>
      <w:r w:rsidRPr="00CE2070">
        <w:rPr>
          <w:i/>
          <w:iCs/>
        </w:rPr>
        <w:t>To</w:t>
      </w:r>
      <w:proofErr w:type="gramEnd"/>
      <w:r w:rsidRPr="00CE2070">
        <w:rPr>
          <w:i/>
          <w:iCs/>
        </w:rPr>
        <w:t xml:space="preserve"> Be Setup Item IEs </w:t>
      </w:r>
      <w:r w:rsidRPr="00CE2070">
        <w:t xml:space="preserve">IE for a BH RLC Channel, the gNB-DU shall, if supported, process the </w:t>
      </w:r>
      <w:r w:rsidRPr="00CE2070">
        <w:rPr>
          <w:i/>
          <w:iCs/>
        </w:rPr>
        <w:t>Traffic Mapping</w:t>
      </w:r>
      <w:r w:rsidRPr="00CE2070">
        <w:t xml:space="preserve"> Information IE following the behaviour described for the UE Context Setup procedure.</w:t>
      </w:r>
    </w:p>
    <w:p w14:paraId="77CEC77F" w14:textId="77777777" w:rsidR="00C27EBD" w:rsidRPr="00CF0237" w:rsidRDefault="00C27EBD" w:rsidP="00C27EBD">
      <w:r w:rsidRPr="00CE2070">
        <w:t xml:space="preserve">If the </w:t>
      </w:r>
      <w:r w:rsidRPr="00337655">
        <w:rPr>
          <w:i/>
        </w:rPr>
        <w:t xml:space="preserve">BH RLC Channel </w:t>
      </w:r>
      <w:proofErr w:type="gramStart"/>
      <w:r w:rsidRPr="00337655">
        <w:rPr>
          <w:i/>
        </w:rPr>
        <w:t>To</w:t>
      </w:r>
      <w:proofErr w:type="gramEnd"/>
      <w:r w:rsidRPr="00337655">
        <w:rPr>
          <w:i/>
        </w:rPr>
        <w:t xml:space="preserve"> Be Modified List</w:t>
      </w:r>
      <w:r w:rsidRPr="00CE2070">
        <w:t xml:space="preserve"> IE is included in the UE CONTEXT MODIFICATION REQUEST message, the gNB-DU shall act as specified in TS 38.401 [4]. If the </w:t>
      </w:r>
      <w:r w:rsidRPr="00CE2070">
        <w:rPr>
          <w:i/>
          <w:iCs/>
        </w:rPr>
        <w:t>Traffic Mapping Information</w:t>
      </w:r>
      <w:r w:rsidRPr="00CE2070">
        <w:t xml:space="preserve"> IE is included in the </w:t>
      </w:r>
      <w:r w:rsidRPr="00CE2070">
        <w:rPr>
          <w:i/>
          <w:iCs/>
        </w:rPr>
        <w:t xml:space="preserve">BH RLC Channel </w:t>
      </w:r>
      <w:proofErr w:type="gramStart"/>
      <w:r w:rsidRPr="00CE2070">
        <w:rPr>
          <w:i/>
          <w:iCs/>
        </w:rPr>
        <w:t>To</w:t>
      </w:r>
      <w:proofErr w:type="gramEnd"/>
      <w:r w:rsidRPr="00CE2070">
        <w:rPr>
          <w:i/>
          <w:iCs/>
        </w:rPr>
        <w:t xml:space="preserve"> Be Modified Item IEs</w:t>
      </w:r>
      <w:r w:rsidRPr="00CE2070">
        <w:t xml:space="preserve"> IE for a BH RLC Channel, the gNB-DU shall, if supported, process the </w:t>
      </w:r>
      <w:r w:rsidRPr="00CE2070">
        <w:rPr>
          <w:i/>
          <w:iCs/>
        </w:rPr>
        <w:t>Traffic Mapping Information</w:t>
      </w:r>
      <w:r w:rsidRPr="00CE2070">
        <w:t xml:space="preserve"> IE following the behaviour described for the UE Context Setup procedure.</w:t>
      </w:r>
    </w:p>
    <w:p w14:paraId="52C84268" w14:textId="77777777" w:rsidR="00C27EBD" w:rsidRPr="00EA5FA7" w:rsidRDefault="00C27EBD" w:rsidP="00C27EBD">
      <w:pPr>
        <w:rPr>
          <w:snapToGrid w:val="0"/>
        </w:rPr>
      </w:pPr>
      <w:r w:rsidRPr="00CF0237">
        <w:t xml:space="preserve">If the </w:t>
      </w:r>
      <w:r w:rsidRPr="00CF0237">
        <w:rPr>
          <w:i/>
          <w:iCs/>
          <w:lang w:val="en-US"/>
        </w:rPr>
        <w:t xml:space="preserve">BH RLC </w:t>
      </w:r>
      <w:r w:rsidRPr="00CF0237">
        <w:rPr>
          <w:i/>
          <w:iCs/>
        </w:rPr>
        <w:t>Channel</w:t>
      </w:r>
      <w:r w:rsidRPr="00CF0237">
        <w:rPr>
          <w:i/>
          <w:iCs/>
          <w:lang w:val="en-US"/>
        </w:rPr>
        <w:t xml:space="preserve"> </w:t>
      </w:r>
      <w:proofErr w:type="gramStart"/>
      <w:r w:rsidRPr="00CF0237">
        <w:rPr>
          <w:i/>
        </w:rPr>
        <w:t>To</w:t>
      </w:r>
      <w:proofErr w:type="gramEnd"/>
      <w:r w:rsidRPr="00CF0237">
        <w:rPr>
          <w:i/>
        </w:rPr>
        <w:t xml:space="preserve"> Be Released List</w:t>
      </w:r>
      <w:r w:rsidRPr="00CF0237">
        <w:t xml:space="preserve"> IE</w:t>
      </w:r>
      <w:r>
        <w:t xml:space="preserve"> </w:t>
      </w:r>
      <w:r w:rsidRPr="00CF0237">
        <w:t xml:space="preserve">is </w:t>
      </w:r>
      <w:r>
        <w:t>included</w:t>
      </w:r>
      <w:r w:rsidRPr="00CF0237">
        <w:t xml:space="preserve"> in the UE CONTEXT MODIFICATION REQUEST message, the gNB-DU shall release the BH RLC </w:t>
      </w:r>
      <w:r>
        <w:t>c</w:t>
      </w:r>
      <w:r w:rsidRPr="00CF0237">
        <w:t>hannels in the list.</w:t>
      </w:r>
    </w:p>
    <w:p w14:paraId="67A85F94" w14:textId="77777777" w:rsidR="00C27EBD" w:rsidRDefault="00C27EBD" w:rsidP="00C27EBD">
      <w:pPr>
        <w:rPr>
          <w:i/>
          <w:noProof/>
          <w:szCs w:val="18"/>
        </w:rPr>
      </w:pPr>
      <w:r w:rsidRPr="00EA5FA7">
        <w:rPr>
          <w:rFonts w:eastAsia="宋体"/>
          <w:lang w:eastAsia="zh-CN"/>
        </w:rPr>
        <w:t>I</w:t>
      </w:r>
      <w:r w:rsidRPr="00EA5FA7">
        <w:t xml:space="preserve">f two </w:t>
      </w:r>
      <w:r w:rsidRPr="00EA5FA7">
        <w:rPr>
          <w:i/>
        </w:rPr>
        <w:t>UL UP TNL Information</w:t>
      </w:r>
      <w:r w:rsidRPr="00EA5FA7">
        <w:t xml:space="preserve"> IEs are </w:t>
      </w:r>
      <w:r w:rsidRPr="00EA5FA7">
        <w:rPr>
          <w:rFonts w:eastAsia="宋体"/>
          <w:lang w:eastAsia="zh-CN"/>
        </w:rPr>
        <w:t>included</w:t>
      </w:r>
      <w:r w:rsidRPr="00EA5FA7">
        <w:t xml:space="preserve"> in UE CONTEXT </w:t>
      </w:r>
      <w:r w:rsidRPr="00EA5FA7">
        <w:rPr>
          <w:rFonts w:eastAsia="宋体"/>
          <w:lang w:eastAsia="zh-CN"/>
        </w:rPr>
        <w:t>MODIFICATION</w:t>
      </w:r>
      <w:r w:rsidRPr="00EA5FA7">
        <w:t xml:space="preserve"> REQUEST message</w:t>
      </w:r>
      <w:r w:rsidRPr="00EA5FA7">
        <w:rPr>
          <w:rFonts w:eastAsia="宋体"/>
          <w:lang w:eastAsia="zh-CN"/>
        </w:rPr>
        <w:t xml:space="preserve"> for a DRB</w:t>
      </w:r>
      <w:r w:rsidRPr="00EA5FA7">
        <w:t xml:space="preserve">, the </w:t>
      </w:r>
      <w:r w:rsidRPr="00EA5FA7">
        <w:rPr>
          <w:rFonts w:eastAsia="宋体"/>
          <w:lang w:eastAsia="zh-CN"/>
        </w:rPr>
        <w:t xml:space="preserve">gNB-DU shall include </w:t>
      </w:r>
      <w:r w:rsidRPr="00EA5FA7">
        <w:t xml:space="preserve">two </w:t>
      </w:r>
      <w:r w:rsidRPr="00EA5FA7">
        <w:rPr>
          <w:i/>
        </w:rPr>
        <w:t>DL UP TNL Information</w:t>
      </w:r>
      <w:r w:rsidRPr="00EA5FA7">
        <w:t xml:space="preserve"> IEs in UE CONTEXT </w:t>
      </w:r>
      <w:r w:rsidRPr="00EA5FA7">
        <w:rPr>
          <w:rFonts w:eastAsia="宋体"/>
          <w:lang w:eastAsia="zh-CN"/>
        </w:rPr>
        <w:t>MODIFICATION</w:t>
      </w:r>
      <w:r w:rsidRPr="00EA5FA7">
        <w:t xml:space="preserve"> RESPONSE message and </w:t>
      </w:r>
      <w:r w:rsidRPr="00EA5FA7">
        <w:rPr>
          <w:rFonts w:eastAsia="MS Mincho"/>
        </w:rPr>
        <w:t>setup two RLC entities for the indicated DRB</w:t>
      </w:r>
      <w:r w:rsidRPr="00EA5FA7">
        <w:rPr>
          <w:rFonts w:eastAsia="宋体"/>
          <w:lang w:eastAsia="zh-CN"/>
        </w:rPr>
        <w:t xml:space="preserve">. </w:t>
      </w:r>
      <w:r w:rsidRPr="00EA5FA7">
        <w:t>gNB-CU and gNB-</w:t>
      </w:r>
      <w:r w:rsidRPr="00EA5FA7">
        <w:rPr>
          <w:rFonts w:eastAsia="宋体"/>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宋体"/>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r w:rsidRPr="000C3479">
        <w:rPr>
          <w:i/>
          <w:noProof/>
          <w:szCs w:val="18"/>
        </w:rPr>
        <w:t xml:space="preserve"> </w:t>
      </w:r>
    </w:p>
    <w:p w14:paraId="41679BC3" w14:textId="77777777" w:rsidR="00C27EBD" w:rsidRPr="00EA5FA7" w:rsidRDefault="00C27EBD" w:rsidP="00C27EBD">
      <w:pPr>
        <w:rPr>
          <w:i/>
          <w:noProof/>
          <w:szCs w:val="18"/>
        </w:rPr>
      </w:pPr>
      <w:r w:rsidRPr="00947439">
        <w:rPr>
          <w:lang w:eastAsia="zh-CN"/>
        </w:rPr>
        <w:t>I</w:t>
      </w:r>
      <w:r w:rsidRPr="00947439">
        <w:t xml:space="preserve">f </w:t>
      </w:r>
      <w:r>
        <w:t xml:space="preserve">one or </w:t>
      </w:r>
      <w:r w:rsidRPr="00947439">
        <w:t xml:space="preserve">two </w:t>
      </w:r>
      <w:r w:rsidRPr="006354A9">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w:t>
      </w:r>
      <w:r w:rsidRPr="00947439">
        <w:t xml:space="preserve"> REQUEST message</w:t>
      </w:r>
      <w:r w:rsidRPr="00947439">
        <w:rPr>
          <w:lang w:eastAsia="zh-CN"/>
        </w:rPr>
        <w:t xml:space="preserve"> for a DRB</w:t>
      </w:r>
      <w:r w:rsidRPr="00947439">
        <w:t xml:space="preserve">, 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092300">
        <w:rPr>
          <w:i/>
        </w:rPr>
        <w:t>Additional PDCP Duplication UP TNL Information</w:t>
      </w:r>
      <w:r w:rsidRPr="00947439">
        <w:t xml:space="preserve"> IEs</w:t>
      </w:r>
      <w:r w:rsidRPr="00947439">
        <w:rPr>
          <w:lang w:eastAsia="zh-CN"/>
        </w:rPr>
        <w:t xml:space="preserve"> to support packet duplication for intra-gNB-DU CA as defined in TS 38.470 [2]</w:t>
      </w:r>
      <w:r w:rsidRPr="00947439">
        <w:rPr>
          <w:i/>
          <w:noProof/>
          <w:szCs w:val="18"/>
        </w:rPr>
        <w:t>.</w:t>
      </w:r>
    </w:p>
    <w:p w14:paraId="3ECF705D" w14:textId="77777777" w:rsidR="00C27EBD" w:rsidRPr="00EA5FA7" w:rsidRDefault="00C27EBD" w:rsidP="00C27EBD">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 xml:space="preserve">UE CONTEXT </w:t>
      </w:r>
      <w:r w:rsidRPr="008D7F84">
        <w:rPr>
          <w:lang w:eastAsia="zh-CN"/>
        </w:rPr>
        <w:t xml:space="preserve">MODIFICATION </w:t>
      </w:r>
      <w:r w:rsidRPr="00EA5FA7">
        <w:rPr>
          <w:lang w:eastAsia="zh-CN"/>
        </w:rPr>
        <w:t>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take it into account for the DRB</w:t>
      </w:r>
      <w:r>
        <w:rPr>
          <w:lang w:eastAsia="zh-CN"/>
        </w:rPr>
        <w:t xml:space="preserve"> </w:t>
      </w:r>
      <w:r w:rsidRPr="00653C72">
        <w:t xml:space="preserve">with more than </w:t>
      </w:r>
      <w:r>
        <w:t>two</w:t>
      </w:r>
      <w:r w:rsidRPr="00765731">
        <w:t xml:space="preserve"> RLC entities</w:t>
      </w:r>
      <w:r w:rsidRPr="00BC7459">
        <w:rPr>
          <w:lang w:eastAsia="zh-CN"/>
        </w:rPr>
        <w:t>.</w:t>
      </w:r>
    </w:p>
    <w:p w14:paraId="37168889" w14:textId="77777777" w:rsidR="00C27EBD" w:rsidRPr="00EA5FA7" w:rsidRDefault="00C27EBD" w:rsidP="00C27EBD">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gNB-DU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MODIFICATION REQUEST message for a DRB, the gNB-DU </w:t>
      </w:r>
      <w:r>
        <w:rPr>
          <w:lang w:eastAsia="zh-CN"/>
        </w:rPr>
        <w:t>shall, if supported,</w:t>
      </w:r>
      <w:r w:rsidRPr="00EA5FA7">
        <w:rPr>
          <w:lang w:eastAsia="zh-CN"/>
        </w:rPr>
        <w:t xml:space="preserve"> 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w:t>
      </w:r>
      <w:r w:rsidRPr="00B945F8">
        <w:rPr>
          <w:lang w:eastAsia="zh-CN"/>
        </w:rPr>
        <w:t xml:space="preserve"> </w:t>
      </w:r>
      <w:r w:rsidRPr="00EA5FA7">
        <w:rPr>
          <w:lang w:eastAsia="zh-CN"/>
        </w:rPr>
        <w:t xml:space="preserve">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p>
    <w:p w14:paraId="7680C70F" w14:textId="77777777" w:rsidR="00C27EBD" w:rsidRPr="00EA5FA7" w:rsidRDefault="00C27EBD" w:rsidP="00C27EBD">
      <w:pPr>
        <w:rPr>
          <w:lang w:eastAsia="zh-CN"/>
        </w:rPr>
      </w:pPr>
      <w:r w:rsidRPr="00EA5FA7">
        <w:t xml:space="preserve">For a certain DRB which was allocated with two GTP-U tunnels, if such DRB is modified and given one GTP-U tunnel via the UE Context Modification procedure, the gNB-DU shall consider that the CA based PDCP duplication for the </w:t>
      </w:r>
      <w:r w:rsidRPr="00EA5FA7">
        <w:lastRenderedPageBreak/>
        <w:t xml:space="preserve">concerned DRB is de-configured. If such UE Context Modification procedure occurs, the </w:t>
      </w:r>
      <w:r w:rsidRPr="00EA5FA7">
        <w:rPr>
          <w:i/>
        </w:rPr>
        <w:t>Duplication Activation</w:t>
      </w:r>
      <w:r w:rsidRPr="00EA5FA7">
        <w:t xml:space="preserve"> IE shall not be included for the concerned DRB.</w:t>
      </w:r>
    </w:p>
    <w:p w14:paraId="45617BBE" w14:textId="77777777" w:rsidR="00C27EBD" w:rsidRPr="00EA5FA7" w:rsidRDefault="00C27EBD" w:rsidP="00C27EBD">
      <w:pPr>
        <w:rPr>
          <w:rFonts w:eastAsia="宋体"/>
          <w:lang w:eastAsia="zh-CN"/>
        </w:rPr>
      </w:pPr>
      <w:r w:rsidRPr="00EA5FA7">
        <w:rPr>
          <w:rFonts w:eastAsia="宋体"/>
          <w:lang w:eastAsia="zh-CN"/>
        </w:rPr>
        <w:t xml:space="preserve">If the </w:t>
      </w:r>
      <w:r w:rsidRPr="00EA5FA7">
        <w:rPr>
          <w:rFonts w:eastAsia="宋体"/>
          <w:i/>
          <w:lang w:eastAsia="zh-CN"/>
        </w:rPr>
        <w:t>UL Configuration</w:t>
      </w:r>
      <w:r w:rsidRPr="00EA5FA7">
        <w:rPr>
          <w:rFonts w:eastAsia="宋体"/>
          <w:lang w:eastAsia="zh-CN"/>
        </w:rPr>
        <w:t xml:space="preserve"> IE in </w:t>
      </w:r>
      <w:r w:rsidRPr="00EA5FA7">
        <w:rPr>
          <w:rFonts w:eastAsia="宋体"/>
          <w:i/>
          <w:lang w:eastAsia="zh-CN"/>
        </w:rPr>
        <w:t>DRB to Be Setup Item</w:t>
      </w:r>
      <w:r w:rsidRPr="00EA5FA7">
        <w:rPr>
          <w:rFonts w:eastAsia="宋体"/>
          <w:lang w:eastAsia="zh-CN"/>
        </w:rPr>
        <w:t xml:space="preserve"> IE or </w:t>
      </w:r>
      <w:r w:rsidRPr="00EA5FA7">
        <w:rPr>
          <w:rFonts w:eastAsia="宋体"/>
          <w:i/>
          <w:lang w:eastAsia="zh-CN"/>
        </w:rPr>
        <w:t>DRB to Be Modified</w:t>
      </w:r>
      <w:r w:rsidRPr="00EA5FA7">
        <w:rPr>
          <w:rFonts w:eastAsia="宋体"/>
          <w:lang w:eastAsia="zh-CN"/>
        </w:rPr>
        <w:t xml:space="preserve"> </w:t>
      </w:r>
      <w:r w:rsidRPr="00EA5FA7">
        <w:rPr>
          <w:rFonts w:eastAsia="宋体"/>
          <w:i/>
          <w:lang w:eastAsia="zh-CN"/>
        </w:rPr>
        <w:t>Item</w:t>
      </w:r>
      <w:r w:rsidRPr="00EA5FA7">
        <w:rPr>
          <w:rFonts w:eastAsia="宋体"/>
          <w:lang w:eastAsia="zh-CN"/>
        </w:rPr>
        <w:t xml:space="preserve"> IE is contained in the UE CONTEXT MODIFICATION REQUEST message, the gNB-DU shall take it into account for UL scheduling.</w:t>
      </w:r>
    </w:p>
    <w:p w14:paraId="47D4F413" w14:textId="77777777" w:rsidR="00C27EBD" w:rsidRPr="00EA5FA7" w:rsidRDefault="00C27EBD" w:rsidP="00C27EBD">
      <w:r w:rsidRPr="00EA5FA7">
        <w:rPr>
          <w:rFonts w:eastAsia="宋体"/>
          <w:lang w:eastAsia="zh-CN"/>
        </w:rPr>
        <w:t>If</w:t>
      </w:r>
      <w:r>
        <w:rPr>
          <w:rFonts w:eastAsia="宋体" w:hint="eastAsia"/>
          <w:lang w:val="en-US" w:eastAsia="zh-CN"/>
        </w:rPr>
        <w:t xml:space="preserve"> </w:t>
      </w:r>
      <w:r>
        <w:t xml:space="preserve">the </w:t>
      </w:r>
      <w:r>
        <w:rPr>
          <w:i/>
        </w:rPr>
        <w:t>RRC Reconfiguration Complete Indicator</w:t>
      </w:r>
      <w:r>
        <w:t xml:space="preserve"> IE is included </w:t>
      </w:r>
      <w:r>
        <w:rPr>
          <w:snapToGrid w:val="0"/>
        </w:rPr>
        <w:t>in the UE CONTEXT MODIFICATION REQUEST message, the gNB-DU shall consider</w:t>
      </w:r>
      <w:r w:rsidRPr="00EA5FA7">
        <w:rPr>
          <w:rFonts w:eastAsia="宋体"/>
          <w:lang w:eastAsia="zh-CN"/>
        </w:rPr>
        <w:t xml:space="preserve"> the ongoing reconfiguration procedure involv</w:t>
      </w:r>
      <w:r>
        <w:rPr>
          <w:rFonts w:eastAsia="宋体" w:hint="eastAsia"/>
          <w:lang w:val="en-US" w:eastAsia="zh-CN"/>
        </w:rPr>
        <w:t>ing</w:t>
      </w:r>
      <w:r w:rsidRPr="00EA5FA7">
        <w:rPr>
          <w:rFonts w:eastAsia="宋体"/>
          <w:lang w:eastAsia="zh-CN"/>
        </w:rPr>
        <w:t xml:space="preserve"> changes of the L1/L2 configuration at the gNB-DU signalled to the gNB-CU via the </w:t>
      </w:r>
      <w:r w:rsidRPr="00EA5FA7">
        <w:rPr>
          <w:rFonts w:eastAsia="宋体"/>
          <w:i/>
          <w:lang w:eastAsia="zh-CN"/>
        </w:rPr>
        <w:t>CellGroupConfig</w:t>
      </w:r>
      <w:r w:rsidRPr="00EA5FA7">
        <w:rPr>
          <w:rFonts w:eastAsia="宋体"/>
          <w:lang w:eastAsia="zh-CN"/>
        </w:rPr>
        <w:t xml:space="preserve"> IE</w:t>
      </w:r>
      <w:r>
        <w:rPr>
          <w:rFonts w:eastAsia="宋体" w:hint="eastAsia"/>
          <w:lang w:val="en-US" w:eastAsia="zh-CN"/>
        </w:rPr>
        <w:t xml:space="preserve"> for MR-DC operation or standalone operation</w:t>
      </w:r>
      <w:r w:rsidRPr="00EA5FA7">
        <w:rPr>
          <w:lang w:eastAsia="zh-CN"/>
        </w:rPr>
        <w:t xml:space="preserve"> </w:t>
      </w:r>
      <w:r w:rsidRPr="00EA5FA7">
        <w:rPr>
          <w:rFonts w:eastAsia="宋体"/>
          <w:lang w:eastAsia="zh-CN"/>
        </w:rPr>
        <w:t>has been successfully</w:t>
      </w:r>
      <w:r>
        <w:rPr>
          <w:rFonts w:eastAsia="宋体" w:hint="eastAsia"/>
          <w:lang w:val="en-US" w:eastAsia="zh-CN"/>
        </w:rPr>
        <w:t xml:space="preserve"> </w:t>
      </w:r>
      <w:r>
        <w:t>performed when such IE is set to ‘true’; otherwise (when such IE is set to ‘failure’), the gNB-DU shall consider</w:t>
      </w:r>
      <w:r>
        <w:rPr>
          <w:rFonts w:hint="eastAsia"/>
          <w:lang w:val="en-US" w:eastAsia="zh-CN"/>
        </w:rPr>
        <w:t xml:space="preserve"> </w:t>
      </w:r>
      <w:r w:rsidRPr="00EA5FA7">
        <w:t xml:space="preserve">the ongoing reconfiguration procedure has </w:t>
      </w:r>
      <w:r>
        <w:rPr>
          <w:rFonts w:hint="eastAsia"/>
          <w:lang w:val="en-US" w:eastAsia="zh-CN"/>
        </w:rPr>
        <w:t xml:space="preserve">been </w:t>
      </w:r>
      <w:r w:rsidRPr="00EA5FA7">
        <w:t>failed</w:t>
      </w:r>
      <w:r>
        <w:rPr>
          <w:rFonts w:hint="eastAsia"/>
          <w:lang w:val="en-US" w:eastAsia="zh-CN"/>
        </w:rPr>
        <w:t xml:space="preserve"> and it</w:t>
      </w:r>
      <w:r w:rsidRPr="00EA5FA7">
        <w:t xml:space="preserve"> shall continue to use the old </w:t>
      </w:r>
      <w:r>
        <w:rPr>
          <w:rFonts w:eastAsia="宋体"/>
          <w:lang w:eastAsia="zh-CN"/>
        </w:rPr>
        <w:t>L1/L2</w:t>
      </w:r>
      <w:r w:rsidRPr="00EA5FA7">
        <w:t xml:space="preserve"> configuration.</w:t>
      </w:r>
    </w:p>
    <w:p w14:paraId="4FA464C1" w14:textId="77777777" w:rsidR="00C27EBD" w:rsidRPr="00EA5FA7" w:rsidRDefault="00C27EBD" w:rsidP="00C27EBD">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gNB-DU shall, if supported, store this information and use it for lower layer configuration.</w:t>
      </w:r>
    </w:p>
    <w:p w14:paraId="70BA1082" w14:textId="77777777" w:rsidR="00C27EBD" w:rsidRPr="00EA5FA7" w:rsidRDefault="00C27EBD" w:rsidP="00C27EBD">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gNB-DU </w:t>
      </w:r>
      <w:r w:rsidRPr="00EA5FA7">
        <w:t>shall, if supported, store this information and use it</w:t>
      </w:r>
      <w:r w:rsidRPr="00EA5FA7">
        <w:rPr>
          <w:lang w:eastAsia="zh-CN"/>
        </w:rPr>
        <w:t xml:space="preserve"> for lower layer configuration.</w:t>
      </w:r>
    </w:p>
    <w:p w14:paraId="2D18479C" w14:textId="77777777" w:rsidR="00C27EBD" w:rsidRPr="00EA5FA7" w:rsidRDefault="00C27EBD" w:rsidP="00C27EBD">
      <w:pPr>
        <w:rPr>
          <w:snapToGrid w:val="0"/>
        </w:rPr>
      </w:pPr>
      <w:r w:rsidRPr="00EA5FA7">
        <w:rPr>
          <w:rFonts w:eastAsia="宋体"/>
          <w:lang w:eastAsia="zh-CN"/>
        </w:rPr>
        <w:t xml:space="preserve">If the </w:t>
      </w:r>
      <w:r w:rsidRPr="00EA5FA7">
        <w:rPr>
          <w:rFonts w:eastAsia="宋体"/>
          <w:i/>
          <w:lang w:eastAsia="zh-CN"/>
        </w:rPr>
        <w:t>RLC Failure Indication</w:t>
      </w:r>
      <w:r w:rsidRPr="00EA5FA7">
        <w:rPr>
          <w:rFonts w:eastAsia="宋体"/>
          <w:lang w:eastAsia="zh-CN"/>
        </w:rPr>
        <w:t xml:space="preserve"> IE is included in </w:t>
      </w:r>
      <w:r w:rsidRPr="00EA5FA7">
        <w:t xml:space="preserve">UE CONTEXT </w:t>
      </w:r>
      <w:r w:rsidRPr="00EA5FA7">
        <w:rPr>
          <w:rFonts w:eastAsia="宋体"/>
          <w:lang w:eastAsia="zh-CN"/>
        </w:rPr>
        <w:t>MODIFICATION</w:t>
      </w:r>
      <w:r w:rsidRPr="00EA5FA7">
        <w:t xml:space="preserve"> REQUEST message</w:t>
      </w:r>
      <w:r w:rsidRPr="00EA5FA7">
        <w:rPr>
          <w:rFonts w:eastAsia="宋体"/>
          <w:lang w:eastAsia="zh-CN"/>
        </w:rPr>
        <w:t>, the gNB-DU should consider that the RLC entity indicated by such IE needs to be re-established when the CA-based packet duplication is active</w:t>
      </w:r>
      <w:r w:rsidRPr="00EA5FA7">
        <w:rPr>
          <w:lang w:eastAsia="zh-CN"/>
        </w:rPr>
        <w:t xml:space="preserve">, and the gNB-DU may include the </w:t>
      </w:r>
      <w:r w:rsidRPr="00EA5FA7">
        <w:rPr>
          <w:i/>
          <w:lang w:eastAsia="zh-CN"/>
        </w:rPr>
        <w:t>Associated SCell List</w:t>
      </w:r>
      <w:r w:rsidRPr="00EA5FA7">
        <w:rPr>
          <w:lang w:eastAsia="zh-CN"/>
        </w:rPr>
        <w:t xml:space="preserve"> IE in UE CONTEXT MODIFICATION RESPONSE by containing a list of SCell(s) associated with the RLC entity indicated by the </w:t>
      </w:r>
      <w:r w:rsidRPr="00EA5FA7">
        <w:rPr>
          <w:i/>
          <w:lang w:eastAsia="zh-CN"/>
        </w:rPr>
        <w:t>RLC Failure Indication</w:t>
      </w:r>
      <w:r w:rsidRPr="00EA5FA7">
        <w:rPr>
          <w:lang w:eastAsia="zh-CN"/>
        </w:rPr>
        <w:t xml:space="preserve"> IE.</w:t>
      </w:r>
    </w:p>
    <w:p w14:paraId="177FF33B" w14:textId="77777777" w:rsidR="00C27EBD" w:rsidRPr="00EA5FA7" w:rsidRDefault="00C27EBD" w:rsidP="00C27EBD">
      <w:r w:rsidRPr="00EA5FA7">
        <w:t xml:space="preserve">If the UE CONTEXT MODIFICATION REQUEST message contains the </w:t>
      </w:r>
      <w:r w:rsidRPr="00EA5FA7">
        <w:rPr>
          <w:i/>
        </w:rPr>
        <w:t>RRC-Container</w:t>
      </w:r>
      <w:r w:rsidRPr="00EA5FA7">
        <w:t xml:space="preserve"> IE, the gNB-DU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22A2E3D2" w14:textId="77777777" w:rsidR="00C27EBD" w:rsidRPr="00EA5FA7" w:rsidRDefault="00C27EBD" w:rsidP="00C27EBD">
      <w:r w:rsidRPr="00EA5FA7">
        <w:t xml:space="preserve">If the UE CONTEXT MODIFICATION REQUEST message contains the </w:t>
      </w:r>
      <w:r w:rsidRPr="00EA5FA7">
        <w:rPr>
          <w:i/>
        </w:rPr>
        <w:t>Transmission Action Indicator</w:t>
      </w:r>
      <w:r w:rsidRPr="00EA5FA7">
        <w:t xml:space="preserve"> IE, the gNB-DU shall stop or restart (if already stopped) data transmission for the UE, according to the value of this IE. It is up to gNB-DU implementation when to stop or restart the UE scheduling.</w:t>
      </w:r>
    </w:p>
    <w:p w14:paraId="5E0AAA68" w14:textId="77777777" w:rsidR="00C27EBD" w:rsidRPr="00EA5FA7" w:rsidRDefault="00C27EBD" w:rsidP="00C27EBD">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 For NG-RAN operation, the gNB-CU shall include the </w:t>
      </w:r>
      <w:r w:rsidRPr="00EA5FA7">
        <w:rPr>
          <w:i/>
        </w:rPr>
        <w:t>DRB Information</w:t>
      </w:r>
      <w:r w:rsidRPr="00EA5FA7">
        <w:t xml:space="preserve"> IE in the UE CONTEXT MODIFICATION REQUEST message.</w:t>
      </w:r>
    </w:p>
    <w:p w14:paraId="5A383DAF" w14:textId="77777777" w:rsidR="00C27EBD" w:rsidRPr="00EA5FA7" w:rsidRDefault="00C27EBD" w:rsidP="00C27EBD">
      <w:r w:rsidRPr="00EA5FA7">
        <w:rPr>
          <w:lang w:eastAsia="zh-CN"/>
        </w:rPr>
        <w:t>I</w:t>
      </w:r>
      <w:r w:rsidRPr="00EA5FA7">
        <w:t xml:space="preserve">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3AA33D9D" w14:textId="77777777" w:rsidR="00C27EBD" w:rsidRPr="00EA5FA7" w:rsidRDefault="00C27EBD" w:rsidP="00C27EBD">
      <w:r>
        <w:t xml:space="preserve">If the </w:t>
      </w:r>
      <w:r>
        <w:rPr>
          <w:i/>
          <w:iCs/>
        </w:rPr>
        <w:t>MeasConfig</w:t>
      </w:r>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w:t>
      </w:r>
      <w:proofErr w:type="gramStart"/>
      <w:r>
        <w:t>e.g.</w:t>
      </w:r>
      <w:proofErr w:type="gramEnd"/>
      <w:r>
        <w:t xml:space="preserve"> the </w:t>
      </w:r>
      <w:r>
        <w:rPr>
          <w:i/>
          <w:iCs/>
        </w:rPr>
        <w:t>measObjectToAddModList</w:t>
      </w:r>
      <w:r>
        <w:rPr>
          <w:iCs/>
        </w:rPr>
        <w:t xml:space="preserve"> IE</w:t>
      </w:r>
      <w:r>
        <w:rPr>
          <w:rFonts w:hint="eastAsia"/>
          <w:iCs/>
          <w:lang w:val="en-US" w:eastAsia="zh-CN"/>
        </w:rPr>
        <w:t>, and/or</w:t>
      </w:r>
      <w:r>
        <w:rPr>
          <w:iCs/>
        </w:rPr>
        <w:t xml:space="preserve"> the </w:t>
      </w:r>
      <w:r>
        <w:rPr>
          <w:i/>
          <w:iCs/>
        </w:rPr>
        <w:t xml:space="preserve">measObjectToRemoveList </w:t>
      </w:r>
      <w:r>
        <w:t>IE into account,</w:t>
      </w:r>
      <w:r>
        <w:rPr>
          <w:iCs/>
        </w:rPr>
        <w:t xml:space="preserve"> when generating measurement gap and when deciding if a measurement gap is needed or not.</w:t>
      </w:r>
      <w:r>
        <w:t xml:space="preserve"> </w:t>
      </w:r>
    </w:p>
    <w:p w14:paraId="237F7E1D" w14:textId="77777777" w:rsidR="00C27EBD" w:rsidRDefault="00C27EBD" w:rsidP="00C27EBD">
      <w:pPr>
        <w:rPr>
          <w:lang w:eastAsia="zh-CN"/>
        </w:rPr>
      </w:pPr>
      <w:r w:rsidRPr="00EA5FA7">
        <w:rPr>
          <w:rFonts w:cs="Calibri"/>
          <w:sz w:val="18"/>
          <w:szCs w:val="24"/>
        </w:rPr>
        <w:t>For DC operation,</w:t>
      </w:r>
      <w:r w:rsidRPr="00EA5FA7">
        <w:rPr>
          <w:rFonts w:cs="Calibri" w:hint="eastAsia"/>
          <w:sz w:val="18"/>
          <w:szCs w:val="24"/>
          <w:lang w:eastAsia="zh-CN"/>
        </w:rPr>
        <w:t xml:space="preserve"> i</w:t>
      </w:r>
      <w:r w:rsidRPr="00EA5FA7">
        <w:t xml:space="preserve">f the gNB-CU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gNB-DU </w:t>
      </w:r>
      <w:r w:rsidRPr="00EA5FA7">
        <w:rPr>
          <w:rFonts w:hint="eastAsia"/>
        </w:rPr>
        <w:t>may initiate low layer parameters coordination taking this information into account</w:t>
      </w:r>
      <w:r w:rsidRPr="00EA5FA7">
        <w:rPr>
          <w:rFonts w:hint="eastAsia"/>
          <w:lang w:eastAsia="zh-CN"/>
        </w:rPr>
        <w:t>.</w:t>
      </w:r>
    </w:p>
    <w:p w14:paraId="6D15DC59" w14:textId="77777777" w:rsidR="00C27EBD" w:rsidRPr="00EA5FA7" w:rsidRDefault="00C27EBD" w:rsidP="00C27EBD">
      <w:r w:rsidRPr="007D6DBD">
        <w:t xml:space="preserve">For </w:t>
      </w:r>
      <w:r>
        <w:t>sidelink</w:t>
      </w:r>
      <w:r w:rsidRPr="007D6DBD">
        <w:t xml:space="preserve"> operation, the </w:t>
      </w:r>
      <w:r w:rsidRPr="0053093D">
        <w:rPr>
          <w:i/>
        </w:rPr>
        <w:t>CG-ConfigInfo</w:t>
      </w:r>
      <w:r w:rsidRPr="007D6DBD">
        <w:t xml:space="preserve"> IE shall be included in the </w:t>
      </w:r>
      <w:r w:rsidRPr="00AA1BAE">
        <w:rPr>
          <w:i/>
        </w:rPr>
        <w:t>CU to DU RRC Information</w:t>
      </w:r>
      <w:r>
        <w:t xml:space="preserve"> IE if the gNB-CU receives s</w:t>
      </w:r>
      <w:r w:rsidRPr="005C7C8F">
        <w:t>idelink</w:t>
      </w:r>
      <w:r>
        <w:t xml:space="preserve"> related </w:t>
      </w:r>
      <w:r w:rsidRPr="005C7C8F">
        <w:t>UE</w:t>
      </w:r>
      <w:r>
        <w:t xml:space="preserve"> i</w:t>
      </w:r>
      <w:r w:rsidRPr="005C7C8F">
        <w:t>nformation</w:t>
      </w:r>
      <w:r>
        <w:t xml:space="preserve"> from UE</w:t>
      </w:r>
      <w:r w:rsidRPr="007D6DBD">
        <w:t xml:space="preserve">. If the </w:t>
      </w:r>
      <w:r w:rsidRPr="0053093D">
        <w:rPr>
          <w:i/>
        </w:rPr>
        <w:t xml:space="preserve">CG-ConfigInfo </w:t>
      </w:r>
      <w:r w:rsidRPr="007D6DBD">
        <w:t xml:space="preserve">IE is included in the UE CONTEXT </w:t>
      </w:r>
      <w:r w:rsidRPr="003B216A">
        <w:rPr>
          <w:lang w:eastAsia="zh-CN"/>
        </w:rPr>
        <w:t>MODIFICATION</w:t>
      </w:r>
      <w:r w:rsidRPr="007D6DBD">
        <w:t xml:space="preserve"> REQUEST message, the gNB-DU shall regard it as a</w:t>
      </w:r>
      <w:r>
        <w:t>n indication of V2X sidelink information</w:t>
      </w:r>
      <w:r w:rsidRPr="007D6DBD">
        <w:t xml:space="preserve"> as defined in TS 38.331 [8].</w:t>
      </w:r>
    </w:p>
    <w:p w14:paraId="7AB33CE9" w14:textId="77777777" w:rsidR="00C27EBD" w:rsidRPr="00EA5FA7" w:rsidRDefault="00C27EBD" w:rsidP="00C27EBD">
      <w:r w:rsidRPr="00EA5FA7">
        <w:t xml:space="preserve">For EN-DC operation, if the gNB-CU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gNB-DU shall, if supported, use it for </w:t>
      </w:r>
      <w:r w:rsidRPr="00EA5FA7">
        <w:rPr>
          <w:snapToGrid w:val="0"/>
        </w:rPr>
        <w:t>the purpose of</w:t>
      </w:r>
      <w:r w:rsidRPr="00EA5FA7">
        <w:t xml:space="preserve"> resource coordination. If the gNB-CU received the MeNB Resource Coordination Information as defined in TS 36.423 [9],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w:t>
      </w:r>
      <w:r w:rsidRPr="00EA5FA7">
        <w:lastRenderedPageBreak/>
        <w:t xml:space="preserve">DU shall use the information received in the </w:t>
      </w:r>
      <w:r w:rsidRPr="00EA5FA7">
        <w:rPr>
          <w:i/>
        </w:rPr>
        <w:t xml:space="preserve">Resource Coordination Transfer Container </w:t>
      </w:r>
      <w:r w:rsidRPr="00EA5FA7">
        <w:t xml:space="preserve">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gNB-DU shall store the information replacing previously received information for the same E-UTRA </w:t>
      </w:r>
      <w:proofErr w:type="gramStart"/>
      <w:r w:rsidRPr="00EA5FA7">
        <w:t>cell, and</w:t>
      </w:r>
      <w:proofErr w:type="gramEnd"/>
      <w:r w:rsidRPr="00EA5FA7">
        <w:t xml:space="preserve">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REQUEST message shall be ignored.</w:t>
      </w:r>
    </w:p>
    <w:p w14:paraId="4934BD24" w14:textId="77777777" w:rsidR="00C27EBD" w:rsidRPr="00EA5FA7" w:rsidRDefault="00C27EBD" w:rsidP="00C27EBD">
      <w:pPr>
        <w:spacing w:after="120"/>
        <w:jc w:val="both"/>
        <w:rPr>
          <w:lang w:eastAsia="zh-CN"/>
        </w:rPr>
      </w:pPr>
      <w:r w:rsidRPr="00EA5FA7">
        <w:t xml:space="preserve">For NGEN-DC or NE-DC operation, if the gNB-CU includes the </w:t>
      </w:r>
      <w:r w:rsidRPr="00EA5FA7">
        <w:rPr>
          <w:i/>
        </w:rPr>
        <w:t xml:space="preserve">Resource Coordination Transfer Information </w:t>
      </w:r>
      <w:r w:rsidRPr="00EA5FA7">
        <w:t xml:space="preserve">IE in the UE CONTEXT MODIFICATION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0748E9B8" w14:textId="77777777" w:rsidR="00C27EBD" w:rsidRPr="00EA5FA7" w:rsidRDefault="00C27EBD" w:rsidP="00C27EBD">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MODIFICATION REQUEST message </w:t>
      </w:r>
      <w:proofErr w:type="gramStart"/>
      <w:r w:rsidRPr="00EA5FA7">
        <w:rPr>
          <w:lang w:eastAsia="zh-CN"/>
        </w:rPr>
        <w:t>shall ,</w:t>
      </w:r>
      <w:proofErr w:type="gramEnd"/>
      <w:r w:rsidRPr="00EA5FA7">
        <w:rPr>
          <w:lang w:eastAsia="zh-CN"/>
        </w:rPr>
        <w:t xml:space="preserve">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133AF0F1" w14:textId="77777777" w:rsidR="00C27EBD" w:rsidRPr="00EA5FA7" w:rsidRDefault="00C27EBD" w:rsidP="00C27EBD">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gNB-DU </w:t>
      </w:r>
      <w:r w:rsidRPr="00EA5FA7">
        <w:rPr>
          <w:snapToGrid w:val="0"/>
          <w:lang w:eastAsia="zh-CN"/>
        </w:rPr>
        <w:t>may use it for RRM purposes.</w:t>
      </w:r>
    </w:p>
    <w:p w14:paraId="573A10C3" w14:textId="77777777" w:rsidR="00C27EBD" w:rsidRPr="00EA5FA7" w:rsidRDefault="00C27EBD" w:rsidP="00C27EBD">
      <w:pPr>
        <w:rPr>
          <w:snapToGrid w:val="0"/>
          <w:lang w:eastAsia="zh-CN"/>
        </w:rPr>
      </w:pPr>
      <w:r w:rsidRPr="00EA5FA7">
        <w:rPr>
          <w:snapToGrid w:val="0"/>
          <w:lang w:eastAsia="zh-CN"/>
        </w:rPr>
        <w:t xml:space="preserve">If the UE CONTEXT MODIFICATION REQUEST message contains the </w:t>
      </w:r>
      <w:r w:rsidRPr="00EA5FA7">
        <w:rPr>
          <w:i/>
          <w:snapToGrid w:val="0"/>
          <w:lang w:eastAsia="zh-CN"/>
        </w:rPr>
        <w:t>Uplink TxDirectCurrentList Information</w:t>
      </w:r>
      <w:r w:rsidRPr="00EA5FA7">
        <w:rPr>
          <w:snapToGrid w:val="0"/>
          <w:lang w:eastAsia="zh-CN"/>
        </w:rPr>
        <w:t xml:space="preserve"> IE, the gNB-DU may take that into account when selecting L1 configuration.</w:t>
      </w:r>
    </w:p>
    <w:p w14:paraId="69A1E00E" w14:textId="77777777" w:rsidR="00C27EBD" w:rsidRDefault="00C27EBD" w:rsidP="00C27EBD">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MODIFICATION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021D636A" w14:textId="77777777" w:rsidR="00C27EBD" w:rsidRPr="00EA5FA7" w:rsidRDefault="00C27EBD" w:rsidP="00C27EBD">
      <w:pPr>
        <w:rPr>
          <w:snapToGrid w:val="0"/>
          <w:lang w:eastAsia="zh-CN"/>
        </w:rPr>
      </w:pPr>
      <w:r w:rsidRPr="001B2324">
        <w:t xml:space="preserve">The </w:t>
      </w:r>
      <w:r w:rsidRPr="001B2324">
        <w:rPr>
          <w:i/>
        </w:rPr>
        <w:t>UEAssistanceInformation</w:t>
      </w:r>
      <w:r>
        <w:rPr>
          <w:i/>
        </w:rPr>
        <w:t>EUTRA</w:t>
      </w:r>
      <w:r w:rsidRPr="001B2324">
        <w:t xml:space="preserve"> IE shall be included in </w:t>
      </w:r>
      <w:r w:rsidRPr="001B2324">
        <w:rPr>
          <w:i/>
        </w:rPr>
        <w:t>CU to DU RRC Information</w:t>
      </w:r>
      <w:r w:rsidRPr="001B2324">
        <w:t xml:space="preserve"> IE in the UE CONTEXT MODIFICATION REQUEST message if the gNB-CU received this IE from the UE; if the </w:t>
      </w:r>
      <w:r w:rsidRPr="001B2324">
        <w:rPr>
          <w:i/>
        </w:rPr>
        <w:t>UEAssistanceInformation</w:t>
      </w:r>
      <w:r>
        <w:rPr>
          <w:i/>
        </w:rPr>
        <w:t>EUTRA</w:t>
      </w:r>
      <w:r w:rsidRPr="001B2324">
        <w:t xml:space="preserve"> IE is included in the </w:t>
      </w:r>
      <w:r w:rsidRPr="001B2324">
        <w:rPr>
          <w:i/>
        </w:rPr>
        <w:t>CU to DU RRC Information</w:t>
      </w:r>
      <w:r w:rsidRPr="001B2324">
        <w:t xml:space="preserve"> IE in the UE CONTEXT MODIFICATION REQUEST message, the gNB-DU shall, if supported, take it into account when configuring </w:t>
      </w:r>
      <w:r>
        <w:t xml:space="preserve">LTE sidelink </w:t>
      </w:r>
      <w:r w:rsidRPr="001B2324">
        <w:t>resources for the UE.</w:t>
      </w:r>
    </w:p>
    <w:p w14:paraId="3C7B8351" w14:textId="77777777" w:rsidR="00C27EBD" w:rsidRPr="00EA5FA7" w:rsidRDefault="00C27EBD" w:rsidP="00C27EBD">
      <w:r w:rsidRPr="00EA5FA7">
        <w:t>The gNB-DU shall report to the gNB-CU, in the UE CONTEXT MODIFICATION RESPONSE message, the result for all the requested or modified DRBs</w:t>
      </w:r>
      <w:r>
        <w:t>,</w:t>
      </w:r>
      <w:r w:rsidRPr="00EA5FA7">
        <w:t xml:space="preserve"> SRBs</w:t>
      </w:r>
      <w:r>
        <w:t xml:space="preserve">, </w:t>
      </w:r>
      <w:r w:rsidRPr="00CF0237">
        <w:t>BH RLC Channels</w:t>
      </w:r>
      <w:r>
        <w:t xml:space="preserve">, Uu </w:t>
      </w:r>
      <w:r>
        <w:rPr>
          <w:rFonts w:eastAsia="Cambria Math"/>
        </w:rPr>
        <w:t xml:space="preserve">Relay </w:t>
      </w:r>
      <w:r>
        <w:t xml:space="preserve">RLC channels, PC5 </w:t>
      </w:r>
      <w:r>
        <w:rPr>
          <w:rFonts w:eastAsia="Cambria Math"/>
        </w:rPr>
        <w:t xml:space="preserve">Relay </w:t>
      </w:r>
      <w:r>
        <w:t>RLC channels, and SL DRBs</w:t>
      </w:r>
      <w:r w:rsidRPr="00EA5FA7">
        <w:t xml:space="preserve"> in the following way:</w:t>
      </w:r>
    </w:p>
    <w:p w14:paraId="6969A1E7" w14:textId="77777777" w:rsidR="00C27EBD" w:rsidRPr="00EA5FA7" w:rsidRDefault="00C27EBD" w:rsidP="00C27EBD">
      <w:pPr>
        <w:pStyle w:val="B10"/>
      </w:pPr>
      <w:r w:rsidRPr="00EA5FA7">
        <w:t>-</w:t>
      </w:r>
      <w:r w:rsidRPr="00EA5FA7">
        <w:tab/>
        <w:t xml:space="preserve">A list of DRBs which are successfully established shall be included in the </w:t>
      </w:r>
      <w:r w:rsidRPr="00EA5FA7">
        <w:rPr>
          <w:i/>
        </w:rPr>
        <w:t>DRB Setup List</w:t>
      </w:r>
      <w:r w:rsidRPr="00EA5FA7">
        <w:t xml:space="preserve"> </w:t>
      </w:r>
      <w:proofErr w:type="gramStart"/>
      <w:r w:rsidRPr="00EA5FA7">
        <w:t>IE;</w:t>
      </w:r>
      <w:proofErr w:type="gramEnd"/>
    </w:p>
    <w:p w14:paraId="147505D8" w14:textId="77777777" w:rsidR="00C27EBD" w:rsidRPr="00EA5FA7" w:rsidRDefault="00C27EBD" w:rsidP="00C27EBD">
      <w:pPr>
        <w:pStyle w:val="B10"/>
      </w:pPr>
      <w:r w:rsidRPr="00EA5FA7">
        <w:t>-</w:t>
      </w:r>
      <w:r w:rsidRPr="00EA5FA7">
        <w:tab/>
        <w:t xml:space="preserve">A list of DRBs which failed to be established shall be included in the </w:t>
      </w:r>
      <w:r w:rsidRPr="00EA5FA7">
        <w:rPr>
          <w:i/>
        </w:rPr>
        <w:t>DRB Failed to be Setup List</w:t>
      </w:r>
      <w:r w:rsidRPr="00EA5FA7">
        <w:t xml:space="preserve"> </w:t>
      </w:r>
      <w:proofErr w:type="gramStart"/>
      <w:r w:rsidRPr="00EA5FA7">
        <w:t>IE;</w:t>
      </w:r>
      <w:proofErr w:type="gramEnd"/>
    </w:p>
    <w:p w14:paraId="686DEAA9" w14:textId="77777777" w:rsidR="00C27EBD" w:rsidRPr="00EA5FA7" w:rsidRDefault="00C27EBD" w:rsidP="00C27EBD">
      <w:pPr>
        <w:pStyle w:val="B10"/>
      </w:pPr>
      <w:r w:rsidRPr="00EA5FA7">
        <w:t>-</w:t>
      </w:r>
      <w:r w:rsidRPr="00EA5FA7">
        <w:tab/>
        <w:t xml:space="preserve">A list of DRBs which are successfully modified shall be included in the </w:t>
      </w:r>
      <w:r w:rsidRPr="00EA5FA7">
        <w:rPr>
          <w:i/>
        </w:rPr>
        <w:t>DRB Modified List</w:t>
      </w:r>
      <w:r w:rsidRPr="00EA5FA7">
        <w:t xml:space="preserve"> </w:t>
      </w:r>
      <w:proofErr w:type="gramStart"/>
      <w:r w:rsidRPr="00EA5FA7">
        <w:t>IE;</w:t>
      </w:r>
      <w:proofErr w:type="gramEnd"/>
    </w:p>
    <w:p w14:paraId="5BD04244" w14:textId="77777777" w:rsidR="00C27EBD" w:rsidRPr="00EA5FA7" w:rsidRDefault="00C27EBD" w:rsidP="00C27EBD">
      <w:pPr>
        <w:pStyle w:val="B10"/>
      </w:pPr>
      <w:r w:rsidRPr="00EA5FA7">
        <w:t>-</w:t>
      </w:r>
      <w:r w:rsidRPr="00EA5FA7">
        <w:tab/>
        <w:t xml:space="preserve">A list of DRBs which failed to be modified shall be included in the </w:t>
      </w:r>
      <w:r w:rsidRPr="00EA5FA7">
        <w:rPr>
          <w:i/>
        </w:rPr>
        <w:t>DRB Failed to be Modified List</w:t>
      </w:r>
      <w:r w:rsidRPr="00EA5FA7">
        <w:t xml:space="preserve"> </w:t>
      </w:r>
      <w:proofErr w:type="gramStart"/>
      <w:r w:rsidRPr="00EA5FA7">
        <w:t>IE;</w:t>
      </w:r>
      <w:proofErr w:type="gramEnd"/>
    </w:p>
    <w:p w14:paraId="5F8B019E" w14:textId="77777777" w:rsidR="00C27EBD" w:rsidRPr="00EA5FA7" w:rsidRDefault="00C27EBD" w:rsidP="00C27EBD">
      <w:pPr>
        <w:pStyle w:val="B10"/>
      </w:pPr>
      <w:r w:rsidRPr="00EA5FA7">
        <w:t>-</w:t>
      </w:r>
      <w:r w:rsidRPr="00EA5FA7">
        <w:tab/>
        <w:t xml:space="preserve">A list of SRBs which failed to be established shall be included in the </w:t>
      </w:r>
      <w:r w:rsidRPr="00EA5FA7">
        <w:rPr>
          <w:i/>
        </w:rPr>
        <w:t>SRB Failed to be Setup List</w:t>
      </w:r>
      <w:r w:rsidRPr="00EA5FA7">
        <w:t xml:space="preserve"> IE. </w:t>
      </w:r>
    </w:p>
    <w:p w14:paraId="72C9FF35" w14:textId="77777777" w:rsidR="00C27EBD" w:rsidRPr="00EA5FA7" w:rsidRDefault="00C27EBD" w:rsidP="00C27EBD">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4A509B46" w14:textId="77777777" w:rsidR="00C27EBD" w:rsidRDefault="00C27EBD" w:rsidP="00C27EBD">
      <w:pPr>
        <w:pStyle w:val="B10"/>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14:paraId="1161B28F" w14:textId="77777777" w:rsidR="00C27EBD" w:rsidRPr="00CF0237" w:rsidRDefault="00C27EBD" w:rsidP="00C27EBD">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established shall be included in the </w:t>
      </w:r>
      <w:r w:rsidRPr="00CF0237">
        <w:rPr>
          <w:i/>
          <w:lang w:eastAsia="zh-CN"/>
        </w:rPr>
        <w:t>BH RLC Channel</w:t>
      </w:r>
      <w:r w:rsidRPr="00CF0237">
        <w:rPr>
          <w:i/>
        </w:rPr>
        <w:t xml:space="preserve"> Setup List</w:t>
      </w:r>
      <w:r w:rsidRPr="00CF0237">
        <w:t xml:space="preserve"> </w:t>
      </w:r>
      <w:proofErr w:type="gramStart"/>
      <w:r w:rsidRPr="00CF0237">
        <w:t>IE;</w:t>
      </w:r>
      <w:proofErr w:type="gramEnd"/>
    </w:p>
    <w:p w14:paraId="6C0BE187" w14:textId="77777777" w:rsidR="00C27EBD" w:rsidRPr="00CF0237" w:rsidRDefault="00C27EBD" w:rsidP="00C27EBD">
      <w:pPr>
        <w:pStyle w:val="B10"/>
        <w:rPr>
          <w:lang w:eastAsia="zh-CN"/>
        </w:rPr>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established shall be included in the </w:t>
      </w:r>
      <w:r w:rsidRPr="00CF0237">
        <w:rPr>
          <w:i/>
          <w:lang w:eastAsia="zh-CN"/>
        </w:rPr>
        <w:t>BH RLC Channel</w:t>
      </w:r>
      <w:r w:rsidRPr="00CF0237">
        <w:rPr>
          <w:i/>
        </w:rPr>
        <w:t xml:space="preserve"> Failed to </w:t>
      </w:r>
      <w:r>
        <w:rPr>
          <w:i/>
        </w:rPr>
        <w:t xml:space="preserve">be </w:t>
      </w:r>
      <w:r w:rsidRPr="00CF0237">
        <w:rPr>
          <w:i/>
        </w:rPr>
        <w:t>Setup List</w:t>
      </w:r>
      <w:r w:rsidRPr="00CF0237">
        <w:t xml:space="preserve"> </w:t>
      </w:r>
      <w:proofErr w:type="gramStart"/>
      <w:r w:rsidRPr="00CF0237">
        <w:t>IE;</w:t>
      </w:r>
      <w:proofErr w:type="gramEnd"/>
    </w:p>
    <w:p w14:paraId="1ED7E01F" w14:textId="77777777" w:rsidR="00C27EBD" w:rsidRPr="00CF0237" w:rsidRDefault="00C27EBD" w:rsidP="00C27EBD">
      <w:pPr>
        <w:pStyle w:val="B10"/>
      </w:pPr>
      <w:r w:rsidRPr="00CF0237">
        <w:lastRenderedPageBreak/>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w:t>
      </w:r>
      <w:r w:rsidRPr="00CF0237">
        <w:rPr>
          <w:lang w:eastAsia="zh-CN"/>
        </w:rPr>
        <w:t>modified</w:t>
      </w:r>
      <w:r w:rsidRPr="00CF0237">
        <w:t xml:space="preserve"> shall be included in the </w:t>
      </w:r>
      <w:r w:rsidRPr="00CF0237">
        <w:rPr>
          <w:i/>
          <w:lang w:eastAsia="zh-CN"/>
        </w:rPr>
        <w:t>BH RLC Channel</w:t>
      </w:r>
      <w:r w:rsidRPr="00CF0237">
        <w:rPr>
          <w:i/>
        </w:rPr>
        <w:t xml:space="preserve"> </w:t>
      </w:r>
      <w:r w:rsidRPr="00CF0237">
        <w:rPr>
          <w:i/>
          <w:lang w:eastAsia="zh-CN"/>
        </w:rPr>
        <w:t>Modified</w:t>
      </w:r>
      <w:r w:rsidRPr="00CF0237">
        <w:rPr>
          <w:i/>
        </w:rPr>
        <w:t xml:space="preserve"> List</w:t>
      </w:r>
      <w:r w:rsidRPr="00CF0237">
        <w:t xml:space="preserve"> </w:t>
      </w:r>
      <w:proofErr w:type="gramStart"/>
      <w:r w:rsidRPr="00CF0237">
        <w:t>IE;</w:t>
      </w:r>
      <w:proofErr w:type="gramEnd"/>
    </w:p>
    <w:p w14:paraId="5ABDC446" w14:textId="77777777" w:rsidR="00C27EBD" w:rsidRDefault="00C27EBD" w:rsidP="00C27EBD">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w:t>
      </w:r>
      <w:r w:rsidRPr="00CF0237">
        <w:rPr>
          <w:lang w:eastAsia="zh-CN"/>
        </w:rPr>
        <w:t>modified</w:t>
      </w:r>
      <w:r w:rsidRPr="00CF0237">
        <w:t xml:space="preserve"> shall be included in the </w:t>
      </w:r>
      <w:r w:rsidRPr="00CF0237">
        <w:rPr>
          <w:i/>
          <w:lang w:eastAsia="zh-CN"/>
        </w:rPr>
        <w:t>BH RLC Channel</w:t>
      </w:r>
      <w:r w:rsidRPr="00CF0237">
        <w:rPr>
          <w:i/>
        </w:rPr>
        <w:t xml:space="preserve"> Failed to</w:t>
      </w:r>
      <w:r>
        <w:rPr>
          <w:i/>
        </w:rPr>
        <w:t xml:space="preserve"> be</w:t>
      </w:r>
      <w:r w:rsidRPr="00CF0237">
        <w:rPr>
          <w:i/>
        </w:rPr>
        <w:t xml:space="preserve"> </w:t>
      </w:r>
      <w:r w:rsidRPr="00CF0237">
        <w:rPr>
          <w:i/>
          <w:lang w:eastAsia="zh-CN"/>
        </w:rPr>
        <w:t>Modified</w:t>
      </w:r>
      <w:r w:rsidRPr="00CF0237">
        <w:rPr>
          <w:i/>
        </w:rPr>
        <w:t xml:space="preserve"> List</w:t>
      </w:r>
      <w:r w:rsidRPr="00CF0237">
        <w:t xml:space="preserve"> </w:t>
      </w:r>
      <w:proofErr w:type="gramStart"/>
      <w:r w:rsidRPr="00CF0237">
        <w:t>IE;</w:t>
      </w:r>
      <w:proofErr w:type="gramEnd"/>
    </w:p>
    <w:p w14:paraId="3D1FA86B" w14:textId="77777777" w:rsidR="00C27EBD" w:rsidRDefault="00C27EBD" w:rsidP="00C27EBD">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w:t>
      </w:r>
      <w:proofErr w:type="gramStart"/>
      <w:r>
        <w:t>IE;</w:t>
      </w:r>
      <w:proofErr w:type="gramEnd"/>
    </w:p>
    <w:p w14:paraId="028CD56F" w14:textId="77777777" w:rsidR="00C27EBD" w:rsidRDefault="00C27EBD" w:rsidP="00C27EBD">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w:t>
      </w:r>
      <w:proofErr w:type="gramStart"/>
      <w:r>
        <w:t>IE;</w:t>
      </w:r>
      <w:proofErr w:type="gramEnd"/>
    </w:p>
    <w:p w14:paraId="6FE4BE84" w14:textId="77777777" w:rsidR="00C27EBD" w:rsidRDefault="00C27EBD" w:rsidP="00C27EBD">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successfully modified shall be included in the </w:t>
      </w:r>
      <w:r>
        <w:rPr>
          <w:i/>
        </w:rPr>
        <w:t>Uu</w:t>
      </w:r>
      <w:r>
        <w:rPr>
          <w:i/>
          <w:lang w:eastAsia="zh-CN"/>
        </w:rPr>
        <w:t xml:space="preserve"> RLC Channel</w:t>
      </w:r>
      <w:r>
        <w:rPr>
          <w:i/>
        </w:rPr>
        <w:t xml:space="preserve"> Modified List</w:t>
      </w:r>
      <w:r>
        <w:t xml:space="preserve"> </w:t>
      </w:r>
      <w:proofErr w:type="gramStart"/>
      <w:r>
        <w:t>IE;</w:t>
      </w:r>
      <w:proofErr w:type="gramEnd"/>
    </w:p>
    <w:p w14:paraId="356DBAD4" w14:textId="77777777" w:rsidR="00C27EBD" w:rsidRDefault="00C27EBD" w:rsidP="00C27EBD">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failed to be modified shall be included in the </w:t>
      </w:r>
      <w:r>
        <w:rPr>
          <w:i/>
        </w:rPr>
        <w:t>Uu</w:t>
      </w:r>
      <w:r>
        <w:rPr>
          <w:i/>
          <w:lang w:eastAsia="zh-CN"/>
        </w:rPr>
        <w:t xml:space="preserve"> RLC Channel</w:t>
      </w:r>
      <w:r>
        <w:rPr>
          <w:i/>
        </w:rPr>
        <w:t xml:space="preserve"> Failed to be Modified List</w:t>
      </w:r>
      <w:r>
        <w:t xml:space="preserve"> </w:t>
      </w:r>
      <w:proofErr w:type="gramStart"/>
      <w:r>
        <w:t>IE;</w:t>
      </w:r>
      <w:proofErr w:type="gramEnd"/>
    </w:p>
    <w:p w14:paraId="4DA51E92" w14:textId="77777777" w:rsidR="00C27EBD" w:rsidRDefault="00C27EBD" w:rsidP="00C27EBD">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w:t>
      </w:r>
      <w:proofErr w:type="gramStart"/>
      <w:r>
        <w:t>IE;</w:t>
      </w:r>
      <w:proofErr w:type="gramEnd"/>
    </w:p>
    <w:p w14:paraId="5292B2C9" w14:textId="77777777" w:rsidR="00C27EBD" w:rsidRDefault="00C27EBD" w:rsidP="00C27EBD">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w:t>
      </w:r>
      <w:proofErr w:type="gramStart"/>
      <w:r>
        <w:t>IE;</w:t>
      </w:r>
      <w:proofErr w:type="gramEnd"/>
    </w:p>
    <w:p w14:paraId="60E1AA80" w14:textId="77777777" w:rsidR="00C27EBD" w:rsidRDefault="00C27EBD" w:rsidP="00C27EBD">
      <w:pPr>
        <w:pStyle w:val="B10"/>
      </w:pPr>
      <w:r>
        <w:t>-</w:t>
      </w:r>
      <w:r>
        <w:tab/>
        <w:t xml:space="preserve">A list of </w:t>
      </w:r>
      <w:r>
        <w:rPr>
          <w:lang w:eastAsia="zh-CN"/>
        </w:rPr>
        <w:t>PC5</w:t>
      </w:r>
      <w:r w:rsidRPr="00403389">
        <w:rPr>
          <w:rFonts w:eastAsia="Cambria Math"/>
        </w:rPr>
        <w:t xml:space="preserve"> </w:t>
      </w:r>
      <w:r>
        <w:rPr>
          <w:rFonts w:eastAsia="Cambria Math"/>
        </w:rPr>
        <w:t>Relay</w:t>
      </w:r>
      <w:r>
        <w:rPr>
          <w:lang w:eastAsia="zh-CN"/>
        </w:rPr>
        <w:t xml:space="preserve"> RLC channels</w:t>
      </w:r>
      <w:r>
        <w:t xml:space="preserve"> which are successfully modified shall be included in the </w:t>
      </w:r>
      <w:r>
        <w:rPr>
          <w:i/>
          <w:lang w:eastAsia="zh-CN"/>
        </w:rPr>
        <w:t>PC5 RLC Channel</w:t>
      </w:r>
      <w:r>
        <w:rPr>
          <w:i/>
        </w:rPr>
        <w:t xml:space="preserve"> Modified List</w:t>
      </w:r>
      <w:r>
        <w:t xml:space="preserve"> </w:t>
      </w:r>
      <w:proofErr w:type="gramStart"/>
      <w:r>
        <w:t>IE;</w:t>
      </w:r>
      <w:proofErr w:type="gramEnd"/>
    </w:p>
    <w:p w14:paraId="4C56D667" w14:textId="77777777" w:rsidR="00C27EBD" w:rsidRDefault="00C27EBD" w:rsidP="00C27EBD">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modified shall be included in the </w:t>
      </w:r>
      <w:r>
        <w:rPr>
          <w:i/>
          <w:lang w:eastAsia="zh-CN"/>
        </w:rPr>
        <w:t>PC5 RLC Channel</w:t>
      </w:r>
      <w:r>
        <w:rPr>
          <w:i/>
        </w:rPr>
        <w:t xml:space="preserve"> Failed to be Modified List</w:t>
      </w:r>
      <w:r>
        <w:t xml:space="preserve"> </w:t>
      </w:r>
      <w:proofErr w:type="gramStart"/>
      <w:r>
        <w:t>IE;</w:t>
      </w:r>
      <w:proofErr w:type="gramEnd"/>
    </w:p>
    <w:p w14:paraId="3A6C0875" w14:textId="77777777" w:rsidR="00C27EBD" w:rsidRDefault="00C27EBD" w:rsidP="00C27EBD">
      <w:pPr>
        <w:pStyle w:val="B10"/>
      </w:pPr>
      <w:r>
        <w:t>-</w:t>
      </w:r>
      <w:r>
        <w:tab/>
        <w:t xml:space="preserve">A list of </w:t>
      </w:r>
      <w:proofErr w:type="gramStart"/>
      <w:r>
        <w:rPr>
          <w:rFonts w:eastAsia="宋体"/>
          <w:lang w:val="en-US" w:eastAsia="zh-CN"/>
        </w:rPr>
        <w:t>SL</w:t>
      </w:r>
      <w:proofErr w:type="gramEnd"/>
      <w:r>
        <w:rPr>
          <w:rFonts w:eastAsia="宋体"/>
          <w:lang w:val="en-US" w:eastAsia="zh-CN"/>
        </w:rPr>
        <w:t xml:space="preserve"> </w:t>
      </w:r>
      <w:r>
        <w:t xml:space="preserve">DRBs which are successfully established shall be included in the </w:t>
      </w:r>
      <w:r>
        <w:rPr>
          <w:rFonts w:eastAsia="宋体"/>
          <w:i/>
          <w:iCs/>
          <w:lang w:val="en-US" w:eastAsia="zh-CN"/>
        </w:rPr>
        <w:t xml:space="preserve">SL </w:t>
      </w:r>
      <w:r>
        <w:rPr>
          <w:i/>
        </w:rPr>
        <w:t>DRB Setup List</w:t>
      </w:r>
      <w:r>
        <w:t xml:space="preserve"> IE;</w:t>
      </w:r>
    </w:p>
    <w:p w14:paraId="5D8D3E94" w14:textId="77777777" w:rsidR="00C27EBD" w:rsidRDefault="00C27EBD" w:rsidP="00C27EBD">
      <w:pPr>
        <w:pStyle w:val="B10"/>
      </w:pPr>
      <w:r>
        <w:t>-</w:t>
      </w:r>
      <w:r>
        <w:tab/>
        <w:t xml:space="preserve">A list of </w:t>
      </w:r>
      <w:proofErr w:type="gramStart"/>
      <w:r>
        <w:rPr>
          <w:rFonts w:eastAsia="宋体"/>
          <w:lang w:val="en-US" w:eastAsia="zh-CN"/>
        </w:rPr>
        <w:t>SL</w:t>
      </w:r>
      <w:proofErr w:type="gramEnd"/>
      <w:r>
        <w:rPr>
          <w:rFonts w:eastAsia="宋体"/>
          <w:lang w:val="en-US" w:eastAsia="zh-CN"/>
        </w:rPr>
        <w:t xml:space="preserve"> </w:t>
      </w:r>
      <w:r>
        <w:t xml:space="preserve">DRBs which failed to be established shall be included in the </w:t>
      </w:r>
      <w:r>
        <w:rPr>
          <w:rFonts w:eastAsia="宋体"/>
          <w:i/>
          <w:iCs/>
          <w:lang w:val="en-US" w:eastAsia="zh-CN"/>
        </w:rPr>
        <w:t xml:space="preserve">SL </w:t>
      </w:r>
      <w:r>
        <w:rPr>
          <w:i/>
        </w:rPr>
        <w:t>DRB Failed to be Setup List</w:t>
      </w:r>
      <w:r>
        <w:t xml:space="preserve"> IE;</w:t>
      </w:r>
    </w:p>
    <w:p w14:paraId="0EA697F3" w14:textId="77777777" w:rsidR="00C27EBD" w:rsidRDefault="00C27EBD" w:rsidP="00C27EBD">
      <w:pPr>
        <w:pStyle w:val="B10"/>
      </w:pPr>
      <w:r>
        <w:t>-</w:t>
      </w:r>
      <w:r>
        <w:tab/>
        <w:t xml:space="preserve">A list of </w:t>
      </w:r>
      <w:proofErr w:type="gramStart"/>
      <w:r>
        <w:rPr>
          <w:rFonts w:eastAsia="宋体"/>
          <w:lang w:val="en-US" w:eastAsia="zh-CN"/>
        </w:rPr>
        <w:t>SL</w:t>
      </w:r>
      <w:proofErr w:type="gramEnd"/>
      <w:r>
        <w:rPr>
          <w:rFonts w:eastAsia="宋体"/>
          <w:lang w:val="en-US" w:eastAsia="zh-CN"/>
        </w:rPr>
        <w:t xml:space="preserve"> </w:t>
      </w:r>
      <w:r>
        <w:t xml:space="preserve">DRBs which are successfully modified shall be included in the </w:t>
      </w:r>
      <w:r>
        <w:rPr>
          <w:rFonts w:eastAsia="宋体"/>
          <w:i/>
          <w:iCs/>
          <w:lang w:val="en-US" w:eastAsia="zh-CN"/>
        </w:rPr>
        <w:t xml:space="preserve">SL </w:t>
      </w:r>
      <w:r>
        <w:rPr>
          <w:i/>
        </w:rPr>
        <w:t>DRB Modified List</w:t>
      </w:r>
      <w:r>
        <w:t xml:space="preserve"> IE;</w:t>
      </w:r>
    </w:p>
    <w:p w14:paraId="281FF323" w14:textId="77777777" w:rsidR="00C27EBD" w:rsidRDefault="00C27EBD" w:rsidP="00C27EBD">
      <w:pPr>
        <w:pStyle w:val="B10"/>
      </w:pPr>
      <w:r>
        <w:t>-</w:t>
      </w:r>
      <w:r>
        <w:tab/>
        <w:t xml:space="preserve">A list of </w:t>
      </w:r>
      <w:proofErr w:type="gramStart"/>
      <w:r>
        <w:rPr>
          <w:rFonts w:eastAsia="宋体"/>
          <w:lang w:val="en-US" w:eastAsia="zh-CN"/>
        </w:rPr>
        <w:t>SL</w:t>
      </w:r>
      <w:proofErr w:type="gramEnd"/>
      <w:r>
        <w:rPr>
          <w:rFonts w:eastAsia="宋体"/>
          <w:lang w:val="en-US" w:eastAsia="zh-CN"/>
        </w:rPr>
        <w:t xml:space="preserve"> </w:t>
      </w:r>
      <w:r>
        <w:t xml:space="preserve">DRBs which failed to be modified shall be included in the </w:t>
      </w:r>
      <w:r>
        <w:rPr>
          <w:rFonts w:eastAsia="宋体"/>
          <w:i/>
          <w:iCs/>
          <w:lang w:val="en-US" w:eastAsia="zh-CN"/>
        </w:rPr>
        <w:t xml:space="preserve">SL </w:t>
      </w:r>
      <w:r>
        <w:rPr>
          <w:i/>
        </w:rPr>
        <w:t>DRB Failed to be Modified List</w:t>
      </w:r>
      <w:r>
        <w:t xml:space="preserve"> IE.</w:t>
      </w:r>
    </w:p>
    <w:p w14:paraId="6CBF3F7B" w14:textId="77777777" w:rsidR="00C27EBD" w:rsidRPr="005F1B87" w:rsidRDefault="00C27EBD" w:rsidP="00C27EBD">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in the UE CONTEXT MODIFICATION REQUEST message</w:t>
      </w:r>
      <w:r w:rsidRPr="005F1B87">
        <w:t>, gNB-DU shall, if supported, behave the same as the NG-RAN node in the PDU Session Resource Setup procedure, specified in TS 38.413 [3].</w:t>
      </w:r>
    </w:p>
    <w:p w14:paraId="7FF3539B" w14:textId="77777777" w:rsidR="00C27EBD" w:rsidRDefault="00C27EBD" w:rsidP="00C27EBD">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34DB6050" w14:textId="77777777" w:rsidR="00C27EBD" w:rsidRPr="00EA5FA7" w:rsidRDefault="00C27EBD" w:rsidP="00C27EBD">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gNB-DU shall, if supported, consider that the configured BH RLC channel can be used to transmit BAP Control PDUs, and use this BH RLC channel as specified in TS 38.340 [30]. Otherwise, </w:t>
      </w:r>
      <w:r w:rsidRPr="00EB2CAE">
        <w:rPr>
          <w:snapToGrid w:val="0"/>
        </w:rPr>
        <w:t xml:space="preserve">if the </w:t>
      </w:r>
      <w:r w:rsidRPr="00EB2CAE">
        <w:rPr>
          <w:i/>
          <w:snapToGrid w:val="0"/>
        </w:rPr>
        <w:t>BAP Control PDU Channel</w:t>
      </w:r>
      <w:r w:rsidRPr="00EB2CAE">
        <w:rPr>
          <w:snapToGrid w:val="0"/>
        </w:rPr>
        <w:t xml:space="preserve"> IE is not present</w:t>
      </w:r>
      <w:r>
        <w:rPr>
          <w:snapToGrid w:val="0"/>
        </w:rPr>
        <w:t xml:space="preserve"> for any BH RLC </w:t>
      </w:r>
      <w:r w:rsidRPr="00EB2CAE">
        <w:rPr>
          <w:snapToGrid w:val="0"/>
        </w:rPr>
        <w:t>channel, any available BH RLC channel can be used to transmit BAP Control PDUs</w:t>
      </w:r>
      <w:r>
        <w:rPr>
          <w:snapToGrid w:val="0"/>
        </w:rPr>
        <w:t xml:space="preserve"> as specified in TS 38.340 [30].</w:t>
      </w:r>
    </w:p>
    <w:p w14:paraId="5F0AB267" w14:textId="77777777" w:rsidR="00C27EBD" w:rsidRPr="00D94715" w:rsidRDefault="00C27EBD" w:rsidP="00C27EBD">
      <w:pPr>
        <w:rPr>
          <w:snapToGrid w:val="0"/>
        </w:rPr>
      </w:pPr>
      <w:r>
        <w:rPr>
          <w:snapToGrid w:val="0"/>
        </w:rPr>
        <w:t xml:space="preserve">If the </w:t>
      </w:r>
      <w:r w:rsidRPr="00D94715">
        <w:rPr>
          <w:i/>
          <w:snapToGrid w:val="0"/>
        </w:rPr>
        <w:t>F1-C Transfer Path</w:t>
      </w:r>
      <w:r>
        <w:rPr>
          <w:snapToGrid w:val="0"/>
        </w:rPr>
        <w:t xml:space="preserve"> IE is included in UE CONTEXT MODIFICATION REQUEST message, the gNB-DU shall, if supported, take it into account.</w:t>
      </w:r>
    </w:p>
    <w:p w14:paraId="386B155A" w14:textId="77777777" w:rsidR="00C27EBD" w:rsidRPr="00EA5FA7" w:rsidRDefault="00C27EBD" w:rsidP="00C27EBD">
      <w:r w:rsidRPr="00EA5FA7">
        <w:t>When the gNB-DU reports the unsuccessful establishment of a DRB or SRB</w:t>
      </w:r>
      <w:r>
        <w:t xml:space="preserve"> or SL DRB</w:t>
      </w:r>
      <w:r>
        <w:rPr>
          <w:rFonts w:hint="eastAsia"/>
          <w:lang w:val="en-US" w:eastAsia="zh-CN"/>
        </w:rPr>
        <w:t xml:space="preserve"> or a BH RLC channel</w:t>
      </w:r>
      <w:r>
        <w:rPr>
          <w:lang w:val="en-US" w:eastAsia="zh-CN"/>
        </w:rPr>
        <w:t xml:space="preserve"> or a Uu </w:t>
      </w:r>
      <w:r>
        <w:rPr>
          <w:rFonts w:eastAsia="Cambria Math"/>
        </w:rPr>
        <w:t xml:space="preserve">Relay </w:t>
      </w:r>
      <w:r>
        <w:rPr>
          <w:lang w:val="en-US" w:eastAsia="zh-CN"/>
        </w:rPr>
        <w:t xml:space="preserve">RLC channel or a PC5 </w:t>
      </w:r>
      <w:r>
        <w:rPr>
          <w:rFonts w:eastAsia="Cambria Math"/>
        </w:rPr>
        <w:t xml:space="preserve">Relay </w:t>
      </w:r>
      <w:r>
        <w:rPr>
          <w:lang w:val="en-US" w:eastAsia="zh-CN"/>
        </w:rPr>
        <w:t>RLC channel</w:t>
      </w:r>
      <w:r w:rsidRPr="00EA5FA7">
        <w:t>, the cause value should be precise enough to enable the gNB-CU to know the reason for the unsuccessful establishment.</w:t>
      </w:r>
    </w:p>
    <w:p w14:paraId="7F1EE1CD" w14:textId="77777777" w:rsidR="00C27EBD" w:rsidRPr="00EA5FA7" w:rsidRDefault="00C27EBD" w:rsidP="00C27EBD">
      <w:r w:rsidRPr="00EA5FA7">
        <w:t xml:space="preserve">If the </w:t>
      </w:r>
      <w:r w:rsidRPr="00EA5FA7">
        <w:rPr>
          <w:i/>
        </w:rPr>
        <w:t>Resource Coordination Transfer Container</w:t>
      </w:r>
      <w:r w:rsidRPr="00EA5FA7">
        <w:t xml:space="preserve"> IE is included in the UE CONTEXT MODIFICATION RESPONSE, the gNB-CU shall transparently transfer this information for the purpose of resource coordination as described in TS 36.423 [9], TS 38.423 [28].</w:t>
      </w:r>
    </w:p>
    <w:p w14:paraId="5EC979F2" w14:textId="77777777" w:rsidR="00C27EBD" w:rsidRPr="00EA5FA7" w:rsidRDefault="00C27EBD" w:rsidP="00C27EBD">
      <w:pPr>
        <w:rPr>
          <w:lang w:eastAsia="zh-CN"/>
        </w:rPr>
      </w:pPr>
      <w:r w:rsidRPr="00EA5FA7">
        <w:t xml:space="preserve">If the </w:t>
      </w:r>
      <w:r w:rsidRPr="00EA5FA7">
        <w:rPr>
          <w:i/>
        </w:rPr>
        <w:t>DU to CU RRC Information</w:t>
      </w:r>
      <w:r w:rsidRPr="00EA5FA7">
        <w:t xml:space="preserve"> IE </w:t>
      </w:r>
      <w:r>
        <w:t>is included</w:t>
      </w:r>
      <w:r w:rsidRPr="00EA5FA7">
        <w:t xml:space="preserve"> in the UE CONTEXT MODIFICATION RESPONSE message, </w:t>
      </w:r>
      <w:r w:rsidRPr="00EA5FA7">
        <w:rPr>
          <w:lang w:eastAsia="zh-CN"/>
        </w:rPr>
        <w:t xml:space="preserve">the gNB-CU shall perform RRC Reconfiguration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EA5FA7">
        <w:rPr>
          <w:lang w:eastAsia="zh-CN"/>
        </w:rPr>
        <w:t>.</w:t>
      </w:r>
    </w:p>
    <w:p w14:paraId="72581825" w14:textId="77777777" w:rsidR="00C27EBD" w:rsidRPr="00EA5FA7" w:rsidRDefault="00C27EBD" w:rsidP="00C27EBD">
      <w:pPr>
        <w:rPr>
          <w:lang w:eastAsia="zh-CN"/>
        </w:rPr>
      </w:pPr>
      <w:r w:rsidRPr="00EA5FA7">
        <w:lastRenderedPageBreak/>
        <w:t xml:space="preserve">If the </w:t>
      </w:r>
      <w:r w:rsidRPr="00EA5FA7">
        <w:rPr>
          <w:i/>
          <w:lang w:eastAsia="zh-CN"/>
        </w:rPr>
        <w:t>UE-CapabilityRAT-ContainerList</w:t>
      </w:r>
      <w:r w:rsidRPr="00EA5FA7">
        <w:rPr>
          <w:lang w:eastAsia="zh-CN"/>
        </w:rPr>
        <w:t xml:space="preserve"> IE is included in the UE CONTEXT SETUP MOD</w:t>
      </w:r>
      <w:r>
        <w:rPr>
          <w:lang w:eastAsia="zh-CN"/>
        </w:rPr>
        <w:t>IFI</w:t>
      </w:r>
      <w:r w:rsidRPr="00EA5FA7">
        <w:rPr>
          <w:lang w:eastAsia="zh-CN"/>
        </w:rPr>
        <w:t>CATION REQUEST, the gNB-DU shall take this information into account for UE specific configurations.</w:t>
      </w:r>
    </w:p>
    <w:p w14:paraId="38A33E79" w14:textId="77777777" w:rsidR="00C27EBD" w:rsidRPr="00EA5FA7" w:rsidRDefault="00C27EBD" w:rsidP="00C27EBD">
      <w:pPr>
        <w:rPr>
          <w:rFonts w:eastAsia="宋体"/>
        </w:rPr>
      </w:pPr>
      <w:r w:rsidRPr="00EA5FA7">
        <w:rPr>
          <w:rFonts w:eastAsia="宋体"/>
        </w:rPr>
        <w:t xml:space="preserve">If the </w:t>
      </w:r>
      <w:r w:rsidRPr="00EA5FA7">
        <w:rPr>
          <w:rFonts w:eastAsia="宋体"/>
          <w:i/>
        </w:rPr>
        <w:t xml:space="preserve">SCell Failed </w:t>
      </w:r>
      <w:proofErr w:type="gramStart"/>
      <w:r w:rsidRPr="00EA5FA7">
        <w:rPr>
          <w:rFonts w:eastAsia="宋体"/>
          <w:i/>
        </w:rPr>
        <w:t>To</w:t>
      </w:r>
      <w:proofErr w:type="gramEnd"/>
      <w:r w:rsidRPr="00EA5FA7">
        <w:rPr>
          <w:rFonts w:eastAsia="宋体"/>
          <w:i/>
        </w:rPr>
        <w:t xml:space="preserve"> Setup List</w:t>
      </w:r>
      <w:r w:rsidRPr="00EA5FA7">
        <w:rPr>
          <w:rFonts w:eastAsia="宋体"/>
        </w:rPr>
        <w:t xml:space="preserve"> IE is contained in the UE CONTEXT </w:t>
      </w:r>
      <w:r w:rsidRPr="00EA5FA7">
        <w:rPr>
          <w:rFonts w:eastAsia="宋体"/>
          <w:lang w:eastAsia="zh-CN"/>
        </w:rPr>
        <w:t>MODIFICATION</w:t>
      </w:r>
      <w:r w:rsidRPr="00EA5FA7">
        <w:rPr>
          <w:rFonts w:eastAsia="宋体"/>
        </w:rPr>
        <w:t xml:space="preserve"> RE</w:t>
      </w:r>
      <w:r w:rsidRPr="00EA5FA7">
        <w:rPr>
          <w:rFonts w:eastAsia="宋体"/>
          <w:lang w:eastAsia="zh-CN"/>
        </w:rPr>
        <w:t>SPONSE</w:t>
      </w:r>
      <w:r w:rsidRPr="00EA5FA7">
        <w:rPr>
          <w:rFonts w:eastAsia="宋体"/>
        </w:rPr>
        <w:t xml:space="preserve"> message, the gNB-</w:t>
      </w:r>
      <w:r w:rsidRPr="00EA5FA7">
        <w:rPr>
          <w:rFonts w:eastAsia="宋体"/>
          <w:lang w:eastAsia="zh-CN"/>
        </w:rPr>
        <w:t>C</w:t>
      </w:r>
      <w:r w:rsidRPr="00EA5FA7">
        <w:rPr>
          <w:rFonts w:eastAsia="宋体"/>
        </w:rPr>
        <w:t xml:space="preserve">U shall </w:t>
      </w:r>
      <w:r w:rsidRPr="00EA5FA7">
        <w:rPr>
          <w:rFonts w:eastAsia="宋体"/>
          <w:lang w:eastAsia="zh-CN"/>
        </w:rPr>
        <w:t xml:space="preserve">regard the corresponding SCell(s) failed to </w:t>
      </w:r>
      <w:r w:rsidRPr="00EA5FA7">
        <w:rPr>
          <w:rFonts w:eastAsia="宋体"/>
        </w:rPr>
        <w:t xml:space="preserve">be set up </w:t>
      </w:r>
      <w:r w:rsidRPr="00EA5FA7">
        <w:rPr>
          <w:rFonts w:eastAsia="宋体"/>
          <w:lang w:eastAsia="zh-CN"/>
        </w:rPr>
        <w:t>with an appropriate cause value for each SCell failed to setup</w:t>
      </w:r>
      <w:r w:rsidRPr="00EA5FA7">
        <w:rPr>
          <w:rFonts w:eastAsia="宋体"/>
        </w:rPr>
        <w:t>.</w:t>
      </w:r>
    </w:p>
    <w:p w14:paraId="69A08BAF" w14:textId="77777777" w:rsidR="00C27EBD" w:rsidRPr="00EA5FA7" w:rsidRDefault="00C27EBD" w:rsidP="00C27EBD">
      <w:pPr>
        <w:rPr>
          <w:rFonts w:eastAsia="宋体"/>
        </w:rPr>
      </w:pPr>
      <w:r w:rsidRPr="00EA5FA7">
        <w:rPr>
          <w:rFonts w:eastAsia="宋体"/>
        </w:rPr>
        <w:t xml:space="preserve">If the </w:t>
      </w:r>
      <w:r w:rsidRPr="00EA5FA7">
        <w:rPr>
          <w:rFonts w:eastAsia="宋体"/>
          <w:i/>
        </w:rPr>
        <w:t>C-RNTI</w:t>
      </w:r>
      <w:r w:rsidRPr="00EA5FA7">
        <w:rPr>
          <w:rFonts w:eastAsia="宋体"/>
        </w:rPr>
        <w:t xml:space="preserve"> IE is included in the UE CONTEXT MODIFICATION RESPONSE, the gNB-CU shall consider that the C-RNTI has been allocated by the gNB-DU for this UE context.</w:t>
      </w:r>
    </w:p>
    <w:p w14:paraId="4F1BAFB6" w14:textId="77777777" w:rsidR="00C27EBD" w:rsidRPr="00EA5FA7" w:rsidRDefault="00C27EBD" w:rsidP="00C27EBD">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w:t>
      </w:r>
      <w:r>
        <w:rPr>
          <w:lang w:eastAsia="zh-CN"/>
        </w:rPr>
        <w:t>"</w:t>
      </w:r>
      <w:r w:rsidRPr="00EA5FA7">
        <w:rPr>
          <w:lang w:eastAsia="zh-CN"/>
        </w:rPr>
        <w:t>Not-supported</w:t>
      </w:r>
      <w:r>
        <w:rPr>
          <w:lang w:eastAsia="zh-CN"/>
        </w:rPr>
        <w:t>"</w:t>
      </w:r>
      <w:r w:rsidRPr="00EA5FA7">
        <w:rPr>
          <w:lang w:eastAsia="zh-CN"/>
        </w:rPr>
        <w:t>, the gNB-CU shall consider that the gNB-DU does not support UE inactivity monitoring for the UE.</w:t>
      </w:r>
    </w:p>
    <w:p w14:paraId="7430AB9C" w14:textId="77777777" w:rsidR="00C27EBD" w:rsidRPr="00EA5FA7" w:rsidRDefault="00C27EBD" w:rsidP="00C27EBD">
      <w:r w:rsidRPr="00EA5FA7">
        <w:t>The UE Context Modify Procedure is not used to configure SRB0.</w:t>
      </w:r>
    </w:p>
    <w:p w14:paraId="0A347F5A" w14:textId="77777777" w:rsidR="00C27EBD" w:rsidRPr="00EA5FA7" w:rsidRDefault="00C27EBD" w:rsidP="00C27EBD">
      <w:r w:rsidRPr="00EA5FA7">
        <w:t xml:space="preserve">If </w:t>
      </w:r>
      <w:r>
        <w:t xml:space="preserve">in </w:t>
      </w:r>
      <w:r w:rsidRPr="00EA5FA7">
        <w:t>the UE CONTEXT MODIFICATION REQUEST</w:t>
      </w:r>
      <w:r>
        <w:t>,</w:t>
      </w:r>
      <w:r w:rsidRPr="00EA5FA7">
        <w:t xml:space="preserve"> 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1B0666F4" w14:textId="77777777" w:rsidR="00C27EBD" w:rsidRPr="00EA5FA7" w:rsidRDefault="00C27EBD" w:rsidP="00C27EBD">
      <w:pPr>
        <w:rPr>
          <w:rFonts w:eastAsia="宋体"/>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rFonts w:eastAsia="宋体"/>
          <w:lang w:eastAsia="zh-CN"/>
        </w:rPr>
        <w:t>as specified in TS 23.501 [21].</w:t>
      </w:r>
    </w:p>
    <w:p w14:paraId="5FA86E83" w14:textId="77777777" w:rsidR="00C27EBD" w:rsidRPr="00EA5FA7" w:rsidRDefault="00C27EBD" w:rsidP="00C27EBD">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5BA4898E" w14:textId="77777777" w:rsidR="00C27EBD" w:rsidRPr="00EA5FA7" w:rsidRDefault="00C27EBD" w:rsidP="00C27EBD">
      <w:pPr>
        <w:pStyle w:val="B10"/>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14:paraId="523DF0FD" w14:textId="77777777" w:rsidR="00C27EBD" w:rsidRPr="00EA5FA7" w:rsidRDefault="00C27EBD" w:rsidP="00C27EBD">
      <w:pPr>
        <w:pStyle w:val="B10"/>
        <w:rPr>
          <w:rFonts w:eastAsia="宋体"/>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2D530309" w14:textId="77777777" w:rsidR="00C27EBD" w:rsidRPr="00EA5FA7" w:rsidRDefault="00C27EBD" w:rsidP="00C27EBD">
      <w:r w:rsidRPr="00EA5FA7">
        <w:t xml:space="preserve">The </w:t>
      </w:r>
      <w:r w:rsidRPr="00B62421">
        <w:rPr>
          <w:i/>
          <w:iCs/>
          <w:lang w:eastAsia="en-GB"/>
        </w:rPr>
        <w:t>gNB-DU UE Aggregate Maximum Bit Rate Uplink</w:t>
      </w:r>
      <w:r w:rsidRPr="001B7409" w:rsidDel="001B7409">
        <w:rPr>
          <w:i/>
          <w:noProof/>
          <w:snapToGrid w:val="0"/>
          <w:lang w:eastAsia="en-GB"/>
        </w:rPr>
        <w:t xml:space="preserve"> </w:t>
      </w:r>
      <w:r w:rsidRPr="00EA5FA7">
        <w:rPr>
          <w:noProof/>
          <w:snapToGrid w:val="0"/>
        </w:rPr>
        <w:t>IE</w:t>
      </w:r>
      <w:r w:rsidRPr="00EA5FA7">
        <w:t xml:space="preserve"> shall be sent </w:t>
      </w:r>
      <w:r>
        <w:t xml:space="preserve">in </w:t>
      </w:r>
      <w:r w:rsidRPr="00EA5FA7">
        <w:t xml:space="preserve">the UE CONTEXT MODIFICATION REQUEST if </w:t>
      </w:r>
      <w:r w:rsidRPr="00EA5FA7">
        <w:rPr>
          <w:i/>
        </w:rPr>
        <w:t>DRB to Be Setup List</w:t>
      </w:r>
      <w:r w:rsidRPr="00EA5FA7">
        <w:t xml:space="preserve"> IE is included and the gNB-CU has not previously sent it. The gNB-DU shall store and use the received </w:t>
      </w:r>
      <w:r w:rsidRPr="00B62421">
        <w:rPr>
          <w:i/>
          <w:iCs/>
        </w:rPr>
        <w:t>gNB-DU UE Aggregate Maximum Bit Rate Uplink</w:t>
      </w:r>
      <w:r>
        <w:rPr>
          <w:lang w:eastAsia="en-GB"/>
        </w:rPr>
        <w:t xml:space="preserve"> IE</w:t>
      </w:r>
      <w:r w:rsidRPr="00EA5FA7">
        <w:t>.</w:t>
      </w:r>
    </w:p>
    <w:p w14:paraId="64A8440A" w14:textId="77777777" w:rsidR="00C27EBD" w:rsidRPr="00EA5FA7" w:rsidRDefault="00C27EBD" w:rsidP="00C27EBD">
      <w:r w:rsidRPr="00EA5FA7">
        <w:t xml:space="preserve">If the </w:t>
      </w:r>
      <w:r w:rsidRPr="00EA5FA7">
        <w:rPr>
          <w:i/>
        </w:rPr>
        <w:t>RLC Status IE</w:t>
      </w:r>
      <w:r w:rsidRPr="00EA5FA7">
        <w:t xml:space="preserve"> is included in the UE CONTEXT MODIFICATION RESPONSE message, the gNB-CU shall assume that RLC has been reestablished at the gNB-DU and may trigger PDCP data recovery.</w:t>
      </w:r>
    </w:p>
    <w:p w14:paraId="26471052" w14:textId="77777777" w:rsidR="00C27EBD" w:rsidRPr="00EA5FA7" w:rsidRDefault="00C27EBD" w:rsidP="00C27EBD">
      <w:r w:rsidRPr="00EA5FA7">
        <w:t>If the GNB-</w:t>
      </w:r>
      <w:r w:rsidRPr="00EA5FA7">
        <w:rPr>
          <w:i/>
        </w:rPr>
        <w:t>DU Configuration Query</w:t>
      </w:r>
      <w:r w:rsidRPr="00EA5FA7">
        <w:t xml:space="preserve"> IE is contained in the UE CONTEXT MODIFICATION REQUEST message, gNB-DU shall include the </w:t>
      </w:r>
      <w:r w:rsidRPr="00EA5FA7">
        <w:rPr>
          <w:i/>
        </w:rPr>
        <w:t>DU To CU RRC Information</w:t>
      </w:r>
      <w:r w:rsidRPr="00EA5FA7">
        <w:t xml:space="preserve"> IE in the UE CONTEXT MODIFICATION RESPONSE message.</w:t>
      </w:r>
    </w:p>
    <w:p w14:paraId="0F49E7B8" w14:textId="77777777" w:rsidR="00C27EBD" w:rsidRPr="00EA5FA7" w:rsidRDefault="00C27EBD" w:rsidP="00C27EBD">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r w:rsidRPr="00EA5FA7">
        <w:rPr>
          <w:lang w:eastAsia="zh-CN"/>
        </w:rPr>
        <w:t>gNB-DU shall either reset the lower layers or generate a new LCID for the affected bearer as specified in TS 37.340</w:t>
      </w:r>
      <w:r>
        <w:rPr>
          <w:lang w:eastAsia="zh-CN"/>
        </w:rPr>
        <w:t xml:space="preserve"> </w:t>
      </w:r>
      <w:r w:rsidRPr="00EA5FA7">
        <w:rPr>
          <w:lang w:eastAsia="zh-CN"/>
        </w:rPr>
        <w:t>[7].</w:t>
      </w:r>
    </w:p>
    <w:p w14:paraId="214B2DBA" w14:textId="77777777" w:rsidR="00C27EBD" w:rsidRPr="00EA5FA7" w:rsidRDefault="00C27EBD" w:rsidP="00C27EBD">
      <w:pPr>
        <w:rPr>
          <w:lang w:eastAsia="zh-CN"/>
        </w:rPr>
      </w:pPr>
      <w:r w:rsidRPr="00EA5FA7">
        <w:rPr>
          <w:lang w:eastAsia="zh-CN"/>
        </w:rPr>
        <w:t xml:space="preserve">For NE-DC operation, if </w:t>
      </w:r>
      <w:r w:rsidRPr="00EA5FA7">
        <w:rPr>
          <w:i/>
          <w:lang w:eastAsia="zh-CN"/>
        </w:rPr>
        <w:t>NeedforGap</w:t>
      </w:r>
      <w:r w:rsidRPr="00EA5FA7">
        <w:rPr>
          <w:lang w:eastAsia="zh-CN"/>
        </w:rPr>
        <w:t xml:space="preserve"> IE is included in </w:t>
      </w:r>
      <w:r w:rsidRPr="00EA5FA7">
        <w:t xml:space="preserve">the UE CONTEXT </w:t>
      </w:r>
      <w:r w:rsidRPr="00EA5FA7">
        <w:rPr>
          <w:lang w:eastAsia="zh-CN"/>
        </w:rPr>
        <w:t>MODIFICATION</w:t>
      </w:r>
      <w:r w:rsidRPr="00EA5FA7">
        <w:t xml:space="preserve"> REQUEST </w:t>
      </w:r>
      <w:proofErr w:type="gramStart"/>
      <w:r w:rsidRPr="00EA5FA7">
        <w:t>message</w:t>
      </w:r>
      <w:r w:rsidRPr="00EA5FA7">
        <w:rPr>
          <w:lang w:eastAsia="zh-CN"/>
        </w:rPr>
        <w:t>,the</w:t>
      </w:r>
      <w:proofErr w:type="gramEnd"/>
      <w:r w:rsidRPr="00EA5FA7">
        <w:rPr>
          <w:lang w:eastAsia="zh-CN"/>
        </w:rPr>
        <w:t xml:space="preserve"> gNB-DU shall generate measurement gap for the SeNB.</w:t>
      </w:r>
    </w:p>
    <w:p w14:paraId="5C25EEAB" w14:textId="77777777" w:rsidR="00C27EBD" w:rsidRPr="00EA5FA7" w:rsidRDefault="00C27EBD" w:rsidP="00C27EBD">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gNB-DU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14:paraId="3641F581" w14:textId="77777777" w:rsidR="00C27EBD" w:rsidRPr="00EA5FA7" w:rsidRDefault="00C27EBD" w:rsidP="00C27EBD">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w:t>
      </w:r>
      <w:r w:rsidRPr="00EA5FA7">
        <w:rPr>
          <w:bCs/>
          <w:iCs/>
          <w:lang w:eastAsia="ja-JP"/>
        </w:rPr>
        <w:t>, the gNB-DU shall keep all lower layer configuration for UEs, and not transmit or receive data from UE.</w:t>
      </w:r>
    </w:p>
    <w:p w14:paraId="1B743879" w14:textId="77777777" w:rsidR="00C27EBD" w:rsidRPr="00EA5FA7" w:rsidRDefault="00C27EBD" w:rsidP="00C27EBD">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 </w:t>
      </w:r>
      <w:r w:rsidRPr="00EA5FA7">
        <w:rPr>
          <w:bCs/>
          <w:iCs/>
          <w:lang w:eastAsia="ja-JP"/>
        </w:rPr>
        <w:t>message,</w:t>
      </w:r>
      <w:r w:rsidRPr="00EA5FA7">
        <w:t xml:space="preserve"> </w:t>
      </w:r>
      <w:r w:rsidRPr="00EA5FA7">
        <w:rPr>
          <w:bCs/>
          <w:iCs/>
          <w:lang w:eastAsia="ja-JP"/>
        </w:rPr>
        <w:t>the gNB-DU shall use the previously stored lower layer configuration for the UE.</w:t>
      </w:r>
    </w:p>
    <w:p w14:paraId="54A72EEE" w14:textId="77777777" w:rsidR="00C27EBD" w:rsidRPr="00EA5FA7" w:rsidRDefault="00C27EBD" w:rsidP="00C27EBD">
      <w:r w:rsidRPr="00EA5FA7">
        <w:lastRenderedPageBreak/>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gNB-</w:t>
      </w:r>
      <w:r w:rsidRPr="00EA5FA7">
        <w:rPr>
          <w:lang w:eastAsia="zh-CN"/>
        </w:rPr>
        <w:t>D</w:t>
      </w:r>
      <w:r w:rsidRPr="00EA5FA7">
        <w:t xml:space="preserve">U shall generate a </w:t>
      </w:r>
      <w:r w:rsidRPr="00EA5FA7">
        <w:rPr>
          <w:i/>
        </w:rPr>
        <w:t>CellGroupConfig</w:t>
      </w:r>
      <w:r w:rsidRPr="00EA5FA7">
        <w:t xml:space="preserve"> IE using full configuration and include it in the UE CONTEXT MODIFICATION RESPONSE.</w:t>
      </w:r>
    </w:p>
    <w:p w14:paraId="2CC04A69" w14:textId="77777777" w:rsidR="00C27EBD" w:rsidRDefault="00C27EBD" w:rsidP="00C27EBD">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gNB-</w:t>
      </w:r>
      <w:r w:rsidRPr="00EA5FA7">
        <w:rPr>
          <w:rFonts w:hint="eastAsia"/>
          <w:lang w:eastAsia="zh-CN"/>
        </w:rPr>
        <w:t>C</w:t>
      </w:r>
      <w:r w:rsidRPr="00EA5FA7">
        <w:t xml:space="preserve">U shall consider that the gNB-DU has generated the </w:t>
      </w:r>
      <w:r w:rsidRPr="00EA5FA7">
        <w:rPr>
          <w:i/>
        </w:rPr>
        <w:t>CellGroupConfig</w:t>
      </w:r>
      <w:r w:rsidRPr="00EA5FA7">
        <w:t xml:space="preserve"> IE using full configuration.</w:t>
      </w:r>
    </w:p>
    <w:p w14:paraId="67F371D6" w14:textId="77777777" w:rsidR="00C27EBD" w:rsidRDefault="00C27EBD" w:rsidP="00C27EBD">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C16616">
        <w:rPr>
          <w:i/>
        </w:rPr>
        <w:t>QoS Flow Level QoS Parameters</w:t>
      </w:r>
      <w:r>
        <w:t xml:space="preserve"> IE contained</w:t>
      </w:r>
      <w:r w:rsidRPr="00106D06">
        <w:t xml:space="preserve"> in the </w:t>
      </w:r>
      <w:r>
        <w:t>UE</w:t>
      </w:r>
      <w:r w:rsidRPr="002E6944">
        <w:t xml:space="preserve"> CONTEXT </w:t>
      </w:r>
      <w:r>
        <w:t>MODIFICATION</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01631AD4" w14:textId="77777777" w:rsidR="00C27EBD" w:rsidRDefault="00C27EBD" w:rsidP="00C27EBD">
      <w:r w:rsidRPr="00567372">
        <w:t xml:space="preserve">If the </w:t>
      </w:r>
      <w:r w:rsidRPr="002E2D36">
        <w:rPr>
          <w:i/>
          <w:iCs/>
        </w:rPr>
        <w:t>NR</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sidRPr="002E2D36">
        <w:rPr>
          <w:i/>
          <w:iCs/>
        </w:rPr>
        <w:t>NR</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5208E2B3" w14:textId="77777777" w:rsidR="00C27EBD" w:rsidRPr="00567372" w:rsidRDefault="00C27EBD" w:rsidP="00C27EBD">
      <w:r w:rsidRPr="00567372">
        <w:t xml:space="preserve">If the </w:t>
      </w:r>
      <w:r>
        <w:rPr>
          <w:i/>
          <w:iCs/>
        </w:rPr>
        <w:t>LTE</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Pr>
          <w:i/>
          <w:iCs/>
        </w:rPr>
        <w:t>LTE</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39EDC2E6" w14:textId="77777777" w:rsidR="00C27EBD" w:rsidRPr="00567372" w:rsidRDefault="00C27EBD" w:rsidP="00C27EBD">
      <w:pPr>
        <w:rPr>
          <w:lang w:eastAsia="zh-CN"/>
        </w:rPr>
      </w:pPr>
      <w:r w:rsidRPr="00567372">
        <w:t>If the</w:t>
      </w:r>
      <w:r w:rsidRPr="00567372">
        <w:rPr>
          <w:i/>
          <w:snapToGrid w:val="0"/>
        </w:rPr>
        <w:t xml:space="preserve"> </w:t>
      </w:r>
      <w:r>
        <w:rPr>
          <w:i/>
          <w:snapToGrid w:val="0"/>
        </w:rPr>
        <w:t xml:space="preserve">LTE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715AB6A3" w14:textId="77777777" w:rsidR="00C27EBD" w:rsidRPr="00567372" w:rsidRDefault="00C27EBD" w:rsidP="00C27EBD">
      <w:pPr>
        <w:pStyle w:val="B10"/>
        <w:rPr>
          <w:lang w:eastAsia="zh-CN"/>
        </w:rPr>
      </w:pPr>
      <w:r w:rsidRPr="00567372">
        <w:t>-</w:t>
      </w:r>
      <w:r w:rsidRPr="00567372">
        <w:tab/>
        <w:t>replace the previously provided UE</w:t>
      </w:r>
      <w:r>
        <w:t xml:space="preserve"> LTE</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w:t>
      </w:r>
      <w:proofErr w:type="gramStart"/>
      <w:r w:rsidRPr="00567372">
        <w:t>value;</w:t>
      </w:r>
      <w:proofErr w:type="gramEnd"/>
      <w:r w:rsidRPr="00567372">
        <w:rPr>
          <w:lang w:eastAsia="zh-CN"/>
        </w:rPr>
        <w:t xml:space="preserve"> </w:t>
      </w:r>
    </w:p>
    <w:p w14:paraId="401D7730" w14:textId="77777777" w:rsidR="00C27EBD" w:rsidRPr="00567372" w:rsidRDefault="00C27EBD" w:rsidP="00C27EBD">
      <w:pPr>
        <w:pStyle w:val="B10"/>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LTE </w:t>
      </w:r>
      <w:r w:rsidRPr="00567372">
        <w:rPr>
          <w:lang w:eastAsia="zh-CN"/>
        </w:rPr>
        <w:t>V2X services</w:t>
      </w:r>
      <w:r w:rsidRPr="00567372">
        <w:t>.</w:t>
      </w:r>
    </w:p>
    <w:p w14:paraId="45723C89" w14:textId="77777777" w:rsidR="00C27EBD" w:rsidRPr="00567372" w:rsidRDefault="00C27EBD" w:rsidP="00C27EBD">
      <w:pPr>
        <w:rPr>
          <w:lang w:eastAsia="zh-CN"/>
        </w:rPr>
      </w:pPr>
      <w:r w:rsidRPr="00567372">
        <w:t>If the</w:t>
      </w:r>
      <w:r w:rsidRPr="00567372">
        <w:rPr>
          <w:i/>
          <w:snapToGrid w:val="0"/>
        </w:rPr>
        <w:t xml:space="preserve"> </w:t>
      </w:r>
      <w:r>
        <w:rPr>
          <w:i/>
          <w:snapToGrid w:val="0"/>
        </w:rPr>
        <w:t xml:space="preserve">NR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4A893447" w14:textId="77777777" w:rsidR="00C27EBD" w:rsidRPr="00567372" w:rsidRDefault="00C27EBD" w:rsidP="00C27EBD">
      <w:pPr>
        <w:pStyle w:val="B10"/>
        <w:rPr>
          <w:lang w:eastAsia="zh-CN"/>
        </w:rPr>
      </w:pPr>
      <w:r w:rsidRPr="00567372">
        <w:t>-</w:t>
      </w:r>
      <w:r w:rsidRPr="00567372">
        <w:tab/>
        <w:t>replace the previously provided UE</w:t>
      </w:r>
      <w:r>
        <w:t xml:space="preserve"> NR</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w:t>
      </w:r>
      <w:proofErr w:type="gramStart"/>
      <w:r w:rsidRPr="00567372">
        <w:t>value;</w:t>
      </w:r>
      <w:proofErr w:type="gramEnd"/>
      <w:r w:rsidRPr="00567372">
        <w:rPr>
          <w:lang w:eastAsia="zh-CN"/>
        </w:rPr>
        <w:t xml:space="preserve"> </w:t>
      </w:r>
    </w:p>
    <w:p w14:paraId="0CA75FD6" w14:textId="77777777" w:rsidR="00C27EBD" w:rsidRDefault="00C27EBD" w:rsidP="00C27EBD">
      <w:pPr>
        <w:pStyle w:val="B10"/>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sidRPr="00567372">
        <w:t>.</w:t>
      </w:r>
    </w:p>
    <w:p w14:paraId="0C1458A1" w14:textId="77777777" w:rsidR="00C27EBD" w:rsidRPr="00567372" w:rsidRDefault="00C27EBD" w:rsidP="00C27EBD">
      <w:pPr>
        <w:rPr>
          <w:lang w:eastAsia="zh-CN"/>
        </w:rPr>
      </w:pPr>
      <w:r w:rsidRPr="00567372">
        <w:t>If the</w:t>
      </w:r>
      <w:r w:rsidRPr="00567372">
        <w:rPr>
          <w:i/>
          <w:snapToGrid w:val="0"/>
        </w:rPr>
        <w:t xml:space="preserve"> </w:t>
      </w:r>
      <w:r>
        <w:rPr>
          <w:i/>
          <w:snapToGrid w:val="0"/>
        </w:rPr>
        <w:t>PC5 L</w:t>
      </w:r>
      <w:r w:rsidRPr="00567372">
        <w:rPr>
          <w:i/>
          <w:lang w:eastAsia="zh-CN"/>
        </w:rPr>
        <w:t xml:space="preserve">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0398E1B2" w14:textId="77777777" w:rsidR="00C27EBD" w:rsidRDefault="00C27EBD" w:rsidP="00C27EBD">
      <w:pPr>
        <w:pStyle w:val="B10"/>
      </w:pPr>
      <w:r w:rsidRPr="00567372">
        <w:t>-</w:t>
      </w:r>
      <w:r w:rsidRPr="00567372">
        <w:tab/>
        <w:t>replace the previously provided UE</w:t>
      </w:r>
      <w:r>
        <w:t xml:space="preserve"> PC5 L</w:t>
      </w:r>
      <w:r w:rsidRPr="00567372">
        <w:rPr>
          <w:lang w:eastAsia="zh-CN"/>
        </w:rPr>
        <w:t xml:space="preserve">ink </w:t>
      </w:r>
      <w:r w:rsidRPr="00567372">
        <w:t>Aggregate Bit Rate</w:t>
      </w:r>
      <w:r w:rsidRPr="00567372">
        <w:rPr>
          <w:lang w:eastAsia="zh-CN"/>
        </w:rPr>
        <w:t xml:space="preserve">, if available </w:t>
      </w:r>
      <w:r w:rsidRPr="00567372">
        <w:t>in the UE context</w:t>
      </w:r>
      <w:r w:rsidRPr="00567372">
        <w:rPr>
          <w:lang w:eastAsia="zh-CN"/>
        </w:rPr>
        <w:t>,</w:t>
      </w:r>
      <w:r w:rsidRPr="00567372">
        <w:t xml:space="preserve"> with the received </w:t>
      </w:r>
      <w:proofErr w:type="gramStart"/>
      <w:r w:rsidRPr="00567372">
        <w:t>value;</w:t>
      </w:r>
      <w:proofErr w:type="gramEnd"/>
    </w:p>
    <w:p w14:paraId="1B172EE6" w14:textId="77777777" w:rsidR="00C27EBD" w:rsidRDefault="00C27EBD" w:rsidP="00C27EBD">
      <w:pPr>
        <w:pStyle w:val="B10"/>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Pr>
          <w:lang w:eastAsia="zh-CN"/>
        </w:rPr>
        <w:t xml:space="preserve"> as defined in TS 23.287 [40]</w:t>
      </w:r>
      <w:r w:rsidRPr="00567372">
        <w:t>.</w:t>
      </w:r>
    </w:p>
    <w:p w14:paraId="636F0119" w14:textId="77777777" w:rsidR="00C27EBD" w:rsidRDefault="00C27EBD" w:rsidP="00C27EBD">
      <w:pPr>
        <w:rPr>
          <w:lang w:eastAsia="ja-JP"/>
        </w:rPr>
      </w:pPr>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 xml:space="preserve">the UE CONTEXT </w:t>
      </w:r>
      <w:r w:rsidRPr="009A0050">
        <w:rPr>
          <w:lang w:eastAsia="zh-CN"/>
        </w:rPr>
        <w:t>MODIFICATION</w:t>
      </w:r>
      <w:r w:rsidRPr="009A0050">
        <w:t xml:space="preserve">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p>
    <w:p w14:paraId="348A0A3A" w14:textId="77777777" w:rsidR="00C27EBD" w:rsidRPr="00CD178C" w:rsidRDefault="00C27EBD" w:rsidP="00C27EBD">
      <w:pPr>
        <w:rPr>
          <w:lang w:eastAsia="zh-CN"/>
        </w:rPr>
      </w:pPr>
      <w:r w:rsidRPr="00A423D1">
        <w:rPr>
          <w:lang w:eastAsia="zh-CN"/>
        </w:rPr>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CHO-initiation</w:t>
      </w:r>
      <w:r>
        <w:rPr>
          <w:lang w:eastAsia="zh-CN"/>
        </w:rPr>
        <w:t>"</w:t>
      </w:r>
      <w:r w:rsidRPr="00CD178C">
        <w:rPr>
          <w:lang w:eastAsia="zh-CN"/>
        </w:rPr>
        <w:t xml:space="preserve">, the gNB-DU </w:t>
      </w:r>
      <w:r w:rsidRPr="00CD178C">
        <w:t xml:space="preserve">shall consider that the request concerns a conditional handover </w:t>
      </w:r>
      <w:r w:rsidRPr="00724218">
        <w:t xml:space="preserve">or conditional PSCell addition </w:t>
      </w:r>
      <w:r w:rsidRPr="00CD178C">
        <w:t xml:space="preserve">or </w:t>
      </w:r>
      <w:r>
        <w:rPr>
          <w:noProof/>
        </w:rPr>
        <w:t xml:space="preserve">conditional </w:t>
      </w:r>
      <w:r w:rsidRPr="00CD178C">
        <w:t xml:space="preserve">PSCell change for the included </w:t>
      </w:r>
      <w:r w:rsidRPr="00CD178C">
        <w:rPr>
          <w:i/>
          <w:iCs/>
        </w:rPr>
        <w:t xml:space="preserve">SpCell ID </w:t>
      </w:r>
      <w:r w:rsidRPr="00CD178C">
        <w:t xml:space="preserve">IE and shall include it as the </w:t>
      </w:r>
      <w:r w:rsidRPr="00CD178C">
        <w:rPr>
          <w:i/>
          <w:iCs/>
        </w:rPr>
        <w:t xml:space="preserve">Requested Target Cell ID </w:t>
      </w:r>
      <w:r w:rsidRPr="00CD178C">
        <w:t>IE in the UE CONTEXT MODIFICATION RESPONSE message</w:t>
      </w:r>
      <w:r w:rsidRPr="00CD178C">
        <w:rPr>
          <w:lang w:eastAsia="zh-CN"/>
        </w:rPr>
        <w:t>. The gNB-DU shall regard it as a reconfiguration with sync as defined in TS 38.331 [8].</w:t>
      </w:r>
    </w:p>
    <w:p w14:paraId="2EB72D5C" w14:textId="77777777" w:rsidR="00C27EBD" w:rsidRPr="00CD178C" w:rsidRDefault="00C27EBD" w:rsidP="00C27EBD">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CHO-replace</w:t>
      </w:r>
      <w:r>
        <w:rPr>
          <w:lang w:eastAsia="zh-CN"/>
        </w:rPr>
        <w:t>"</w:t>
      </w:r>
      <w:r w:rsidRPr="00CD178C">
        <w:rPr>
          <w:lang w:eastAsia="zh-CN"/>
        </w:rPr>
        <w:t xml:space="preserve">, the gNB-DU </w:t>
      </w:r>
      <w:r w:rsidRPr="00CD178C">
        <w:t xml:space="preserve">shall replace the existing prepared conditional mobility identified by the </w:t>
      </w:r>
      <w:r w:rsidRPr="00CD178C">
        <w:rPr>
          <w:i/>
          <w:iCs/>
        </w:rPr>
        <w:t>gNB-DU UE F1AP ID</w:t>
      </w:r>
      <w:r w:rsidRPr="00CD178C">
        <w:t xml:space="preserve"> IE and the </w:t>
      </w:r>
      <w:r w:rsidRPr="00CD178C">
        <w:rPr>
          <w:i/>
          <w:iCs/>
        </w:rPr>
        <w:t xml:space="preserve">SpCell ID </w:t>
      </w:r>
      <w:r w:rsidRPr="00CD178C">
        <w:t>IE.</w:t>
      </w:r>
    </w:p>
    <w:p w14:paraId="4453F78A" w14:textId="77777777" w:rsidR="00C27EBD" w:rsidRDefault="00C27EBD" w:rsidP="00C27EBD">
      <w:pPr>
        <w:rPr>
          <w:lang w:eastAsia="ja-JP"/>
        </w:rPr>
      </w:pPr>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CHO-cancel</w:t>
      </w:r>
      <w:r>
        <w:rPr>
          <w:lang w:eastAsia="zh-CN"/>
        </w:rPr>
        <w:t>"</w:t>
      </w:r>
      <w:r w:rsidRPr="00CD178C">
        <w:rPr>
          <w:lang w:eastAsia="zh-CN"/>
        </w:rPr>
        <w:t xml:space="preserve">, the gNB-DU shall </w:t>
      </w:r>
      <w:r w:rsidRPr="00CD178C">
        <w:t xml:space="preserve">consider that the gNB-CU is about to remove </w:t>
      </w:r>
      <w:r w:rsidRPr="00CD178C">
        <w:lastRenderedPageBreak/>
        <w:t xml:space="preserve">any reference to, and release any resources previously reserved for the candidate cells associated to the UE-associated signalling </w:t>
      </w:r>
      <w:r w:rsidRPr="00CD178C">
        <w:rPr>
          <w:rFonts w:hint="eastAsia"/>
        </w:rPr>
        <w:t xml:space="preserve">identified </w:t>
      </w:r>
      <w:r w:rsidRPr="00CD178C">
        <w:t xml:space="preserve">by the </w:t>
      </w:r>
      <w:r w:rsidRPr="00CD178C">
        <w:rPr>
          <w:i/>
          <w:iCs/>
        </w:rPr>
        <w:t>gNB-CU UE F1AP ID</w:t>
      </w:r>
      <w:r w:rsidRPr="00CD178C">
        <w:t xml:space="preserve"> IE and the </w:t>
      </w:r>
      <w:r w:rsidRPr="00CD178C">
        <w:rPr>
          <w:i/>
          <w:iCs/>
        </w:rPr>
        <w:t>gNB-DU UE F1AP ID</w:t>
      </w:r>
      <w:r w:rsidRPr="00CD178C">
        <w:t xml:space="preserve"> IE. If the </w:t>
      </w:r>
      <w:r w:rsidRPr="00CD178C">
        <w:rPr>
          <w:i/>
        </w:rPr>
        <w:t xml:space="preserve">Candidate Cells </w:t>
      </w:r>
      <w:proofErr w:type="gramStart"/>
      <w:r w:rsidRPr="00CD178C">
        <w:rPr>
          <w:i/>
        </w:rPr>
        <w:t>To</w:t>
      </w:r>
      <w:proofErr w:type="gramEnd"/>
      <w:r w:rsidRPr="00CD178C">
        <w:rPr>
          <w:i/>
        </w:rPr>
        <w:t xml:space="preserve"> Be Cancelled List</w:t>
      </w:r>
      <w:r w:rsidRPr="00CD178C">
        <w:t xml:space="preserve"> IE is also included in the </w:t>
      </w:r>
      <w:r w:rsidRPr="00CD178C">
        <w:rPr>
          <w:lang w:eastAsia="zh-CN"/>
        </w:rPr>
        <w:t>UE CONTEXT MODIFICATION REQUEST</w:t>
      </w:r>
      <w:r w:rsidRPr="00CD178C">
        <w:t xml:space="preserve"> message</w:t>
      </w:r>
      <w:r>
        <w:t xml:space="preserve">, </w:t>
      </w:r>
      <w:r w:rsidRPr="0024789D">
        <w:t xml:space="preserve">the </w:t>
      </w:r>
      <w:r>
        <w:t>gNB-DU</w:t>
      </w:r>
      <w:r w:rsidRPr="0024789D">
        <w:t xml:space="preserve"> shall</w:t>
      </w:r>
      <w:r w:rsidRPr="002228BE">
        <w:t xml:space="preserve"> </w:t>
      </w:r>
      <w:r>
        <w:t xml:space="preserve">consider that only the resources reserved for the cells identified by the included NR </w:t>
      </w:r>
      <w:r w:rsidRPr="004E251C">
        <w:rPr>
          <w:lang w:eastAsia="ja-JP"/>
        </w:rPr>
        <w:t>CGI</w:t>
      </w:r>
      <w:r>
        <w:rPr>
          <w:lang w:eastAsia="ja-JP"/>
        </w:rPr>
        <w:t>s are about to be released by the gNB-CU.</w:t>
      </w:r>
    </w:p>
    <w:p w14:paraId="644C5028" w14:textId="77777777" w:rsidR="00C27EBD" w:rsidRPr="00EA5FA7" w:rsidRDefault="00C27EBD" w:rsidP="00C27EBD">
      <w:r>
        <w:t xml:space="preserve">If the </w:t>
      </w:r>
      <w:r w:rsidRPr="004B6683">
        <w:rPr>
          <w:rFonts w:hint="eastAsia"/>
          <w:i/>
        </w:rPr>
        <w:t>T</w:t>
      </w:r>
      <w:r w:rsidRPr="004B6683">
        <w:rPr>
          <w:i/>
        </w:rPr>
        <w:t>ransmission Stop Indicator</w:t>
      </w:r>
      <w:r w:rsidRPr="00A645D2">
        <w:rPr>
          <w:i/>
        </w:rPr>
        <w:t xml:space="preserve"> </w:t>
      </w:r>
      <w:r>
        <w:rPr>
          <w:bCs/>
        </w:rPr>
        <w:t xml:space="preserve">IE is included within the </w:t>
      </w:r>
      <w:r w:rsidRPr="004B6683">
        <w:rPr>
          <w:bCs/>
          <w:i/>
        </w:rPr>
        <w:t>DRB to Be Modified Item</w:t>
      </w:r>
      <w:r>
        <w:rPr>
          <w:bCs/>
        </w:rPr>
        <w:t xml:space="preserve"> IE in the </w:t>
      </w:r>
      <w:r w:rsidRPr="00CD178C">
        <w:t>UE CONTEXT MODIFICATION REQUEST</w:t>
      </w:r>
      <w:r w:rsidRPr="00EA5FA7">
        <w:t xml:space="preserve"> message</w:t>
      </w:r>
      <w:r>
        <w:t xml:space="preserve"> and set to “true”, the gNB-DU shall, if supported, stop the data transmission for the DRB. It is up to gNB-DU implementation when to stop the UE scheduling for that DRB.</w:t>
      </w:r>
    </w:p>
    <w:p w14:paraId="5EAC055E" w14:textId="77777777" w:rsidR="00C27EBD" w:rsidRPr="002A67CB" w:rsidRDefault="00C27EBD" w:rsidP="00C27EBD">
      <w:r w:rsidRPr="002A67CB">
        <w:t xml:space="preserve">If the </w:t>
      </w:r>
      <w:r w:rsidRPr="002A67CB">
        <w:rPr>
          <w:i/>
        </w:rPr>
        <w:t xml:space="preserve">SCG Indicator </w:t>
      </w:r>
      <w:r w:rsidRPr="002A67CB">
        <w:t>IE is contained in the UE CONTEXT MODIFICATION REQUEST message and it is set to “released”, the gNB-DU shall, if supported, deduce that an SCG is removed.</w:t>
      </w:r>
    </w:p>
    <w:p w14:paraId="0856C423" w14:textId="77777777" w:rsidR="00C27EBD" w:rsidRPr="0090263D" w:rsidRDefault="00C27EBD" w:rsidP="00C27EBD">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Intra-DU Mobility Information</w:t>
      </w:r>
      <w:r w:rsidRPr="00A423D1">
        <w:rPr>
          <w:lang w:eastAsia="zh-CN"/>
        </w:rPr>
        <w:t xml:space="preserve"> IE </w:t>
      </w:r>
      <w:r w:rsidRPr="0090263D">
        <w:t xml:space="preserve">included in the </w:t>
      </w:r>
      <w:r w:rsidRPr="00A423D1">
        <w:t xml:space="preserve">UE CONTEXT </w:t>
      </w:r>
      <w:r>
        <w:t>MODIFICATION</w:t>
      </w:r>
      <w:r w:rsidRPr="00A423D1">
        <w:t xml:space="preserve"> REQUEST</w:t>
      </w:r>
      <w:r w:rsidRPr="00FE76CD">
        <w:rPr>
          <w:lang w:eastAsia="ja-JP"/>
        </w:rPr>
        <w:t xml:space="preserve"> </w:t>
      </w:r>
      <w:r w:rsidRPr="0090263D">
        <w:t xml:space="preserve">message, then the </w:t>
      </w:r>
      <w:r>
        <w:t>gNB-DU may use the information to allocate necessary resources for the UE</w:t>
      </w:r>
      <w:r w:rsidRPr="0090263D">
        <w:t>.</w:t>
      </w:r>
    </w:p>
    <w:p w14:paraId="03AF3628" w14:textId="77777777" w:rsidR="00C27EBD" w:rsidRPr="008D561B" w:rsidRDefault="00C27EBD" w:rsidP="00C27EBD">
      <w:pPr>
        <w:rPr>
          <w:noProof/>
          <w:lang w:eastAsia="zh-CN"/>
        </w:rPr>
      </w:pPr>
      <w:r>
        <w:rPr>
          <w:rFonts w:hint="eastAsia"/>
          <w:noProof/>
          <w:lang w:eastAsia="zh-CN"/>
        </w:rPr>
        <w:t>I</w:t>
      </w:r>
      <w:r>
        <w:rPr>
          <w:noProof/>
          <w:lang w:eastAsia="zh-CN"/>
        </w:rPr>
        <w:t xml:space="preserve">f the </w:t>
      </w:r>
      <w:r w:rsidRPr="008D561B">
        <w:rPr>
          <w:i/>
          <w:noProof/>
          <w:lang w:eastAsia="zh-CN"/>
        </w:rPr>
        <w:t>Location Measurement Information</w:t>
      </w:r>
      <w:r>
        <w:rPr>
          <w:noProof/>
          <w:lang w:eastAsia="zh-CN"/>
        </w:rPr>
        <w:t xml:space="preserve"> IE is included in the </w:t>
      </w:r>
      <w:r w:rsidRPr="008D561B">
        <w:rPr>
          <w:i/>
          <w:noProof/>
          <w:lang w:eastAsia="zh-CN"/>
        </w:rPr>
        <w:t>CU to DU RRC Information</w:t>
      </w:r>
      <w:r>
        <w:rPr>
          <w:noProof/>
          <w:lang w:eastAsia="zh-CN"/>
        </w:rPr>
        <w:t xml:space="preserve"> IE in the </w:t>
      </w:r>
      <w:r w:rsidRPr="002A67CB">
        <w:t>UE CONTEXT MODIFICATION REQUEST message</w:t>
      </w:r>
      <w:r>
        <w:t xml:space="preserve">, the gNB-DU shall, if supported, </w:t>
      </w:r>
      <w:r w:rsidRPr="001C6F06">
        <w:t>take it into account when configuring measurement gaps for the UE</w:t>
      </w:r>
      <w:r>
        <w:rPr>
          <w:sz w:val="22"/>
          <w:szCs w:val="22"/>
        </w:rPr>
        <w:t>.</w:t>
      </w:r>
      <w:r>
        <w:t xml:space="preserve"> </w:t>
      </w:r>
    </w:p>
    <w:p w14:paraId="73BD3BEC" w14:textId="77777777" w:rsidR="00C27EBD" w:rsidRDefault="00C27EBD" w:rsidP="00C27EBD">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w:t>
      </w:r>
      <w:r>
        <w:t>MODIFICATION</w:t>
      </w:r>
      <w:r>
        <w:rPr>
          <w:snapToGrid w:val="0"/>
        </w:rPr>
        <w:t xml:space="preserve"> REQUEST message, the gNB-DU shall, if supported, take it into account.</w:t>
      </w:r>
    </w:p>
    <w:p w14:paraId="3DB0D10F" w14:textId="77777777" w:rsidR="00C27EBD" w:rsidRPr="00BF4D83" w:rsidRDefault="00C27EBD" w:rsidP="00C27EBD">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 gNB-DU shall, if supported, </w:t>
      </w:r>
      <w:r w:rsidRPr="00956C0A">
        <w:t>use it as part of its ACL functionality configuration actions</w:t>
      </w:r>
      <w:r w:rsidRPr="007F1332">
        <w:t>, if such ACL functionality is deployed</w:t>
      </w:r>
      <w:r w:rsidRPr="00956C0A">
        <w:t>.</w:t>
      </w:r>
    </w:p>
    <w:p w14:paraId="4350FDE5" w14:textId="77777777" w:rsidR="00C27EBD" w:rsidRDefault="00C27EBD" w:rsidP="00C27EBD">
      <w:r>
        <w:t xml:space="preserve">If for a given Qos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then the gNB-DU shall, if supported, </w:t>
      </w:r>
      <w:r w:rsidRPr="00956C0A">
        <w:t>use it as part of its ACL functionality configuration actions</w:t>
      </w:r>
      <w:r w:rsidRPr="007F1332">
        <w:t>, if such ACL functionality is deployed</w:t>
      </w:r>
      <w:r w:rsidRPr="00956C0A">
        <w:t>.</w:t>
      </w:r>
    </w:p>
    <w:p w14:paraId="1529250B" w14:textId="77777777" w:rsidR="00C27EBD" w:rsidRDefault="00C27EBD" w:rsidP="00C27EBD">
      <w:pPr>
        <w:rPr>
          <w:rFonts w:eastAsia="宋体"/>
          <w:lang w:eastAsia="zh-CN"/>
        </w:rPr>
      </w:pPr>
      <w:r>
        <w:rPr>
          <w:rFonts w:eastAsia="宋体"/>
          <w:lang w:eastAsia="zh-CN"/>
        </w:rPr>
        <w:t xml:space="preserve">If the gNB-DU is an IAB-DU, and if the </w:t>
      </w:r>
      <w:r>
        <w:rPr>
          <w:rFonts w:eastAsia="宋体"/>
          <w:i/>
          <w:iCs/>
          <w:lang w:eastAsia="zh-CN"/>
        </w:rPr>
        <w:t>IAB Conditional</w:t>
      </w:r>
      <w:r>
        <w:rPr>
          <w:rFonts w:eastAsia="宋体"/>
          <w:lang w:eastAsia="zh-CN"/>
        </w:rPr>
        <w:t xml:space="preserve"> </w:t>
      </w:r>
      <w:r>
        <w:rPr>
          <w:rFonts w:eastAsia="宋体"/>
          <w:i/>
          <w:lang w:eastAsia="zh-CN"/>
        </w:rPr>
        <w:t>RRC Message Delivery Indication</w:t>
      </w:r>
      <w:r>
        <w:rPr>
          <w:rFonts w:eastAsia="宋体"/>
          <w:lang w:eastAsia="zh-CN"/>
        </w:rPr>
        <w:t xml:space="preserve"> IE is included in the UE CONTEXT MODIFICATION REQUEST message together with the </w:t>
      </w:r>
      <w:r>
        <w:rPr>
          <w:rFonts w:eastAsia="宋体"/>
          <w:i/>
          <w:lang w:eastAsia="zh-CN"/>
        </w:rPr>
        <w:t>RRC-Container</w:t>
      </w:r>
      <w:r>
        <w:rPr>
          <w:rFonts w:eastAsia="宋体"/>
          <w:lang w:eastAsia="zh-CN"/>
        </w:rPr>
        <w:t xml:space="preserve"> IE, and if its value is set to “true”, and if the </w:t>
      </w:r>
      <w:r>
        <w:rPr>
          <w:rFonts w:eastAsia="宋体"/>
          <w:i/>
          <w:lang w:eastAsia="zh-CN"/>
        </w:rPr>
        <w:t>RRC-Container</w:t>
      </w:r>
      <w:r>
        <w:rPr>
          <w:rFonts w:eastAsia="宋体"/>
          <w:lang w:eastAsia="zh-CN"/>
        </w:rPr>
        <w:t xml:space="preserve"> IE is for a child IAB-MT of the gNB-DU, the gNB-DU shall, if supported, withhold the RRC message until one of the following conditions is met:</w:t>
      </w:r>
    </w:p>
    <w:p w14:paraId="667ECB38" w14:textId="77777777" w:rsidR="00C27EBD" w:rsidRDefault="00C27EBD" w:rsidP="00C27EBD">
      <w:pPr>
        <w:pStyle w:val="B10"/>
        <w:rPr>
          <w:rFonts w:eastAsia="MS Mincho"/>
          <w:i/>
          <w:iCs/>
          <w:lang w:eastAsia="ja-JP"/>
        </w:rPr>
      </w:pPr>
      <w:bookmarkStart w:id="52" w:name="_Hlk105753367"/>
      <w:r>
        <w:rPr>
          <w:lang w:eastAsia="ja-JP"/>
        </w:rPr>
        <w:t>If the gNB-DU belongs to a migrating IAB-node</w:t>
      </w:r>
      <w:bookmarkEnd w:id="52"/>
      <w:r>
        <w:rPr>
          <w:lang w:eastAsia="ja-JP"/>
        </w:rPr>
        <w:t xml:space="preserve">, that its co-located IAB-MT has successfully performed the random-access procedure to the target parent node, and that the migrating IAB-node has one or more routing entries for the target path. </w:t>
      </w:r>
    </w:p>
    <w:p w14:paraId="29471456" w14:textId="77777777" w:rsidR="00C27EBD" w:rsidRDefault="00C27EBD" w:rsidP="00C27EBD">
      <w:pPr>
        <w:pStyle w:val="B10"/>
        <w:rPr>
          <w:rFonts w:eastAsia="MS Mincho"/>
          <w:i/>
          <w:iCs/>
          <w:lang w:eastAsia="ja-JP"/>
        </w:rPr>
      </w:pPr>
      <w:r>
        <w:rPr>
          <w:lang w:eastAsia="ja-JP"/>
        </w:rPr>
        <w:t>The gNB-DU receives a subsequent F1AP message including an</w:t>
      </w:r>
      <w:r>
        <w:rPr>
          <w:i/>
          <w:iCs/>
          <w:lang w:eastAsia="ja-JP"/>
        </w:rPr>
        <w:t xml:space="preserve"> RRC-Container IE</w:t>
      </w:r>
      <w:r>
        <w:rPr>
          <w:lang w:eastAsia="ja-JP"/>
        </w:rPr>
        <w:t xml:space="preserve"> for the same child node.</w:t>
      </w:r>
    </w:p>
    <w:p w14:paraId="26E3FDC9" w14:textId="77777777" w:rsidR="00C27EBD" w:rsidRDefault="00C27EBD" w:rsidP="00C27EBD">
      <w:pPr>
        <w:pStyle w:val="B10"/>
        <w:rPr>
          <w:i/>
          <w:iCs/>
          <w:lang w:eastAsia="ja-JP"/>
        </w:rPr>
      </w:pPr>
      <w:r>
        <w:rPr>
          <w:lang w:eastAsia="ja-JP"/>
        </w:rPr>
        <w:t xml:space="preserve">If the gNB-DU belongs to a descendant node of the migrating IAB-node, that the co-located IAB-MT has received an </w:t>
      </w:r>
      <w:r>
        <w:rPr>
          <w:i/>
          <w:iCs/>
          <w:lang w:eastAsia="ja-JP"/>
        </w:rPr>
        <w:t xml:space="preserve">RRCReconfiguration </w:t>
      </w:r>
      <w:r>
        <w:rPr>
          <w:lang w:eastAsia="ja-JP"/>
        </w:rPr>
        <w:t xml:space="preserve">message including the intra-donor migration configurations, e.g., new TNL address(es) and the new default </w:t>
      </w:r>
      <w:proofErr w:type="gramStart"/>
      <w:r>
        <w:rPr>
          <w:lang w:eastAsia="ja-JP"/>
        </w:rPr>
        <w:t xml:space="preserve">UL </w:t>
      </w:r>
      <w:r w:rsidRPr="00FB3680">
        <w:rPr>
          <w:lang w:eastAsia="ja-JP"/>
        </w:rPr>
        <w:t xml:space="preserve"> </w:t>
      </w:r>
      <w:r>
        <w:rPr>
          <w:lang w:eastAsia="ja-JP"/>
        </w:rPr>
        <w:t>BAP</w:t>
      </w:r>
      <w:proofErr w:type="gramEnd"/>
      <w:r>
        <w:rPr>
          <w:lang w:eastAsia="ja-JP"/>
        </w:rPr>
        <w:t xml:space="preserve"> routing ID.</w:t>
      </w:r>
    </w:p>
    <w:p w14:paraId="138BD9FE" w14:textId="77777777" w:rsidR="00C27EBD" w:rsidRDefault="00C27EBD" w:rsidP="00C27EBD">
      <w:pPr>
        <w:rPr>
          <w:rFonts w:eastAsia="宋体"/>
          <w:lang w:val="en-US" w:eastAsia="zh-CN"/>
        </w:rPr>
      </w:pPr>
      <w:r>
        <w:t xml:space="preserve">If the </w:t>
      </w:r>
      <w:r>
        <w:rPr>
          <w:rFonts w:eastAsia="宋体" w:hint="eastAsia"/>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gNB-DU shall take this information into account </w:t>
      </w:r>
      <w:r>
        <w:t>as specified in TS 3</w:t>
      </w:r>
      <w:r>
        <w:rPr>
          <w:rFonts w:eastAsia="宋体" w:hint="eastAsia"/>
          <w:lang w:val="en-US" w:eastAsia="zh-CN"/>
        </w:rPr>
        <w:t>8</w:t>
      </w:r>
      <w:r>
        <w:t>.</w:t>
      </w:r>
      <w:r>
        <w:rPr>
          <w:rFonts w:eastAsia="宋体" w:hint="eastAsia"/>
          <w:lang w:val="en-US" w:eastAsia="zh-CN"/>
        </w:rPr>
        <w:t>401</w:t>
      </w:r>
      <w:r>
        <w:t xml:space="preserve"> [</w:t>
      </w:r>
      <w:r>
        <w:rPr>
          <w:rFonts w:eastAsia="宋体" w:hint="eastAsia"/>
          <w:lang w:val="en-US" w:eastAsia="zh-CN"/>
        </w:rPr>
        <w:t>4</w:t>
      </w:r>
      <w:r>
        <w:t>]</w:t>
      </w:r>
      <w:r>
        <w:rPr>
          <w:rFonts w:eastAsia="宋体" w:hint="eastAsia"/>
          <w:lang w:val="en-US" w:eastAsia="zh-CN"/>
        </w:rPr>
        <w:t>.</w:t>
      </w:r>
    </w:p>
    <w:p w14:paraId="7736B42B" w14:textId="77777777" w:rsidR="00C27EBD" w:rsidRPr="006A649D" w:rsidRDefault="00C27EBD" w:rsidP="00C27EBD">
      <w:r w:rsidRPr="006A649D">
        <w:t xml:space="preserve">If the </w:t>
      </w:r>
      <w:r w:rsidRPr="006A649D">
        <w:rPr>
          <w:rFonts w:eastAsia="Batang"/>
          <w:bCs/>
          <w:i/>
        </w:rPr>
        <w:t xml:space="preserve">SCG Activation Request </w:t>
      </w:r>
      <w:r w:rsidRPr="006A649D">
        <w:rPr>
          <w:bCs/>
        </w:rPr>
        <w:t xml:space="preserve">IE is included in the </w:t>
      </w:r>
      <w:r w:rsidRPr="006A649D">
        <w:t>UE CONTEXT MODIFICATION REQUEST message, the gNB-DU may use it to configure SCG resources as specified in TS 37.340 [7</w:t>
      </w:r>
      <w:proofErr w:type="gramStart"/>
      <w:r w:rsidRPr="006A649D">
        <w:t>] ,</w:t>
      </w:r>
      <w:proofErr w:type="gramEnd"/>
      <w:r w:rsidRPr="006A649D">
        <w:t xml:space="preserve"> and if supported, shall include the </w:t>
      </w:r>
      <w:r w:rsidRPr="006A649D">
        <w:rPr>
          <w:i/>
          <w:iCs/>
        </w:rPr>
        <w:t xml:space="preserve">SCG Activation Status </w:t>
      </w:r>
      <w:r w:rsidRPr="006A649D">
        <w:t>IE in the UE CONTEXT MODIFICATION RESPONSE message.</w:t>
      </w:r>
    </w:p>
    <w:p w14:paraId="08AAE018" w14:textId="77777777" w:rsidR="00C27EBD" w:rsidRPr="00DF6801" w:rsidRDefault="00C27EBD" w:rsidP="00C27EBD">
      <w:r w:rsidRPr="00DF6801">
        <w:t xml:space="preserve">If the </w:t>
      </w:r>
      <w:r w:rsidRPr="00DF6801">
        <w:rPr>
          <w:i/>
        </w:rPr>
        <w:t>CG-SDT Query Indication</w:t>
      </w:r>
      <w:r w:rsidRPr="00DF6801">
        <w:t xml:space="preserve"> IE is included in the UE CONTEXT MODIFICATION REQUEST message and set to ‘true’, the gNB-DU shall, if supported, provide the CG-SDT related resource configuration </w:t>
      </w:r>
      <w:r w:rsidRPr="001B5693">
        <w:t xml:space="preserve">for the bearers indicated as SDT bearers </w:t>
      </w:r>
      <w:r w:rsidRPr="00DF6801">
        <w:t xml:space="preserve">in the </w:t>
      </w:r>
      <w:r w:rsidRPr="00DF6801">
        <w:rPr>
          <w:i/>
        </w:rPr>
        <w:t>SDT-MACPHY-Config</w:t>
      </w:r>
      <w:r w:rsidRPr="00DF6801">
        <w:t xml:space="preserve"> IE within the </w:t>
      </w:r>
      <w:r w:rsidRPr="00DF6801">
        <w:rPr>
          <w:i/>
        </w:rPr>
        <w:t>DU to CU RRC Information</w:t>
      </w:r>
      <w:r w:rsidRPr="00DF6801">
        <w:t xml:space="preserve"> IE contained in the UE CONTEXT MODIFICATION RESPONSE message to the gNB-CU. </w:t>
      </w:r>
    </w:p>
    <w:p w14:paraId="1E639F9C" w14:textId="77777777" w:rsidR="00C27EBD" w:rsidRDefault="00C27EBD" w:rsidP="00C27EBD">
      <w:r>
        <w:t xml:space="preserve">If the </w:t>
      </w:r>
      <w:r>
        <w:rPr>
          <w:rFonts w:hint="eastAsia"/>
          <w:i/>
          <w:iCs/>
          <w:lang w:val="en-US" w:eastAsia="zh-CN"/>
        </w:rPr>
        <w:t>5G ProSe</w:t>
      </w:r>
      <w:r>
        <w:rPr>
          <w:i/>
        </w:rPr>
        <w:t xml:space="preserve"> Authorized</w:t>
      </w:r>
      <w:r>
        <w:t xml:space="preserve"> IE is contained in the UE CONTEXT MODIFICATION REQUEST message, the gNB-DU shall, if supported, update its </w:t>
      </w:r>
      <w:r>
        <w:rPr>
          <w:rFonts w:hint="eastAsia"/>
          <w:lang w:val="en-US" w:eastAsia="zh-CN"/>
        </w:rPr>
        <w:t>5G ProSe</w:t>
      </w:r>
      <w:r>
        <w:t xml:space="preserve"> services authorization information for the UE accordingly. If the </w:t>
      </w:r>
      <w:r>
        <w:rPr>
          <w:rFonts w:hint="eastAsia"/>
          <w:i/>
          <w:iCs/>
          <w:lang w:val="en-US" w:eastAsia="zh-CN"/>
        </w:rPr>
        <w:t>5G ProSe</w:t>
      </w:r>
      <w:r>
        <w:rPr>
          <w:i/>
        </w:rPr>
        <w:t xml:space="preserve"> Authorized</w:t>
      </w:r>
      <w:r>
        <w:t xml:space="preserve"> IE includes one or more IEs set to "not authorized", the gNB-DU shall, if supported, initiate actions to ensure that the UE is no longer accessing the relevant service(s).</w:t>
      </w:r>
    </w:p>
    <w:p w14:paraId="6EEEE18F" w14:textId="77777777" w:rsidR="00C27EBD" w:rsidRDefault="00C27EBD" w:rsidP="00C27EBD">
      <w:pPr>
        <w:rPr>
          <w:lang w:eastAsia="zh-CN"/>
        </w:rPr>
      </w:pPr>
      <w:r>
        <w:lastRenderedPageBreak/>
        <w:t>If the</w:t>
      </w:r>
      <w:r>
        <w:rPr>
          <w:i/>
          <w:snapToGrid w:val="0"/>
        </w:rPr>
        <w:t xml:space="preserve"> </w:t>
      </w:r>
      <w:r>
        <w:rPr>
          <w:rFonts w:hint="eastAsia"/>
          <w:i/>
          <w:snapToGrid w:val="0"/>
          <w:lang w:val="en-US" w:eastAsia="zh-CN"/>
        </w:rPr>
        <w:t>5G ProSe UE PC5</w:t>
      </w:r>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5D502C80" w14:textId="77777777" w:rsidR="00C27EBD" w:rsidRDefault="00C27EBD" w:rsidP="00C27EBD">
      <w:pPr>
        <w:pStyle w:val="B10"/>
        <w:rPr>
          <w:lang w:eastAsia="zh-CN"/>
        </w:rPr>
      </w:pPr>
      <w:r>
        <w:t>-</w:t>
      </w:r>
      <w:r>
        <w:tab/>
        <w:t xml:space="preserve">replace the previously provided </w:t>
      </w:r>
      <w:r>
        <w:rPr>
          <w:rFonts w:eastAsia="宋体" w:hint="eastAsia"/>
          <w:lang w:val="en-US"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w:t>
      </w:r>
      <w:proofErr w:type="gramStart"/>
      <w:r>
        <w:t>value;</w:t>
      </w:r>
      <w:proofErr w:type="gramEnd"/>
      <w:r>
        <w:rPr>
          <w:lang w:eastAsia="zh-CN"/>
        </w:rPr>
        <w:t xml:space="preserve"> </w:t>
      </w:r>
    </w:p>
    <w:p w14:paraId="67C80696" w14:textId="77777777" w:rsidR="00C27EBD" w:rsidRDefault="00C27EBD" w:rsidP="00C27EBD">
      <w:pPr>
        <w:pStyle w:val="B10"/>
      </w:pPr>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14:paraId="7FB18B65" w14:textId="77777777" w:rsidR="00C27EBD" w:rsidRDefault="00C27EBD" w:rsidP="00C27EBD">
      <w:pPr>
        <w:rPr>
          <w:lang w:eastAsia="zh-CN"/>
        </w:rPr>
      </w:pPr>
      <w:r>
        <w:t>If the</w:t>
      </w:r>
      <w:r>
        <w:rPr>
          <w:i/>
          <w:snapToGrid w:val="0"/>
        </w:rPr>
        <w:t xml:space="preserve"> </w:t>
      </w:r>
      <w:r>
        <w:rPr>
          <w:rFonts w:hint="eastAsia"/>
          <w:i/>
          <w:snapToGrid w:val="0"/>
          <w:lang w:val="en-US" w:eastAsia="zh-CN"/>
        </w:rPr>
        <w:t xml:space="preserve">5G ProSe </w:t>
      </w:r>
      <w:r>
        <w:rPr>
          <w:i/>
          <w:snapToGrid w:val="0"/>
        </w:rPr>
        <w:t>PC5 L</w:t>
      </w:r>
      <w:r>
        <w:rPr>
          <w:i/>
          <w:lang w:eastAsia="zh-CN"/>
        </w:rPr>
        <w:t xml:space="preserve">ink </w:t>
      </w:r>
      <w:r>
        <w:rPr>
          <w:i/>
          <w:snapToGrid w:val="0"/>
        </w:rPr>
        <w:t>Aggregate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593D98E7" w14:textId="77777777" w:rsidR="00C27EBD" w:rsidRDefault="00C27EBD" w:rsidP="00C27EBD">
      <w:pPr>
        <w:pStyle w:val="B10"/>
      </w:pPr>
      <w:r>
        <w:t>-</w:t>
      </w:r>
      <w:r>
        <w:tab/>
        <w:t xml:space="preserve">replace the previously provided </w:t>
      </w:r>
      <w:r>
        <w:rPr>
          <w:rFonts w:eastAsia="宋体" w:hint="eastAsia"/>
          <w:lang w:val="en-US" w:eastAsia="zh-CN"/>
        </w:rPr>
        <w:t>5G ProSe</w:t>
      </w:r>
      <w:r>
        <w:t xml:space="preserv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w:t>
      </w:r>
      <w:proofErr w:type="gramStart"/>
      <w:r>
        <w:t>value;</w:t>
      </w:r>
      <w:proofErr w:type="gramEnd"/>
    </w:p>
    <w:p w14:paraId="2B1FAF75" w14:textId="77777777" w:rsidR="00C27EBD" w:rsidRDefault="00C27EBD" w:rsidP="00C27EBD">
      <w:pPr>
        <w:pStyle w:val="B10"/>
      </w:pPr>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799AF7AA" w14:textId="77777777" w:rsidR="00C27EBD" w:rsidRDefault="00C27EBD" w:rsidP="00C27EBD">
      <w:pPr>
        <w:rPr>
          <w:lang w:val="en-US" w:eastAsia="zh-CN"/>
        </w:rPr>
      </w:pPr>
      <w:r>
        <w:rPr>
          <w:rFonts w:hint="eastAsia"/>
          <w:lang w:val="en-US" w:eastAsia="zh-CN"/>
        </w:rPr>
        <w:t xml:space="preserve">If the </w:t>
      </w:r>
      <w:r>
        <w:rPr>
          <w:rFonts w:eastAsia="Tahoma" w:cs="Arial"/>
          <w:i/>
          <w:iCs/>
          <w:lang w:eastAsia="zh-CN"/>
        </w:rPr>
        <w:t>Updated Remote UE Local I</w:t>
      </w:r>
      <w:r>
        <w:rPr>
          <w:rFonts w:eastAsia="Tahoma" w:cs="Arial" w:hint="eastAsia"/>
          <w:i/>
          <w:iCs/>
          <w:lang w:eastAsia="zh-CN"/>
        </w:rPr>
        <w:t>D</w:t>
      </w:r>
      <w:r>
        <w:rPr>
          <w:rFonts w:eastAsia="Tahoma" w:cs="Arial" w:hint="eastAsia"/>
          <w:lang w:val="en-US" w:eastAsia="zh-CN"/>
        </w:rPr>
        <w:t xml:space="preserve"> </w:t>
      </w:r>
      <w:r>
        <w:rPr>
          <w:rFonts w:hint="eastAsia"/>
          <w:lang w:val="en-US" w:eastAsia="zh-CN"/>
        </w:rPr>
        <w:t xml:space="preserve">IE is contained in the </w:t>
      </w:r>
      <w:r>
        <w:t>UE CONTEXT MODIFICATION REQUEST message, the gNB-DU shall, if supported</w:t>
      </w:r>
      <w:r>
        <w:rPr>
          <w:rFonts w:hint="eastAsia"/>
          <w:lang w:val="en-US" w:eastAsia="zh-CN"/>
        </w:rPr>
        <w:t xml:space="preserve">, </w:t>
      </w:r>
      <w:r>
        <w:t xml:space="preserve">replace the previously provided </w:t>
      </w:r>
      <w:r>
        <w:rPr>
          <w:rFonts w:eastAsia="宋体" w:hint="eastAsia"/>
          <w:lang w:val="en-US" w:eastAsia="zh-CN"/>
        </w:rPr>
        <w:t>Remote UE Local ID</w:t>
      </w:r>
      <w:r>
        <w:rPr>
          <w:lang w:eastAsia="zh-CN"/>
        </w:rPr>
        <w:t xml:space="preserve">, if available </w:t>
      </w:r>
      <w:r>
        <w:t>in the UE context</w:t>
      </w:r>
      <w:r>
        <w:rPr>
          <w:lang w:eastAsia="zh-CN"/>
        </w:rPr>
        <w:t>,</w:t>
      </w:r>
      <w:r>
        <w:t xml:space="preserve"> with the received value.</w:t>
      </w:r>
    </w:p>
    <w:p w14:paraId="491C1EA2" w14:textId="77777777" w:rsidR="00C27EBD" w:rsidRDefault="00C27EBD" w:rsidP="00C27EBD">
      <w:r>
        <w:t xml:space="preserve">If the </w:t>
      </w:r>
      <w:r>
        <w:rPr>
          <w:i/>
          <w:iCs/>
          <w:lang w:eastAsia="zh-CN"/>
        </w:rPr>
        <w:t>Uu RLC Channel</w:t>
      </w:r>
      <w:r>
        <w:rPr>
          <w:i/>
          <w:iCs/>
        </w:rPr>
        <w:t xml:space="preserve"> </w:t>
      </w:r>
      <w:proofErr w:type="gramStart"/>
      <w:r>
        <w:rPr>
          <w:i/>
        </w:rPr>
        <w:t>To</w:t>
      </w:r>
      <w:proofErr w:type="gramEnd"/>
      <w:r>
        <w:rPr>
          <w:i/>
        </w:rPr>
        <w:t xml:space="preserve"> Be Setup List</w:t>
      </w:r>
      <w:r>
        <w:t xml:space="preserve"> IE is contained in the UE CONTEXT MODIFICATION REQUEST message, the gNB-DU shall, if supported, act as specified in TS 38.401 [4].</w:t>
      </w:r>
    </w:p>
    <w:p w14:paraId="56CFF9A7" w14:textId="77777777" w:rsidR="00C27EBD" w:rsidRDefault="00C27EBD" w:rsidP="00C27EBD">
      <w:r>
        <w:t xml:space="preserve">If the </w:t>
      </w:r>
      <w:r>
        <w:rPr>
          <w:i/>
          <w:iCs/>
          <w:lang w:eastAsia="zh-CN"/>
        </w:rPr>
        <w:t>Uu RLC Channel</w:t>
      </w:r>
      <w:r>
        <w:rPr>
          <w:i/>
          <w:iCs/>
        </w:rPr>
        <w:t xml:space="preserve"> </w:t>
      </w:r>
      <w:proofErr w:type="gramStart"/>
      <w:r>
        <w:rPr>
          <w:i/>
        </w:rPr>
        <w:t>To</w:t>
      </w:r>
      <w:proofErr w:type="gramEnd"/>
      <w:r>
        <w:rPr>
          <w:i/>
        </w:rPr>
        <w:t xml:space="preserve"> Be Modified List</w:t>
      </w:r>
      <w:r>
        <w:t xml:space="preserve"> IE is contained in the UE CONTEXT MODIFICATION REQUEST message, the gNB-DU shall, if supported, act as specified in TS 38.401 [4].</w:t>
      </w:r>
    </w:p>
    <w:p w14:paraId="03A95C7B" w14:textId="77777777" w:rsidR="00C27EBD" w:rsidRDefault="00C27EBD" w:rsidP="00C27EBD">
      <w:pPr>
        <w:rPr>
          <w:snapToGrid w:val="0"/>
        </w:rPr>
      </w:pPr>
      <w:r>
        <w:t xml:space="preserve">If the </w:t>
      </w:r>
      <w:r>
        <w:rPr>
          <w:i/>
          <w:iCs/>
          <w:lang w:eastAsia="zh-CN"/>
        </w:rPr>
        <w:t>Uu RLC Channel</w:t>
      </w:r>
      <w:r>
        <w:rPr>
          <w:i/>
          <w:iCs/>
        </w:rPr>
        <w:t xml:space="preserve"> </w:t>
      </w:r>
      <w:proofErr w:type="gramStart"/>
      <w:r>
        <w:rPr>
          <w:i/>
        </w:rPr>
        <w:t>To</w:t>
      </w:r>
      <w:proofErr w:type="gramEnd"/>
      <w:r>
        <w:rPr>
          <w:i/>
        </w:rPr>
        <w:t xml:space="preserve"> Be Release List</w:t>
      </w:r>
      <w:r>
        <w:t xml:space="preserve"> IE is included in the UE CONTEXT MODIFICATION REQUEST message, the gNB-DU shall, if supported, release the Uu </w:t>
      </w:r>
      <w:r>
        <w:rPr>
          <w:rFonts w:eastAsia="Cambria Math"/>
        </w:rPr>
        <w:t xml:space="preserve">Relay </w:t>
      </w:r>
      <w:r>
        <w:t>RLC channels in the list.</w:t>
      </w:r>
    </w:p>
    <w:p w14:paraId="134D81E0" w14:textId="77777777" w:rsidR="00C27EBD" w:rsidRDefault="00C27EBD" w:rsidP="00C27EBD">
      <w:r>
        <w:t xml:space="preserve">If the </w:t>
      </w:r>
      <w:r>
        <w:rPr>
          <w:i/>
          <w:iCs/>
          <w:lang w:eastAsia="zh-CN"/>
        </w:rPr>
        <w:t>PC5 RLC Channel</w:t>
      </w:r>
      <w:r>
        <w:rPr>
          <w:i/>
          <w:iCs/>
        </w:rPr>
        <w:t xml:space="preserve"> </w:t>
      </w:r>
      <w:proofErr w:type="gramStart"/>
      <w:r>
        <w:rPr>
          <w:i/>
        </w:rPr>
        <w:t>To</w:t>
      </w:r>
      <w:proofErr w:type="gramEnd"/>
      <w:r>
        <w:rPr>
          <w:i/>
        </w:rPr>
        <w:t xml:space="preserve"> Be Setup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仿宋" w:hint="eastAsia"/>
          <w:lang w:val="en-US" w:eastAsia="zh-CN"/>
        </w:rPr>
        <w:t xml:space="preserve"> </w:t>
      </w:r>
      <w:r>
        <w:rPr>
          <w:rFonts w:eastAsia="仿宋"/>
          <w:lang w:val="en-US" w:eastAsia="zh-CN"/>
        </w:rPr>
        <w:t>or</w:t>
      </w:r>
      <w:r>
        <w:rPr>
          <w:rFonts w:eastAsia="仿宋" w:hint="eastAsia"/>
          <w:lang w:val="en-US" w:eastAsia="zh-CN"/>
        </w:rPr>
        <w:t xml:space="preserve"> </w:t>
      </w:r>
      <w:r>
        <w:rPr>
          <w:rFonts w:eastAsia="仿宋"/>
          <w:lang w:val="en-US" w:eastAsia="zh-CN"/>
        </w:rPr>
        <w:t xml:space="preserve">U2N </w:t>
      </w:r>
      <w:r>
        <w:rPr>
          <w:rFonts w:eastAsia="仿宋" w:hint="eastAsia"/>
          <w:lang w:val="en-US" w:eastAsia="zh-CN"/>
        </w:rPr>
        <w:t>Relay UE</w:t>
      </w:r>
      <w:r>
        <w:t xml:space="preserve">. If the F1AP-IDs are 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rsidRPr="006E64D0">
        <w:t>IE</w:t>
      </w:r>
      <w:r>
        <w:t xml:space="preserve"> </w:t>
      </w:r>
      <w:r w:rsidRPr="006E64D0">
        <w:t>and the</w:t>
      </w:r>
      <w:r>
        <w:rPr>
          <w:i/>
        </w:rPr>
        <w:t xml:space="preserve"> PC5 RLC Channel Failed to be Setup Item </w:t>
      </w:r>
      <w:r w:rsidRPr="006E64D0">
        <w:t>IE</w:t>
      </w:r>
      <w:r>
        <w:t xml:space="preserve"> in the UE CONTEXT MODIFICATION RESPONSE message shall include the </w:t>
      </w:r>
      <w:r>
        <w:rPr>
          <w:i/>
        </w:rPr>
        <w:t>Remote UE Local ID</w:t>
      </w:r>
      <w:r>
        <w:t xml:space="preserve"> IE.</w:t>
      </w:r>
    </w:p>
    <w:p w14:paraId="1F7C21C7" w14:textId="77777777" w:rsidR="00C27EBD" w:rsidRDefault="00C27EBD" w:rsidP="00C27EBD">
      <w:r>
        <w:t xml:space="preserve">If the </w:t>
      </w:r>
      <w:r>
        <w:rPr>
          <w:i/>
          <w:iCs/>
          <w:lang w:eastAsia="zh-CN"/>
        </w:rPr>
        <w:t>PC5 RLC Channel</w:t>
      </w:r>
      <w:r>
        <w:rPr>
          <w:i/>
          <w:iCs/>
        </w:rPr>
        <w:t xml:space="preserve"> </w:t>
      </w:r>
      <w:proofErr w:type="gramStart"/>
      <w:r>
        <w:rPr>
          <w:i/>
        </w:rPr>
        <w:t>To</w:t>
      </w:r>
      <w:proofErr w:type="gramEnd"/>
      <w:r>
        <w:rPr>
          <w:i/>
        </w:rPr>
        <w:t xml:space="preserve"> Be Modified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仿宋" w:hint="eastAsia"/>
          <w:lang w:val="en-US" w:eastAsia="zh-CN"/>
        </w:rPr>
        <w:t xml:space="preserve"> </w:t>
      </w:r>
      <w:r>
        <w:rPr>
          <w:rFonts w:eastAsia="仿宋"/>
          <w:lang w:val="en-US" w:eastAsia="zh-CN"/>
        </w:rPr>
        <w:t>or</w:t>
      </w:r>
      <w:r>
        <w:rPr>
          <w:rFonts w:eastAsia="仿宋" w:hint="eastAsia"/>
          <w:lang w:val="en-US" w:eastAsia="zh-CN"/>
        </w:rPr>
        <w:t xml:space="preserve"> </w:t>
      </w:r>
      <w:r>
        <w:rPr>
          <w:rFonts w:eastAsia="仿宋"/>
          <w:lang w:val="en-US" w:eastAsia="zh-CN"/>
        </w:rPr>
        <w:t xml:space="preserve">U2N </w:t>
      </w:r>
      <w:r>
        <w:rPr>
          <w:rFonts w:eastAsia="仿宋" w:hint="eastAsia"/>
          <w:lang w:val="en-US" w:eastAsia="zh-CN"/>
        </w:rPr>
        <w:t>Relay UE</w:t>
      </w:r>
      <w:r>
        <w:t xml:space="preserve">. If the F1AP-IDs are 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sidRPr="006E64D0">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14:paraId="782899FE" w14:textId="77777777" w:rsidR="00C27EBD" w:rsidRDefault="00C27EBD" w:rsidP="00C27EBD">
      <w:r>
        <w:t xml:space="preserve">If the </w:t>
      </w:r>
      <w:r>
        <w:rPr>
          <w:i/>
          <w:iCs/>
          <w:lang w:eastAsia="zh-CN"/>
        </w:rPr>
        <w:t>PC5 RLC Channel</w:t>
      </w:r>
      <w:r>
        <w:rPr>
          <w:i/>
          <w:iCs/>
        </w:rPr>
        <w:t xml:space="preserve"> </w:t>
      </w:r>
      <w:proofErr w:type="gramStart"/>
      <w:r>
        <w:rPr>
          <w:i/>
        </w:rPr>
        <w:t>To</w:t>
      </w:r>
      <w:proofErr w:type="gramEnd"/>
      <w:r>
        <w:rPr>
          <w:i/>
        </w:rPr>
        <w:t xml:space="preserve"> Be Release List</w:t>
      </w:r>
      <w:r>
        <w:t xml:space="preserve"> IE is included in the UE CONTEXT MODIFICATION REQUEST message, the gNB-DU shall, if supported, release the PC5 </w:t>
      </w:r>
      <w:r>
        <w:rPr>
          <w:rFonts w:eastAsia="Cambria Math"/>
        </w:rPr>
        <w:t xml:space="preserve">Relay </w:t>
      </w:r>
      <w:r>
        <w:t xml:space="preserve">RLC channels in the list. If the F1AP-IDs are associated with a U2N Relay UE, the </w:t>
      </w:r>
      <w:r>
        <w:rPr>
          <w:i/>
        </w:rPr>
        <w:t>PC5 RLC Channel to be Released Item IEs</w:t>
      </w:r>
      <w:r>
        <w:t xml:space="preserve"> IE shall include the </w:t>
      </w:r>
      <w:r>
        <w:rPr>
          <w:i/>
        </w:rPr>
        <w:t xml:space="preserve">Remote UE Local ID </w:t>
      </w:r>
      <w:r w:rsidRPr="006E64D0">
        <w:t>IE</w:t>
      </w:r>
      <w:r>
        <w:t>.</w:t>
      </w:r>
    </w:p>
    <w:p w14:paraId="48A8A926" w14:textId="77777777" w:rsidR="00C27EBD" w:rsidRDefault="00C27EBD" w:rsidP="00C27EBD">
      <w:pPr>
        <w:rPr>
          <w:rFonts w:eastAsia="仿宋"/>
          <w:lang w:eastAsia="zh-CN"/>
        </w:rPr>
      </w:pPr>
      <w:r>
        <w:rPr>
          <w:rFonts w:eastAsia="仿宋"/>
          <w:lang w:eastAsia="zh-CN"/>
        </w:rPr>
        <w:t xml:space="preserve">If the </w:t>
      </w:r>
      <w:r>
        <w:rPr>
          <w:rFonts w:eastAsia="仿宋"/>
          <w:i/>
          <w:lang w:eastAsia="zh-CN"/>
        </w:rPr>
        <w:t>Path Switch Configuration</w:t>
      </w:r>
      <w:r>
        <w:rPr>
          <w:rFonts w:eastAsia="仿宋"/>
          <w:lang w:eastAsia="zh-CN"/>
        </w:rPr>
        <w:t xml:space="preserve"> IE is contained in the UE CONTEXT MODIFICATION REQUEST message, the gNB-DU shall, if supported, use it to configure the path switch from direct path to indirect path as specified in </w:t>
      </w:r>
      <w:r>
        <w:t>TS 38.401 [4]</w:t>
      </w:r>
      <w:r>
        <w:rPr>
          <w:rFonts w:eastAsia="仿宋"/>
          <w:lang w:eastAsia="zh-CN"/>
        </w:rPr>
        <w:t>.</w:t>
      </w:r>
    </w:p>
    <w:p w14:paraId="096DE4A9" w14:textId="77777777" w:rsidR="00C27EBD" w:rsidRPr="00CE3735" w:rsidRDefault="00C27EBD" w:rsidP="00C27EBD">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message, the</w:t>
      </w:r>
      <w:r w:rsidRPr="00C9589D">
        <w:rPr>
          <w:lang w:val="en-IN"/>
        </w:rPr>
        <w:t xml:space="preserve"> </w:t>
      </w:r>
      <w:r>
        <w:rPr>
          <w:lang w:val="en-IN"/>
        </w:rPr>
        <w:t xml:space="preserve">gNB-DU shall, if supported, decide to use this IE for MUSIM gap configuration or select another one based on the received </w:t>
      </w:r>
      <w:r>
        <w:rPr>
          <w:i/>
          <w:iCs/>
          <w:lang w:val="en-IN"/>
        </w:rPr>
        <w:t>UEAssistanceInformation</w:t>
      </w:r>
      <w:r>
        <w:rPr>
          <w:lang w:val="en-IN"/>
        </w:rPr>
        <w:t xml:space="preserve"> IE.</w:t>
      </w:r>
      <w:r w:rsidRPr="00F36F7A">
        <w:rPr>
          <w:lang w:val="en-IN"/>
        </w:rPr>
        <w:t xml:space="preserve"> </w:t>
      </w:r>
      <w:r w:rsidRPr="00282743">
        <w:rPr>
          <w:lang w:val="en-IN"/>
        </w:rPr>
        <w:t xml:space="preserve">If gNB-DU selects a different MUSIM gap configuration from received </w:t>
      </w:r>
      <w:r w:rsidRPr="00282743">
        <w:rPr>
          <w:i/>
          <w:iCs/>
          <w:lang w:val="en-IN"/>
        </w:rPr>
        <w:t>UEAssistanceInformation</w:t>
      </w:r>
      <w:r w:rsidRPr="00282743">
        <w:rPr>
          <w:lang w:val="en-IN"/>
        </w:rPr>
        <w:t xml:space="preserve"> IE, then it shall include the selected MUSIM gap information to the gNB-CU in the </w:t>
      </w:r>
      <w:r w:rsidRPr="00282743">
        <w:rPr>
          <w:i/>
          <w:iCs/>
          <w:lang w:val="en-IN"/>
        </w:rPr>
        <w:t>MUSIM-GapConfig</w:t>
      </w:r>
      <w:r w:rsidRPr="00282743">
        <w:rPr>
          <w:lang w:val="en-IN"/>
        </w:rPr>
        <w:t xml:space="preserve"> IE of the </w:t>
      </w:r>
      <w:r w:rsidRPr="00282743">
        <w:rPr>
          <w:i/>
          <w:iCs/>
          <w:lang w:val="en-IN"/>
        </w:rPr>
        <w:t>DU to CU RRC Information</w:t>
      </w:r>
      <w:r w:rsidRPr="00282743">
        <w:rPr>
          <w:lang w:val="en-IN"/>
        </w:rPr>
        <w:t xml:space="preserve"> IE that is included in the UE CONTEXT MODIFICATION RESPONSE message.</w:t>
      </w:r>
    </w:p>
    <w:p w14:paraId="57E9D04E" w14:textId="77777777" w:rsidR="00C27EBD" w:rsidRPr="009E6EC2" w:rsidRDefault="00C27EBD" w:rsidP="00C27EBD">
      <w:r w:rsidRPr="009E6EC2">
        <w:rPr>
          <w:lang w:val="en-IN"/>
        </w:rPr>
        <w:t>If </w:t>
      </w:r>
      <w:r w:rsidRPr="009E6EC2">
        <w:rPr>
          <w:i/>
          <w:iCs/>
          <w:lang w:val="en-IN"/>
        </w:rPr>
        <w:t>MUSIM-GapConfig</w:t>
      </w:r>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r w:rsidRPr="009E6EC2">
        <w:rPr>
          <w:lang w:val="en-IN"/>
        </w:rPr>
        <w:t>gNB-DU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r w:rsidRPr="009E6EC2">
        <w:rPr>
          <w:i/>
          <w:iCs/>
          <w:lang w:val="en-IN"/>
        </w:rPr>
        <w:t>UEAssistanceInformation</w:t>
      </w:r>
      <w:r w:rsidRPr="009E6EC2">
        <w:rPr>
          <w:lang w:val="en-IN"/>
        </w:rPr>
        <w:t xml:space="preserve"> IE</w:t>
      </w:r>
      <w:r w:rsidRPr="00066362">
        <w:rPr>
          <w:lang w:val="en-IN"/>
        </w:rPr>
        <w:t xml:space="preserve">, </w:t>
      </w:r>
      <w:r w:rsidRPr="009E6EC2">
        <w:rPr>
          <w:lang w:val="en-IN"/>
        </w:rPr>
        <w:t xml:space="preserve">to the gNB-CU in the </w:t>
      </w:r>
      <w:r w:rsidRPr="009E6EC2">
        <w:rPr>
          <w:i/>
          <w:iCs/>
          <w:lang w:val="en-IN"/>
        </w:rPr>
        <w:t>MUSIM-GapConfig</w:t>
      </w:r>
      <w:r w:rsidRPr="009E6EC2">
        <w:rPr>
          <w:lang w:val="en-IN"/>
        </w:rPr>
        <w:t xml:space="preserve"> IE of the </w:t>
      </w:r>
      <w:r w:rsidRPr="009E6EC2">
        <w:rPr>
          <w:i/>
          <w:iCs/>
          <w:lang w:val="en-IN"/>
        </w:rPr>
        <w:t>DU to CU RRC Information</w:t>
      </w:r>
      <w:r w:rsidRPr="009E6EC2">
        <w:rPr>
          <w:lang w:val="en-IN"/>
        </w:rPr>
        <w:t xml:space="preserve"> IE that is included in the UE CONTEXT MODIFICATION RESPONSE message.</w:t>
      </w:r>
      <w:r>
        <w:rPr>
          <w:lang w:val="en-IN"/>
        </w:rPr>
        <w:t xml:space="preserve"> </w:t>
      </w:r>
      <w:r w:rsidRPr="007B2BB7">
        <w:rPr>
          <w:lang w:val="en-IN"/>
        </w:rPr>
        <w:t>When MUSIM-GapConfig IE is received, the gNB-CU should use this value.</w:t>
      </w:r>
    </w:p>
    <w:p w14:paraId="3FE920EB" w14:textId="77777777" w:rsidR="00C27EBD" w:rsidRDefault="00C27EBD" w:rsidP="00C27EBD">
      <w:pPr>
        <w:rPr>
          <w:rFonts w:eastAsia="Malgun Gothic"/>
        </w:rPr>
      </w:pPr>
      <w:r>
        <w:lastRenderedPageBreak/>
        <w:t xml:space="preserve">If the </w:t>
      </w:r>
      <w:r>
        <w:rPr>
          <w:rFonts w:eastAsia="Geneva"/>
          <w:i/>
          <w:lang w:eastAsia="zh-CN"/>
        </w:rPr>
        <w:t>gNB-DU</w:t>
      </w:r>
      <w:r>
        <w:rPr>
          <w:i/>
        </w:rPr>
        <w:t xml:space="preserve"> UE Slice Maximum Bit </w:t>
      </w:r>
      <w:r>
        <w:rPr>
          <w:rFonts w:eastAsia="宋体" w:hint="eastAsia"/>
          <w:i/>
          <w:lang w:val="en-US" w:eastAsia="zh-CN"/>
        </w:rPr>
        <w:t xml:space="preserve">Rate </w:t>
      </w:r>
      <w:r>
        <w:rPr>
          <w:i/>
        </w:rPr>
        <w:t>List</w:t>
      </w:r>
      <w:r>
        <w:t xml:space="preserve"> IE is included in the </w:t>
      </w:r>
      <w:r>
        <w:rPr>
          <w:rFonts w:eastAsia="MS Mincho"/>
          <w:snapToGrid w:val="0"/>
        </w:rPr>
        <w:t xml:space="preserve">UE CONTEXT </w:t>
      </w:r>
      <w:r>
        <w:rPr>
          <w:rFonts w:eastAsia="宋体" w:hint="eastAsia"/>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r>
        <w:rPr>
          <w:rFonts w:eastAsia="宋体"/>
        </w:rPr>
        <w:t>gNB-DU</w:t>
      </w:r>
      <w:r>
        <w:rPr>
          <w:rFonts w:eastAsia="Malgun Gothic"/>
        </w:rPr>
        <w:t xml:space="preserve"> shall, if supported, </w:t>
      </w:r>
    </w:p>
    <w:p w14:paraId="6DA0B661" w14:textId="77777777" w:rsidR="00C27EBD" w:rsidRDefault="00C27EBD" w:rsidP="00C27EBD">
      <w:pPr>
        <w:pStyle w:val="B10"/>
        <w:rPr>
          <w:snapToGrid w:val="0"/>
        </w:rPr>
      </w:pPr>
      <w:r>
        <w:rPr>
          <w:snapToGrid w:val="0"/>
        </w:rPr>
        <w:t>-</w:t>
      </w:r>
      <w:r>
        <w:rPr>
          <w:snapToGrid w:val="0"/>
        </w:rPr>
        <w:tab/>
        <w:t xml:space="preserve">store and replace the previously provided gNB-DU UE Slice Maximum Bit Rate List, if any, with the new received </w:t>
      </w:r>
      <w:r>
        <w:rPr>
          <w:rFonts w:eastAsia="Geneva"/>
          <w:i/>
          <w:lang w:eastAsia="zh-CN"/>
        </w:rPr>
        <w:t>gNB-DU</w:t>
      </w:r>
      <w:r>
        <w:rPr>
          <w:i/>
        </w:rPr>
        <w:t xml:space="preserve"> UE Slice Maximum Bit </w:t>
      </w:r>
      <w:r>
        <w:rPr>
          <w:rFonts w:eastAsia="宋体" w:hint="eastAsia"/>
          <w:i/>
          <w:lang w:val="en-US" w:eastAsia="zh-CN"/>
        </w:rPr>
        <w:t xml:space="preserve">Rate </w:t>
      </w:r>
      <w:proofErr w:type="gramStart"/>
      <w:r>
        <w:rPr>
          <w:i/>
        </w:rPr>
        <w:t>List</w:t>
      </w:r>
      <w:r>
        <w:rPr>
          <w:snapToGrid w:val="0"/>
        </w:rPr>
        <w:t>;</w:t>
      </w:r>
      <w:proofErr w:type="gramEnd"/>
    </w:p>
    <w:p w14:paraId="49818D5E" w14:textId="77777777" w:rsidR="00C27EBD" w:rsidRDefault="00C27EBD" w:rsidP="00C27EBD">
      <w:pPr>
        <w:pStyle w:val="B10"/>
        <w:rPr>
          <w:rFonts w:eastAsia="宋体"/>
          <w:lang w:eastAsia="zh-CN"/>
        </w:rPr>
      </w:pPr>
      <w:r>
        <w:rPr>
          <w:snapToGrid w:val="0"/>
        </w:rPr>
        <w:t>-</w:t>
      </w:r>
      <w:r>
        <w:rPr>
          <w:snapToGrid w:val="0"/>
        </w:rPr>
        <w:tab/>
        <w:t xml:space="preserve">use the received </w:t>
      </w:r>
      <w:r>
        <w:rPr>
          <w:rFonts w:eastAsia="Geneva"/>
          <w:i/>
          <w:lang w:eastAsia="zh-CN"/>
        </w:rPr>
        <w:t>gNB-DU</w:t>
      </w:r>
      <w:r>
        <w:rPr>
          <w:i/>
        </w:rPr>
        <w:t xml:space="preserve"> UE Slice Maximum Bit </w:t>
      </w:r>
      <w:r>
        <w:rPr>
          <w:rFonts w:eastAsia="宋体" w:hint="eastAsia"/>
          <w:i/>
          <w:lang w:val="en-US" w:eastAsia="zh-CN"/>
        </w:rPr>
        <w:t xml:space="preserve">Rate </w:t>
      </w:r>
      <w:r>
        <w:rPr>
          <w:i/>
        </w:rPr>
        <w:t>List</w:t>
      </w:r>
      <w:r>
        <w:rPr>
          <w:snapToGrid w:val="0"/>
        </w:rPr>
        <w:t xml:space="preserve"> </w:t>
      </w:r>
      <w:r>
        <w:rPr>
          <w:rFonts w:eastAsia="宋体" w:hint="eastAsia"/>
          <w:lang w:eastAsia="zh-CN"/>
        </w:rPr>
        <w:t xml:space="preserve">for the </w:t>
      </w:r>
      <w:r>
        <w:rPr>
          <w:rFonts w:eastAsia="宋体"/>
          <w:lang w:eastAsia="zh-CN"/>
        </w:rPr>
        <w:t xml:space="preserve">uplink traffic policing for each </w:t>
      </w:r>
      <w:r>
        <w:rPr>
          <w:rFonts w:eastAsia="宋体" w:hint="eastAsia"/>
          <w:lang w:eastAsia="zh-CN"/>
        </w:rPr>
        <w:t>concerned</w:t>
      </w:r>
      <w:r>
        <w:rPr>
          <w:lang w:eastAsia="ja-JP"/>
        </w:rPr>
        <w:t xml:space="preserve"> slice</w:t>
      </w:r>
      <w:r>
        <w:rPr>
          <w:rFonts w:eastAsia="宋体" w:hint="eastAsia"/>
          <w:lang w:eastAsia="zh-CN"/>
        </w:rPr>
        <w:t xml:space="preserve"> as specified in TS 23.501</w:t>
      </w:r>
      <w:r>
        <w:rPr>
          <w:rFonts w:eastAsia="宋体"/>
          <w:lang w:eastAsia="zh-CN"/>
        </w:rPr>
        <w:t xml:space="preserve"> </w:t>
      </w:r>
      <w:r>
        <w:rPr>
          <w:rFonts w:eastAsia="宋体" w:hint="eastAsia"/>
          <w:lang w:eastAsia="zh-CN"/>
        </w:rPr>
        <w:t>[</w:t>
      </w:r>
      <w:r>
        <w:rPr>
          <w:rFonts w:eastAsia="宋体"/>
          <w:lang w:eastAsia="zh-CN"/>
        </w:rPr>
        <w:t>21]</w:t>
      </w:r>
      <w:r>
        <w:rPr>
          <w:snapToGrid w:val="0"/>
        </w:rPr>
        <w:t>.</w:t>
      </w:r>
    </w:p>
    <w:p w14:paraId="0A1918CE" w14:textId="77777777" w:rsidR="00C27EBD" w:rsidRDefault="00C27EBD" w:rsidP="00C27EBD">
      <w:r>
        <w:t xml:space="preserve">If the </w:t>
      </w:r>
      <w:r w:rsidRPr="00FB4BCA">
        <w:rPr>
          <w:i/>
          <w:iCs/>
        </w:rPr>
        <w:t>Multicast MBS Session Setup List</w:t>
      </w:r>
      <w:r>
        <w:t xml:space="preserve"> IE or the </w:t>
      </w:r>
      <w:r w:rsidRPr="00FB4BCA">
        <w:rPr>
          <w:rFonts w:hint="eastAsia"/>
          <w:i/>
          <w:iCs/>
          <w:lang w:eastAsia="zh-CN"/>
        </w:rPr>
        <w:t xml:space="preserve">Multicast MBS Session </w:t>
      </w:r>
      <w:r w:rsidRPr="00FB4BCA">
        <w:rPr>
          <w:i/>
          <w:iCs/>
          <w:lang w:eastAsia="zh-CN"/>
        </w:rPr>
        <w:t>Remove</w:t>
      </w:r>
      <w:r w:rsidRPr="00FB4BCA">
        <w:rPr>
          <w:rFonts w:hint="eastAsia"/>
          <w:i/>
          <w:iCs/>
          <w:lang w:eastAsia="zh-CN"/>
        </w:rPr>
        <w:t xml:space="preserve"> List</w:t>
      </w:r>
      <w:r>
        <w:t xml:space="preserve"> IE or both IEs are contained in the UE CONTEXT MODIFICATION REQUEST message the gNB-DU shall, if supported, store and use the information for configuring MBS Session Resources, if applicable.</w:t>
      </w:r>
    </w:p>
    <w:p w14:paraId="7FD95F83" w14:textId="194200AD" w:rsidR="00C27EBD" w:rsidRDefault="00C27EBD" w:rsidP="00C27EBD">
      <w:pPr>
        <w:rPr>
          <w:ins w:id="53" w:author="Lenovo" w:date="2022-08-04T10:41:00Z"/>
          <w:rFonts w:eastAsia="Tahoma" w:cs="Arial"/>
          <w:lang w:eastAsia="zh-CN"/>
        </w:rPr>
      </w:pPr>
      <w:r w:rsidRPr="00EA5FA7">
        <w:t xml:space="preserve">If the </w:t>
      </w:r>
      <w:r w:rsidRPr="00312C16">
        <w:rPr>
          <w:i/>
        </w:rPr>
        <w:t>UE</w:t>
      </w:r>
      <w:r>
        <w:t xml:space="preserve"> </w:t>
      </w:r>
      <w:r w:rsidRPr="000C1733">
        <w:rPr>
          <w:i/>
        </w:rPr>
        <w:t>Mult</w:t>
      </w:r>
      <w:r>
        <w:rPr>
          <w:i/>
        </w:rPr>
        <w:t>i</w:t>
      </w:r>
      <w:r w:rsidRPr="000C1733">
        <w:rPr>
          <w:i/>
        </w:rPr>
        <w:t xml:space="preserve">cast MRB </w:t>
      </w:r>
      <w:r w:rsidRPr="00EA5FA7">
        <w:rPr>
          <w:i/>
        </w:rPr>
        <w:t xml:space="preserve">To Be Setup </w:t>
      </w:r>
      <w:r>
        <w:rPr>
          <w:i/>
        </w:rPr>
        <w:t>Item</w:t>
      </w:r>
      <w:r w:rsidRPr="00EA5FA7">
        <w:t xml:space="preserve"> IE</w:t>
      </w:r>
      <w:r>
        <w:t xml:space="preserve"> </w:t>
      </w:r>
      <w:r w:rsidRPr="00EA5FA7">
        <w:t xml:space="preserve">is contained in the UE CONTEXT </w:t>
      </w:r>
      <w:r>
        <w:rPr>
          <w:rFonts w:hint="eastAsia"/>
          <w:snapToGrid w:val="0"/>
          <w:lang w:val="en-US" w:eastAsia="zh-CN"/>
        </w:rPr>
        <w:t xml:space="preserve">MODIFICATION </w:t>
      </w:r>
      <w:r w:rsidRPr="00EA5FA7">
        <w:t>REQUEST message, the gNB-DU shall</w:t>
      </w:r>
      <w:r>
        <w:t>, if supported, take it into account for configuring MBS Session Resources, if applicable.</w:t>
      </w:r>
      <w:r w:rsidRPr="00692D5B">
        <w:t xml:space="preserve"> </w:t>
      </w:r>
      <w:r>
        <w:t>And if the</w:t>
      </w:r>
      <w:r w:rsidRPr="00320255">
        <w:rPr>
          <w:i/>
        </w:rPr>
        <w:t xml:space="preserve"> </w:t>
      </w:r>
      <w:r w:rsidRPr="00320255">
        <w:rPr>
          <w:i/>
          <w:lang w:eastAsia="zh-CN"/>
        </w:rPr>
        <w:t xml:space="preserve">MBS PTP Retransmission Tunnel Required </w:t>
      </w:r>
      <w:r>
        <w:rPr>
          <w:lang w:eastAsia="zh-CN"/>
        </w:rPr>
        <w:t xml:space="preserve">IE is included in the </w:t>
      </w:r>
      <w:r w:rsidRPr="00282743">
        <w:rPr>
          <w:rFonts w:eastAsia="Tahoma" w:cs="Arial"/>
          <w:i/>
          <w:lang w:eastAsia="zh-CN"/>
        </w:rPr>
        <w:t>UE Multicast MRB to Be Setup Item IEs</w:t>
      </w:r>
      <w:r w:rsidRPr="00282743">
        <w:rPr>
          <w:rFonts w:eastAsia="Tahoma" w:cs="Arial"/>
          <w:lang w:eastAsia="zh-CN"/>
        </w:rPr>
        <w:t xml:space="preserve"> IE, the gNB-DU shall, if supported trigger the establishment of the MBS PTP Retransmission F1-U tunnel.</w:t>
      </w:r>
    </w:p>
    <w:p w14:paraId="1420B95A" w14:textId="620A3B77" w:rsidR="003043F1" w:rsidRDefault="003043F1" w:rsidP="00C27EBD">
      <w:pPr>
        <w:rPr>
          <w:lang w:eastAsia="zh-CN"/>
        </w:rPr>
      </w:pPr>
      <w:ins w:id="54" w:author="Lenovo" w:date="2022-08-04T10:41:00Z">
        <w:r w:rsidRPr="00EA5FA7">
          <w:t xml:space="preserve">If the </w:t>
        </w:r>
        <w:r w:rsidRPr="00312C16">
          <w:rPr>
            <w:i/>
          </w:rPr>
          <w:t>UE</w:t>
        </w:r>
        <w:r>
          <w:t xml:space="preserve"> </w:t>
        </w:r>
        <w:r w:rsidRPr="000C1733">
          <w:rPr>
            <w:i/>
          </w:rPr>
          <w:t>Mult</w:t>
        </w:r>
        <w:r>
          <w:rPr>
            <w:i/>
          </w:rPr>
          <w:t>i</w:t>
        </w:r>
        <w:r w:rsidRPr="000C1733">
          <w:rPr>
            <w:i/>
          </w:rPr>
          <w:t xml:space="preserve">cast MRB </w:t>
        </w:r>
        <w:r w:rsidRPr="00EA5FA7">
          <w:rPr>
            <w:i/>
          </w:rPr>
          <w:t xml:space="preserve">To Be </w:t>
        </w:r>
        <w:r>
          <w:rPr>
            <w:i/>
          </w:rPr>
          <w:t>Modified</w:t>
        </w:r>
        <w:r w:rsidRPr="00EA5FA7">
          <w:rPr>
            <w:i/>
          </w:rPr>
          <w:t xml:space="preserve"> </w:t>
        </w:r>
        <w:r>
          <w:rPr>
            <w:i/>
          </w:rPr>
          <w:t>Item</w:t>
        </w:r>
        <w:r w:rsidRPr="00EA5FA7">
          <w:t xml:space="preserve"> IE</w:t>
        </w:r>
        <w:r>
          <w:t xml:space="preserve"> </w:t>
        </w:r>
        <w:r w:rsidRPr="00EA5FA7">
          <w:t xml:space="preserve">is contained in the UE CONTEXT </w:t>
        </w:r>
        <w:r>
          <w:rPr>
            <w:rFonts w:hint="eastAsia"/>
            <w:snapToGrid w:val="0"/>
            <w:lang w:val="en-US" w:eastAsia="zh-CN"/>
          </w:rPr>
          <w:t xml:space="preserve">MODIFICATION </w:t>
        </w:r>
        <w:r w:rsidRPr="00EA5FA7">
          <w:t>REQUEST message, the gNB-DU shall</w:t>
        </w:r>
        <w:r>
          <w:t>, if supported, take it into account for configuring MBS Session Resources, if applicable.</w:t>
        </w:r>
        <w:r w:rsidRPr="00692D5B">
          <w:t xml:space="preserve"> </w:t>
        </w:r>
        <w:r>
          <w:t>And if the</w:t>
        </w:r>
        <w:r w:rsidRPr="00320255">
          <w:rPr>
            <w:i/>
          </w:rPr>
          <w:t xml:space="preserve"> </w:t>
        </w:r>
        <w:r w:rsidRPr="00320255">
          <w:rPr>
            <w:i/>
            <w:lang w:eastAsia="zh-CN"/>
          </w:rPr>
          <w:t xml:space="preserve">MBS PTP Retransmission Tunnel Required </w:t>
        </w:r>
        <w:r>
          <w:rPr>
            <w:lang w:eastAsia="zh-CN"/>
          </w:rPr>
          <w:t xml:space="preserve">IE is included in the </w:t>
        </w:r>
        <w:r w:rsidRPr="00282743">
          <w:rPr>
            <w:rFonts w:eastAsia="Tahoma" w:cs="Arial"/>
            <w:i/>
            <w:lang w:eastAsia="zh-CN"/>
          </w:rPr>
          <w:t>UE Multicast MRB to Be Setup Item IEs</w:t>
        </w:r>
        <w:r w:rsidRPr="00282743">
          <w:rPr>
            <w:rFonts w:eastAsia="Tahoma" w:cs="Arial"/>
            <w:lang w:eastAsia="zh-CN"/>
          </w:rPr>
          <w:t xml:space="preserve"> IE, the gNB-DU shall, if supported trigger the establishment of the MBS PTP Retransmission F1-U tunnel.</w:t>
        </w:r>
      </w:ins>
    </w:p>
    <w:p w14:paraId="51322C22" w14:textId="77777777" w:rsidR="00C27EBD" w:rsidRDefault="00C27EBD" w:rsidP="00C27EBD">
      <w:pPr>
        <w:rPr>
          <w:lang w:eastAsia="zh-CN"/>
        </w:rPr>
      </w:pPr>
      <w:r>
        <w:t xml:space="preserve">If the </w:t>
      </w:r>
      <w:r>
        <w:rPr>
          <w:i/>
          <w:lang w:eastAsia="zh-CN"/>
        </w:rPr>
        <w:t xml:space="preserve">Management Based MDT </w:t>
      </w:r>
      <w:r>
        <w:rPr>
          <w:rFonts w:eastAsia="宋体"/>
          <w:i/>
        </w:rPr>
        <w:t>PLMN Modification</w:t>
      </w:r>
      <w:r>
        <w:rPr>
          <w:rFonts w:eastAsia="宋体"/>
          <w:lang w:eastAsia="zh-CN"/>
        </w:rPr>
        <w:t xml:space="preserve"> </w:t>
      </w:r>
      <w:r>
        <w:rPr>
          <w:rFonts w:eastAsia="宋体"/>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r>
        <w:rPr>
          <w:rFonts w:eastAsia="宋体" w:hint="eastAsia"/>
          <w:lang w:val="en-US" w:eastAsia="zh-CN"/>
        </w:rPr>
        <w:t>gNB-DU</w:t>
      </w:r>
      <w:r>
        <w:t xml:space="preserve"> shall, if supported, overwrite any previously stored Management Based MDT PLMN List information in the UE context and use the received information to determine </w:t>
      </w:r>
      <w:r>
        <w:rPr>
          <w:lang w:eastAsia="zh-CN"/>
        </w:rPr>
        <w:t xml:space="preserve">subsequent </w:t>
      </w:r>
      <w:r>
        <w:t xml:space="preserve">selection of the UE for </w:t>
      </w:r>
      <w:proofErr w:type="gramStart"/>
      <w:r>
        <w:t>management based</w:t>
      </w:r>
      <w:proofErr w:type="gramEnd"/>
      <w:r>
        <w:t xml:space="preserve"> MDT defined in TS 32.422 [</w:t>
      </w:r>
      <w:r>
        <w:rPr>
          <w:rFonts w:eastAsia="宋体" w:hint="eastAsia"/>
          <w:lang w:val="en-US" w:eastAsia="zh-CN"/>
        </w:rPr>
        <w:t>29</w:t>
      </w:r>
      <w:r>
        <w:t>]</w:t>
      </w:r>
      <w:r>
        <w:rPr>
          <w:lang w:eastAsia="zh-CN"/>
        </w:rPr>
        <w:t>.</w:t>
      </w:r>
    </w:p>
    <w:p w14:paraId="3473E714" w14:textId="77777777" w:rsidR="00C27EBD" w:rsidRDefault="00C27EBD" w:rsidP="00096E2D">
      <w:pPr>
        <w:jc w:val="center"/>
        <w:rPr>
          <w:rFonts w:ascii="Arial" w:eastAsia="宋体" w:hAnsi="Arial"/>
          <w:color w:val="002060"/>
          <w:sz w:val="24"/>
          <w:szCs w:val="24"/>
          <w:lang w:eastAsia="zh-CN"/>
        </w:rPr>
      </w:pPr>
    </w:p>
    <w:p w14:paraId="7ECC7059" w14:textId="17DA380A" w:rsidR="00C27EBD" w:rsidRDefault="00C27EBD" w:rsidP="00C27EBD">
      <w:pPr>
        <w:jc w:val="center"/>
        <w:rPr>
          <w:rFonts w:ascii="Arial" w:eastAsia="宋体" w:hAnsi="Arial"/>
          <w:color w:val="002060"/>
          <w:sz w:val="24"/>
          <w:szCs w:val="24"/>
          <w:lang w:eastAsia="zh-CN"/>
        </w:rPr>
      </w:pPr>
      <w:r>
        <w:rPr>
          <w:rFonts w:ascii="Arial" w:eastAsia="宋体" w:hAnsi="Arial"/>
          <w:color w:val="002060"/>
          <w:sz w:val="24"/>
          <w:szCs w:val="24"/>
          <w:lang w:eastAsia="zh-CN"/>
        </w:rPr>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w:t>
      </w:r>
      <w:r>
        <w:rPr>
          <w:rFonts w:ascii="Arial" w:eastAsia="宋体" w:hAnsi="Arial"/>
          <w:color w:val="002060"/>
          <w:sz w:val="24"/>
          <w:szCs w:val="24"/>
          <w:lang w:eastAsia="zh-CN"/>
        </w:rPr>
        <w:t xml:space="preserve"> Next Change</w:t>
      </w:r>
      <w:r w:rsidRPr="00E1614E">
        <w:rPr>
          <w:rFonts w:ascii="Arial" w:eastAsia="宋体" w:hAnsi="Arial"/>
          <w:color w:val="002060"/>
          <w:sz w:val="24"/>
          <w:szCs w:val="24"/>
          <w:lang w:eastAsia="zh-CN"/>
        </w:rPr>
        <w:t>----------------------------------------------</w:t>
      </w:r>
      <w:r>
        <w:rPr>
          <w:rFonts w:ascii="Arial" w:eastAsia="宋体" w:hAnsi="Arial"/>
          <w:color w:val="002060"/>
          <w:sz w:val="24"/>
          <w:szCs w:val="24"/>
          <w:lang w:eastAsia="zh-CN"/>
        </w:rPr>
        <w:t>-----</w:t>
      </w:r>
    </w:p>
    <w:p w14:paraId="39D30C95" w14:textId="77777777" w:rsidR="00C27EBD" w:rsidRDefault="00C27EBD" w:rsidP="00096E2D">
      <w:pPr>
        <w:jc w:val="center"/>
        <w:rPr>
          <w:rFonts w:ascii="Arial" w:eastAsia="宋体" w:hAnsi="Arial"/>
          <w:color w:val="002060"/>
          <w:sz w:val="24"/>
          <w:szCs w:val="24"/>
          <w:lang w:eastAsia="zh-CN"/>
        </w:rPr>
      </w:pPr>
    </w:p>
    <w:p w14:paraId="394592A5" w14:textId="77777777" w:rsidR="00CD3226" w:rsidRPr="00EA5FA7" w:rsidRDefault="00CD3226" w:rsidP="00CD3226">
      <w:pPr>
        <w:pStyle w:val="4"/>
        <w:rPr>
          <w:lang w:eastAsia="zh-CN"/>
        </w:rPr>
      </w:pPr>
      <w:bookmarkStart w:id="55" w:name="_Toc20955873"/>
      <w:bookmarkStart w:id="56" w:name="_Toc29892985"/>
      <w:bookmarkStart w:id="57" w:name="_Toc36556922"/>
      <w:bookmarkStart w:id="58" w:name="_Toc45832353"/>
      <w:bookmarkStart w:id="59" w:name="_Toc51763606"/>
      <w:bookmarkStart w:id="60" w:name="_Toc64448772"/>
      <w:bookmarkStart w:id="61" w:name="_Toc66289431"/>
      <w:bookmarkStart w:id="62" w:name="_Toc74154544"/>
      <w:bookmarkStart w:id="63" w:name="_Toc81383288"/>
      <w:bookmarkStart w:id="64" w:name="_Toc88657921"/>
      <w:bookmarkStart w:id="65" w:name="_Toc97910833"/>
      <w:bookmarkStart w:id="66" w:name="_Toc99038553"/>
      <w:bookmarkStart w:id="67" w:name="_Toc99730816"/>
      <w:bookmarkStart w:id="68" w:name="_Toc105510945"/>
      <w:bookmarkStart w:id="69" w:name="_Toc105927477"/>
      <w:bookmarkStart w:id="70" w:name="_Toc106110017"/>
      <w:bookmarkEnd w:id="1"/>
      <w:r w:rsidRPr="00EA5FA7">
        <w:t>9.</w:t>
      </w:r>
      <w:r w:rsidRPr="00EA5FA7">
        <w:rPr>
          <w:lang w:eastAsia="zh-CN"/>
        </w:rPr>
        <w:t>2.2.1</w:t>
      </w:r>
      <w:r w:rsidRPr="00EA5FA7">
        <w:tab/>
      </w:r>
      <w:r w:rsidRPr="00EA5FA7">
        <w:rPr>
          <w:lang w:eastAsia="zh-CN"/>
        </w:rPr>
        <w:t>UE CONTEXT SETUP REQUEST</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3D17A3C6" w14:textId="77777777" w:rsidR="00CD3226" w:rsidRPr="00EA5FA7" w:rsidRDefault="00CD3226" w:rsidP="00CD3226">
      <w:pPr>
        <w:rPr>
          <w:rFonts w:eastAsia="Batang"/>
        </w:rPr>
      </w:pPr>
      <w:r w:rsidRPr="00EA5FA7">
        <w:t>This message is sent by the gNB-CU to request the setup of a UE context.</w:t>
      </w:r>
    </w:p>
    <w:p w14:paraId="4EF2C8FB" w14:textId="77777777" w:rsidR="00CD3226" w:rsidRPr="00EA5FA7" w:rsidRDefault="00CD3226" w:rsidP="00CD3226">
      <w:pPr>
        <w:rPr>
          <w:lang w:eastAsia="zh-CN"/>
        </w:rPr>
      </w:pPr>
      <w:r w:rsidRPr="00EA5FA7">
        <w:t xml:space="preserve">Direction: gNB-CU </w:t>
      </w:r>
      <w:r w:rsidRPr="00EA5FA7">
        <w:sym w:font="Symbol" w:char="F0AE"/>
      </w:r>
      <w:r w:rsidRPr="00EA5FA7">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CD3226" w:rsidRPr="00EA5FA7" w14:paraId="6C8A2D02" w14:textId="77777777" w:rsidTr="00282743">
        <w:trPr>
          <w:tblHeader/>
        </w:trPr>
        <w:tc>
          <w:tcPr>
            <w:tcW w:w="2394" w:type="dxa"/>
          </w:tcPr>
          <w:p w14:paraId="53152E28" w14:textId="77777777" w:rsidR="00CD3226" w:rsidRPr="00EA5FA7" w:rsidRDefault="00CD3226" w:rsidP="00282743">
            <w:pPr>
              <w:pStyle w:val="TAH"/>
            </w:pPr>
            <w:r w:rsidRPr="00EA5FA7">
              <w:t>IE/Group Name</w:t>
            </w:r>
          </w:p>
        </w:tc>
        <w:tc>
          <w:tcPr>
            <w:tcW w:w="1260" w:type="dxa"/>
          </w:tcPr>
          <w:p w14:paraId="6E98A0BA" w14:textId="77777777" w:rsidR="00CD3226" w:rsidRPr="00EA5FA7" w:rsidRDefault="00CD3226" w:rsidP="00282743">
            <w:pPr>
              <w:pStyle w:val="TAH"/>
            </w:pPr>
            <w:r w:rsidRPr="00EA5FA7">
              <w:t>Presence</w:t>
            </w:r>
          </w:p>
        </w:tc>
        <w:tc>
          <w:tcPr>
            <w:tcW w:w="1247" w:type="dxa"/>
          </w:tcPr>
          <w:p w14:paraId="705AE47F" w14:textId="77777777" w:rsidR="00CD3226" w:rsidRPr="00EA5FA7" w:rsidRDefault="00CD3226" w:rsidP="00282743">
            <w:pPr>
              <w:pStyle w:val="TAH"/>
            </w:pPr>
            <w:r w:rsidRPr="00EA5FA7">
              <w:t>Range</w:t>
            </w:r>
          </w:p>
        </w:tc>
        <w:tc>
          <w:tcPr>
            <w:tcW w:w="1260" w:type="dxa"/>
          </w:tcPr>
          <w:p w14:paraId="69FCCFC0" w14:textId="77777777" w:rsidR="00CD3226" w:rsidRPr="00EA5FA7" w:rsidRDefault="00CD3226" w:rsidP="00282743">
            <w:pPr>
              <w:pStyle w:val="TAH"/>
            </w:pPr>
            <w:r w:rsidRPr="00EA5FA7">
              <w:t>IE type and reference</w:t>
            </w:r>
          </w:p>
        </w:tc>
        <w:tc>
          <w:tcPr>
            <w:tcW w:w="1762" w:type="dxa"/>
          </w:tcPr>
          <w:p w14:paraId="22BADD15" w14:textId="77777777" w:rsidR="00CD3226" w:rsidRPr="00EA5FA7" w:rsidRDefault="00CD3226" w:rsidP="00282743">
            <w:pPr>
              <w:pStyle w:val="TAH"/>
            </w:pPr>
            <w:r w:rsidRPr="00EA5FA7">
              <w:t>Semantics description</w:t>
            </w:r>
          </w:p>
        </w:tc>
        <w:tc>
          <w:tcPr>
            <w:tcW w:w="1288" w:type="dxa"/>
          </w:tcPr>
          <w:p w14:paraId="75C02A6B" w14:textId="77777777" w:rsidR="00CD3226" w:rsidRPr="00EA5FA7" w:rsidRDefault="00CD3226" w:rsidP="00282743">
            <w:pPr>
              <w:pStyle w:val="TAH"/>
            </w:pPr>
            <w:r w:rsidRPr="00EA5FA7">
              <w:t>Criticality</w:t>
            </w:r>
          </w:p>
        </w:tc>
        <w:tc>
          <w:tcPr>
            <w:tcW w:w="1274" w:type="dxa"/>
          </w:tcPr>
          <w:p w14:paraId="68284920" w14:textId="77777777" w:rsidR="00CD3226" w:rsidRPr="00EA5FA7" w:rsidRDefault="00CD3226" w:rsidP="00282743">
            <w:pPr>
              <w:pStyle w:val="TAH"/>
            </w:pPr>
            <w:r w:rsidRPr="00EA5FA7">
              <w:t>Assigned Criticality</w:t>
            </w:r>
          </w:p>
        </w:tc>
      </w:tr>
      <w:tr w:rsidR="00CD3226" w:rsidRPr="00EA5FA7" w14:paraId="2D797D65" w14:textId="77777777" w:rsidTr="00282743">
        <w:tc>
          <w:tcPr>
            <w:tcW w:w="2394" w:type="dxa"/>
          </w:tcPr>
          <w:p w14:paraId="0BEDA482" w14:textId="77777777" w:rsidR="00CD3226" w:rsidRPr="00EA5FA7" w:rsidRDefault="00CD3226" w:rsidP="00282743">
            <w:pPr>
              <w:pStyle w:val="TAL"/>
            </w:pPr>
            <w:r w:rsidRPr="00EA5FA7">
              <w:t>Message Type</w:t>
            </w:r>
          </w:p>
        </w:tc>
        <w:tc>
          <w:tcPr>
            <w:tcW w:w="1260" w:type="dxa"/>
          </w:tcPr>
          <w:p w14:paraId="36CCCF97" w14:textId="77777777" w:rsidR="00CD3226" w:rsidRPr="00EA5FA7" w:rsidRDefault="00CD3226" w:rsidP="00282743">
            <w:pPr>
              <w:pStyle w:val="TAL"/>
            </w:pPr>
            <w:r w:rsidRPr="00EA5FA7">
              <w:t>M</w:t>
            </w:r>
          </w:p>
        </w:tc>
        <w:tc>
          <w:tcPr>
            <w:tcW w:w="1247" w:type="dxa"/>
          </w:tcPr>
          <w:p w14:paraId="6A44AED1" w14:textId="77777777" w:rsidR="00CD3226" w:rsidRPr="00EA5FA7" w:rsidRDefault="00CD3226" w:rsidP="00282743">
            <w:pPr>
              <w:pStyle w:val="TAL"/>
              <w:rPr>
                <w:i/>
              </w:rPr>
            </w:pPr>
          </w:p>
        </w:tc>
        <w:tc>
          <w:tcPr>
            <w:tcW w:w="1260" w:type="dxa"/>
          </w:tcPr>
          <w:p w14:paraId="67F37565" w14:textId="77777777" w:rsidR="00CD3226" w:rsidRPr="00EA5FA7" w:rsidRDefault="00CD3226" w:rsidP="00282743">
            <w:pPr>
              <w:pStyle w:val="TAL"/>
            </w:pPr>
            <w:r w:rsidRPr="00EA5FA7">
              <w:t>9.3.1.1</w:t>
            </w:r>
          </w:p>
        </w:tc>
        <w:tc>
          <w:tcPr>
            <w:tcW w:w="1762" w:type="dxa"/>
          </w:tcPr>
          <w:p w14:paraId="01EB8BFF" w14:textId="77777777" w:rsidR="00CD3226" w:rsidRPr="00EA5FA7" w:rsidRDefault="00CD3226" w:rsidP="00282743">
            <w:pPr>
              <w:pStyle w:val="TAL"/>
            </w:pPr>
          </w:p>
        </w:tc>
        <w:tc>
          <w:tcPr>
            <w:tcW w:w="1288" w:type="dxa"/>
          </w:tcPr>
          <w:p w14:paraId="4466631E" w14:textId="77777777" w:rsidR="00CD3226" w:rsidRPr="00EA5FA7" w:rsidRDefault="00CD3226" w:rsidP="00282743">
            <w:pPr>
              <w:pStyle w:val="TAC"/>
            </w:pPr>
            <w:r w:rsidRPr="00EA5FA7">
              <w:t>YES</w:t>
            </w:r>
          </w:p>
        </w:tc>
        <w:tc>
          <w:tcPr>
            <w:tcW w:w="1274" w:type="dxa"/>
          </w:tcPr>
          <w:p w14:paraId="26F5598F" w14:textId="77777777" w:rsidR="00CD3226" w:rsidRPr="00EA5FA7" w:rsidRDefault="00CD3226" w:rsidP="00282743">
            <w:pPr>
              <w:pStyle w:val="TAC"/>
            </w:pPr>
            <w:r w:rsidRPr="00EA5FA7">
              <w:t>reject</w:t>
            </w:r>
          </w:p>
        </w:tc>
      </w:tr>
      <w:tr w:rsidR="00CD3226" w:rsidRPr="00EA5FA7" w14:paraId="3BFEB22C" w14:textId="77777777" w:rsidTr="00282743">
        <w:tc>
          <w:tcPr>
            <w:tcW w:w="2394" w:type="dxa"/>
          </w:tcPr>
          <w:p w14:paraId="28CC593E" w14:textId="77777777" w:rsidR="00CD3226" w:rsidRPr="00EA5FA7" w:rsidRDefault="00CD3226" w:rsidP="00282743">
            <w:pPr>
              <w:pStyle w:val="TAL"/>
              <w:rPr>
                <w:lang w:eastAsia="zh-CN"/>
              </w:rPr>
            </w:pPr>
            <w:r w:rsidRPr="00EA5FA7">
              <w:rPr>
                <w:rFonts w:eastAsia="Batang"/>
                <w:bCs/>
              </w:rPr>
              <w:t>gNB-CU</w:t>
            </w:r>
            <w:r w:rsidRPr="00EA5FA7">
              <w:rPr>
                <w:bCs/>
              </w:rPr>
              <w:t xml:space="preserve"> UE F1AP ID</w:t>
            </w:r>
          </w:p>
        </w:tc>
        <w:tc>
          <w:tcPr>
            <w:tcW w:w="1260" w:type="dxa"/>
          </w:tcPr>
          <w:p w14:paraId="4288794A" w14:textId="77777777" w:rsidR="00CD3226" w:rsidRPr="00EA5FA7" w:rsidRDefault="00CD3226" w:rsidP="00282743">
            <w:pPr>
              <w:pStyle w:val="TAL"/>
              <w:rPr>
                <w:lang w:eastAsia="zh-CN"/>
              </w:rPr>
            </w:pPr>
            <w:r w:rsidRPr="00EA5FA7">
              <w:rPr>
                <w:lang w:eastAsia="zh-CN"/>
              </w:rPr>
              <w:t xml:space="preserve">M </w:t>
            </w:r>
          </w:p>
        </w:tc>
        <w:tc>
          <w:tcPr>
            <w:tcW w:w="1247" w:type="dxa"/>
          </w:tcPr>
          <w:p w14:paraId="08A1D697" w14:textId="77777777" w:rsidR="00CD3226" w:rsidRPr="00EA5FA7" w:rsidRDefault="00CD3226" w:rsidP="00282743">
            <w:pPr>
              <w:pStyle w:val="TAL"/>
              <w:rPr>
                <w:i/>
              </w:rPr>
            </w:pPr>
          </w:p>
        </w:tc>
        <w:tc>
          <w:tcPr>
            <w:tcW w:w="1260" w:type="dxa"/>
          </w:tcPr>
          <w:p w14:paraId="43B21601" w14:textId="77777777" w:rsidR="00CD3226" w:rsidRPr="00EA5FA7" w:rsidRDefault="00CD3226" w:rsidP="00282743">
            <w:pPr>
              <w:pStyle w:val="TAL"/>
            </w:pPr>
            <w:r w:rsidRPr="00EA5FA7">
              <w:t>9.3.1.4</w:t>
            </w:r>
          </w:p>
        </w:tc>
        <w:tc>
          <w:tcPr>
            <w:tcW w:w="1762" w:type="dxa"/>
          </w:tcPr>
          <w:p w14:paraId="2202F237" w14:textId="77777777" w:rsidR="00CD3226" w:rsidRPr="00EA5FA7" w:rsidRDefault="00CD3226" w:rsidP="00282743">
            <w:pPr>
              <w:pStyle w:val="TAL"/>
            </w:pPr>
          </w:p>
        </w:tc>
        <w:tc>
          <w:tcPr>
            <w:tcW w:w="1288" w:type="dxa"/>
          </w:tcPr>
          <w:p w14:paraId="6612F741" w14:textId="77777777" w:rsidR="00CD3226" w:rsidRPr="00EA5FA7" w:rsidRDefault="00CD3226" w:rsidP="00282743">
            <w:pPr>
              <w:pStyle w:val="TAC"/>
            </w:pPr>
            <w:r w:rsidRPr="00EA5FA7">
              <w:t>YES</w:t>
            </w:r>
          </w:p>
        </w:tc>
        <w:tc>
          <w:tcPr>
            <w:tcW w:w="1274" w:type="dxa"/>
          </w:tcPr>
          <w:p w14:paraId="00A45933" w14:textId="77777777" w:rsidR="00CD3226" w:rsidRPr="00EA5FA7" w:rsidRDefault="00CD3226" w:rsidP="00282743">
            <w:pPr>
              <w:pStyle w:val="TAC"/>
            </w:pPr>
            <w:r w:rsidRPr="00EA5FA7">
              <w:t>reject</w:t>
            </w:r>
          </w:p>
        </w:tc>
      </w:tr>
      <w:tr w:rsidR="00CD3226" w:rsidRPr="00EA5FA7" w14:paraId="1CAF9810" w14:textId="77777777" w:rsidTr="00282743">
        <w:tc>
          <w:tcPr>
            <w:tcW w:w="2394" w:type="dxa"/>
            <w:tcBorders>
              <w:top w:val="single" w:sz="4" w:space="0" w:color="auto"/>
              <w:left w:val="single" w:sz="4" w:space="0" w:color="auto"/>
              <w:bottom w:val="single" w:sz="4" w:space="0" w:color="auto"/>
              <w:right w:val="single" w:sz="4" w:space="0" w:color="auto"/>
            </w:tcBorders>
          </w:tcPr>
          <w:p w14:paraId="3506281D" w14:textId="77777777" w:rsidR="00CD3226" w:rsidRPr="009A1425" w:rsidRDefault="00CD3226" w:rsidP="00282743">
            <w:pPr>
              <w:pStyle w:val="TAL"/>
              <w:rPr>
                <w:rFonts w:eastAsia="Batang"/>
              </w:rPr>
            </w:pPr>
            <w:r w:rsidRPr="009A1425">
              <w:rPr>
                <w:rFonts w:eastAsia="Batang"/>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483DB594" w14:textId="77777777" w:rsidR="00CD3226" w:rsidRPr="00EA5FA7" w:rsidRDefault="00CD3226" w:rsidP="00282743">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26BCED4" w14:textId="77777777" w:rsidR="00CD3226" w:rsidRPr="00EA5FA7" w:rsidRDefault="00CD3226" w:rsidP="0028274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CEA493E" w14:textId="77777777" w:rsidR="00CD3226" w:rsidRPr="00EA5FA7" w:rsidRDefault="00CD3226" w:rsidP="00282743">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4308D280" w14:textId="77777777" w:rsidR="00CD3226" w:rsidRPr="00EA5FA7" w:rsidRDefault="00CD3226" w:rsidP="00282743">
            <w:pPr>
              <w:pStyle w:val="TAL"/>
            </w:pPr>
          </w:p>
        </w:tc>
        <w:tc>
          <w:tcPr>
            <w:tcW w:w="1288" w:type="dxa"/>
            <w:tcBorders>
              <w:top w:val="single" w:sz="4" w:space="0" w:color="auto"/>
              <w:left w:val="single" w:sz="4" w:space="0" w:color="auto"/>
              <w:bottom w:val="single" w:sz="4" w:space="0" w:color="auto"/>
              <w:right w:val="single" w:sz="4" w:space="0" w:color="auto"/>
            </w:tcBorders>
          </w:tcPr>
          <w:p w14:paraId="44805689" w14:textId="77777777" w:rsidR="00CD3226" w:rsidRPr="00EA5FA7" w:rsidRDefault="00CD3226" w:rsidP="0028274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A849E0A" w14:textId="77777777" w:rsidR="00CD3226" w:rsidRPr="00EA5FA7" w:rsidRDefault="00CD3226" w:rsidP="00282743">
            <w:pPr>
              <w:pStyle w:val="TAC"/>
            </w:pPr>
            <w:r w:rsidRPr="00EA5FA7">
              <w:t>ignore</w:t>
            </w:r>
          </w:p>
        </w:tc>
      </w:tr>
      <w:tr w:rsidR="00CD3226" w:rsidRPr="00EA5FA7" w14:paraId="4C58F77C" w14:textId="77777777" w:rsidTr="00EF4D4D">
        <w:tc>
          <w:tcPr>
            <w:tcW w:w="10485" w:type="dxa"/>
            <w:gridSpan w:val="7"/>
            <w:tcBorders>
              <w:top w:val="single" w:sz="4" w:space="0" w:color="auto"/>
              <w:left w:val="single" w:sz="4" w:space="0" w:color="auto"/>
              <w:bottom w:val="single" w:sz="4" w:space="0" w:color="auto"/>
              <w:right w:val="single" w:sz="4" w:space="0" w:color="auto"/>
            </w:tcBorders>
          </w:tcPr>
          <w:p w14:paraId="0B1F56FE" w14:textId="7C3D254D" w:rsidR="00CD3226" w:rsidRPr="00EA5FA7" w:rsidRDefault="00CD3226" w:rsidP="00282743">
            <w:pPr>
              <w:pStyle w:val="TAC"/>
              <w:rPr>
                <w:lang w:eastAsia="zh-CN"/>
              </w:rPr>
            </w:pPr>
            <w:r w:rsidRPr="00CD3226">
              <w:rPr>
                <w:rFonts w:hint="eastAsia"/>
                <w:highlight w:val="yellow"/>
                <w:lang w:eastAsia="zh-CN"/>
              </w:rPr>
              <w:t>/</w:t>
            </w:r>
            <w:r w:rsidRPr="00CD3226">
              <w:rPr>
                <w:highlight w:val="yellow"/>
                <w:lang w:eastAsia="zh-CN"/>
              </w:rPr>
              <w:t>/ Skip unchanged text//</w:t>
            </w:r>
          </w:p>
        </w:tc>
      </w:tr>
      <w:tr w:rsidR="00CD3226" w:rsidRPr="00122688" w14:paraId="08F6BE37" w14:textId="77777777" w:rsidTr="00282743">
        <w:tc>
          <w:tcPr>
            <w:tcW w:w="2394" w:type="dxa"/>
            <w:tcBorders>
              <w:top w:val="single" w:sz="4" w:space="0" w:color="auto"/>
              <w:left w:val="single" w:sz="4" w:space="0" w:color="auto"/>
              <w:bottom w:val="single" w:sz="4" w:space="0" w:color="auto"/>
              <w:right w:val="single" w:sz="4" w:space="0" w:color="auto"/>
            </w:tcBorders>
          </w:tcPr>
          <w:p w14:paraId="3A25681F" w14:textId="77777777" w:rsidR="00CD3226" w:rsidRDefault="00CD3226" w:rsidP="00282743">
            <w:pPr>
              <w:pStyle w:val="TAL"/>
            </w:pPr>
            <w:bookmarkStart w:id="71" w:name="OLE_LINK91"/>
            <w:bookmarkStart w:id="72" w:name="OLE_LINK92"/>
            <w:r>
              <w:rPr>
                <w:rFonts w:hint="eastAsia"/>
                <w:lang w:eastAsia="zh-CN"/>
              </w:rPr>
              <w:t>Multicast MBS Session Setup List</w:t>
            </w:r>
            <w:bookmarkEnd w:id="71"/>
            <w:bookmarkEnd w:id="72"/>
          </w:p>
        </w:tc>
        <w:tc>
          <w:tcPr>
            <w:tcW w:w="1260" w:type="dxa"/>
            <w:tcBorders>
              <w:top w:val="single" w:sz="4" w:space="0" w:color="auto"/>
              <w:left w:val="single" w:sz="4" w:space="0" w:color="auto"/>
              <w:bottom w:val="single" w:sz="4" w:space="0" w:color="auto"/>
              <w:right w:val="single" w:sz="4" w:space="0" w:color="auto"/>
            </w:tcBorders>
          </w:tcPr>
          <w:p w14:paraId="481839B0" w14:textId="77777777" w:rsidR="00CD3226" w:rsidRDefault="00CD3226" w:rsidP="00282743">
            <w:pPr>
              <w:pStyle w:val="TAL"/>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469F944" w14:textId="77777777" w:rsidR="00CD3226" w:rsidRPr="00122688" w:rsidRDefault="00CD3226" w:rsidP="0028274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08C87DC" w14:textId="77777777" w:rsidR="00CD3226" w:rsidRPr="00AB2B08" w:rsidRDefault="00CD3226" w:rsidP="00282743">
            <w:pPr>
              <w:pStyle w:val="TAL"/>
            </w:pPr>
            <w:r>
              <w:rPr>
                <w:lang w:eastAsia="zh-CN"/>
              </w:rPr>
              <w:t xml:space="preserve">Multicast MBS Session List </w:t>
            </w:r>
            <w:r w:rsidRPr="00641153">
              <w:rPr>
                <w:lang w:eastAsia="zh-CN"/>
              </w:rPr>
              <w:t>9.3.1.272</w:t>
            </w:r>
          </w:p>
        </w:tc>
        <w:tc>
          <w:tcPr>
            <w:tcW w:w="1762" w:type="dxa"/>
            <w:tcBorders>
              <w:top w:val="single" w:sz="4" w:space="0" w:color="auto"/>
              <w:left w:val="single" w:sz="4" w:space="0" w:color="auto"/>
              <w:bottom w:val="single" w:sz="4" w:space="0" w:color="auto"/>
              <w:right w:val="single" w:sz="4" w:space="0" w:color="auto"/>
            </w:tcBorders>
          </w:tcPr>
          <w:p w14:paraId="3A44DAD0" w14:textId="77777777" w:rsidR="00CD3226" w:rsidRDefault="00CD3226" w:rsidP="00282743">
            <w:pPr>
              <w:pStyle w:val="TAL"/>
            </w:pPr>
            <w:r>
              <w:rPr>
                <w:rFonts w:hint="eastAsia"/>
                <w:lang w:eastAsia="zh-CN"/>
              </w:rPr>
              <w:t>The list of MBS Session ID that UE has joined.</w:t>
            </w:r>
          </w:p>
        </w:tc>
        <w:tc>
          <w:tcPr>
            <w:tcW w:w="1288" w:type="dxa"/>
            <w:tcBorders>
              <w:top w:val="single" w:sz="4" w:space="0" w:color="auto"/>
              <w:left w:val="single" w:sz="4" w:space="0" w:color="auto"/>
              <w:bottom w:val="single" w:sz="4" w:space="0" w:color="auto"/>
              <w:right w:val="single" w:sz="4" w:space="0" w:color="auto"/>
            </w:tcBorders>
          </w:tcPr>
          <w:p w14:paraId="7E8B39DF" w14:textId="77777777" w:rsidR="00CD3226" w:rsidRDefault="00CD3226" w:rsidP="00282743">
            <w:pPr>
              <w:pStyle w:val="TAC"/>
              <w:rPr>
                <w:lang w:val="en-US" w:eastAsia="zh-CN"/>
              </w:rPr>
            </w:pPr>
            <w:r w:rsidRPr="000C1733">
              <w:rPr>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E3817D3" w14:textId="77777777" w:rsidR="00CD3226" w:rsidRDefault="00CD3226" w:rsidP="00282743">
            <w:pPr>
              <w:pStyle w:val="TAC"/>
            </w:pPr>
            <w:r w:rsidRPr="00EA5FA7">
              <w:t>reject</w:t>
            </w:r>
          </w:p>
        </w:tc>
      </w:tr>
      <w:tr w:rsidR="00CD3226" w:rsidRPr="00122688" w14:paraId="5DDD6AFD" w14:textId="77777777" w:rsidTr="00282743">
        <w:tc>
          <w:tcPr>
            <w:tcW w:w="2394" w:type="dxa"/>
            <w:tcBorders>
              <w:top w:val="single" w:sz="4" w:space="0" w:color="auto"/>
              <w:left w:val="single" w:sz="4" w:space="0" w:color="auto"/>
              <w:bottom w:val="single" w:sz="4" w:space="0" w:color="auto"/>
              <w:right w:val="single" w:sz="4" w:space="0" w:color="auto"/>
            </w:tcBorders>
          </w:tcPr>
          <w:p w14:paraId="7CEBFF2C" w14:textId="77777777" w:rsidR="00CD3226" w:rsidRDefault="00CD3226" w:rsidP="00282743">
            <w:pPr>
              <w:pStyle w:val="TAL"/>
            </w:pPr>
            <w:r>
              <w:rPr>
                <w:b/>
              </w:rPr>
              <w:t xml:space="preserve">UE Multicast </w:t>
            </w:r>
            <w:r w:rsidRPr="001F1370">
              <w:rPr>
                <w:b/>
              </w:rPr>
              <w:t>MRB to Be Setup List</w:t>
            </w:r>
          </w:p>
        </w:tc>
        <w:tc>
          <w:tcPr>
            <w:tcW w:w="1260" w:type="dxa"/>
            <w:tcBorders>
              <w:top w:val="single" w:sz="4" w:space="0" w:color="auto"/>
              <w:left w:val="single" w:sz="4" w:space="0" w:color="auto"/>
              <w:bottom w:val="single" w:sz="4" w:space="0" w:color="auto"/>
              <w:right w:val="single" w:sz="4" w:space="0" w:color="auto"/>
            </w:tcBorders>
          </w:tcPr>
          <w:p w14:paraId="04A927DC" w14:textId="77777777" w:rsidR="00CD3226" w:rsidRDefault="00CD3226" w:rsidP="00282743">
            <w:pPr>
              <w:pStyle w:val="TAL"/>
            </w:pPr>
          </w:p>
        </w:tc>
        <w:tc>
          <w:tcPr>
            <w:tcW w:w="1247" w:type="dxa"/>
            <w:tcBorders>
              <w:top w:val="single" w:sz="4" w:space="0" w:color="auto"/>
              <w:left w:val="single" w:sz="4" w:space="0" w:color="auto"/>
              <w:bottom w:val="single" w:sz="4" w:space="0" w:color="auto"/>
              <w:right w:val="single" w:sz="4" w:space="0" w:color="auto"/>
            </w:tcBorders>
          </w:tcPr>
          <w:p w14:paraId="686AD38C" w14:textId="77777777" w:rsidR="00CD3226" w:rsidRPr="00122688" w:rsidRDefault="00CD3226" w:rsidP="00282743">
            <w:pPr>
              <w:pStyle w:val="TAL"/>
              <w:rPr>
                <w:i/>
              </w:rPr>
            </w:pPr>
            <w:r w:rsidRPr="000C1733">
              <w:rPr>
                <w:i/>
              </w:rPr>
              <w:t>0..1</w:t>
            </w:r>
          </w:p>
        </w:tc>
        <w:tc>
          <w:tcPr>
            <w:tcW w:w="1260" w:type="dxa"/>
            <w:tcBorders>
              <w:top w:val="single" w:sz="4" w:space="0" w:color="auto"/>
              <w:left w:val="single" w:sz="4" w:space="0" w:color="auto"/>
              <w:bottom w:val="single" w:sz="4" w:space="0" w:color="auto"/>
              <w:right w:val="single" w:sz="4" w:space="0" w:color="auto"/>
            </w:tcBorders>
          </w:tcPr>
          <w:p w14:paraId="65429DA4" w14:textId="77777777" w:rsidR="00CD3226" w:rsidRPr="00AB2B08" w:rsidRDefault="00CD3226" w:rsidP="00282743">
            <w:pPr>
              <w:pStyle w:val="TAL"/>
            </w:pPr>
          </w:p>
        </w:tc>
        <w:tc>
          <w:tcPr>
            <w:tcW w:w="1762" w:type="dxa"/>
            <w:tcBorders>
              <w:top w:val="single" w:sz="4" w:space="0" w:color="auto"/>
              <w:left w:val="single" w:sz="4" w:space="0" w:color="auto"/>
              <w:bottom w:val="single" w:sz="4" w:space="0" w:color="auto"/>
              <w:right w:val="single" w:sz="4" w:space="0" w:color="auto"/>
            </w:tcBorders>
          </w:tcPr>
          <w:p w14:paraId="47A6791D" w14:textId="77777777" w:rsidR="00CD3226" w:rsidRDefault="00CD3226" w:rsidP="00282743">
            <w:pPr>
              <w:pStyle w:val="TAL"/>
            </w:pPr>
          </w:p>
        </w:tc>
        <w:tc>
          <w:tcPr>
            <w:tcW w:w="1288" w:type="dxa"/>
            <w:tcBorders>
              <w:top w:val="single" w:sz="4" w:space="0" w:color="auto"/>
              <w:left w:val="single" w:sz="4" w:space="0" w:color="auto"/>
              <w:bottom w:val="single" w:sz="4" w:space="0" w:color="auto"/>
              <w:right w:val="single" w:sz="4" w:space="0" w:color="auto"/>
            </w:tcBorders>
          </w:tcPr>
          <w:p w14:paraId="588133E3" w14:textId="77777777" w:rsidR="00CD3226" w:rsidRDefault="00CD3226" w:rsidP="00282743">
            <w:pPr>
              <w:pStyle w:val="TAC"/>
              <w:rPr>
                <w:lang w:val="en-US" w:eastAsia="zh-CN"/>
              </w:rPr>
            </w:pPr>
            <w:r w:rsidRPr="000C1733">
              <w:rPr>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FB069F2" w14:textId="77777777" w:rsidR="00CD3226" w:rsidRDefault="00CD3226" w:rsidP="00282743">
            <w:pPr>
              <w:pStyle w:val="TAC"/>
            </w:pPr>
            <w:r w:rsidRPr="00EA5FA7">
              <w:t>reject</w:t>
            </w:r>
          </w:p>
        </w:tc>
      </w:tr>
      <w:tr w:rsidR="00CD3226" w:rsidRPr="00122688" w14:paraId="43C4EB00" w14:textId="77777777" w:rsidTr="00282743">
        <w:tc>
          <w:tcPr>
            <w:tcW w:w="2394" w:type="dxa"/>
            <w:tcBorders>
              <w:top w:val="single" w:sz="4" w:space="0" w:color="auto"/>
              <w:left w:val="single" w:sz="4" w:space="0" w:color="auto"/>
              <w:bottom w:val="single" w:sz="4" w:space="0" w:color="auto"/>
              <w:right w:val="single" w:sz="4" w:space="0" w:color="auto"/>
            </w:tcBorders>
          </w:tcPr>
          <w:p w14:paraId="125E5257" w14:textId="77777777" w:rsidR="00CD3226" w:rsidRDefault="00CD3226" w:rsidP="00282743">
            <w:pPr>
              <w:pStyle w:val="TAL"/>
              <w:ind w:left="102"/>
            </w:pPr>
            <w:r w:rsidRPr="001F1370">
              <w:rPr>
                <w:rFonts w:eastAsia="Tahoma" w:cs="Arial"/>
                <w:szCs w:val="18"/>
                <w:lang w:eastAsia="zh-CN"/>
              </w:rPr>
              <w:t>&gt;</w:t>
            </w:r>
            <w:r>
              <w:rPr>
                <w:rFonts w:eastAsia="Tahoma" w:cs="Arial"/>
                <w:szCs w:val="18"/>
                <w:lang w:eastAsia="zh-CN"/>
              </w:rPr>
              <w:t xml:space="preserve">UE Multicast </w:t>
            </w:r>
            <w:r w:rsidRPr="001F1370">
              <w:rPr>
                <w:rFonts w:eastAsia="Tahoma" w:cs="Arial"/>
                <w:szCs w:val="18"/>
                <w:lang w:eastAsia="zh-CN"/>
              </w:rPr>
              <w:t>MRB to Be Setup Item IEs</w:t>
            </w:r>
          </w:p>
        </w:tc>
        <w:tc>
          <w:tcPr>
            <w:tcW w:w="1260" w:type="dxa"/>
            <w:tcBorders>
              <w:top w:val="single" w:sz="4" w:space="0" w:color="auto"/>
              <w:left w:val="single" w:sz="4" w:space="0" w:color="auto"/>
              <w:bottom w:val="single" w:sz="4" w:space="0" w:color="auto"/>
              <w:right w:val="single" w:sz="4" w:space="0" w:color="auto"/>
            </w:tcBorders>
          </w:tcPr>
          <w:p w14:paraId="478992B2" w14:textId="77777777" w:rsidR="00CD3226" w:rsidRDefault="00CD3226" w:rsidP="00282743">
            <w:pPr>
              <w:pStyle w:val="TAL"/>
            </w:pPr>
          </w:p>
        </w:tc>
        <w:tc>
          <w:tcPr>
            <w:tcW w:w="1247" w:type="dxa"/>
            <w:tcBorders>
              <w:top w:val="single" w:sz="4" w:space="0" w:color="auto"/>
              <w:left w:val="single" w:sz="4" w:space="0" w:color="auto"/>
              <w:bottom w:val="single" w:sz="4" w:space="0" w:color="auto"/>
              <w:right w:val="single" w:sz="4" w:space="0" w:color="auto"/>
            </w:tcBorders>
          </w:tcPr>
          <w:p w14:paraId="03CD8E42" w14:textId="77777777" w:rsidR="00CD3226" w:rsidRPr="00122688" w:rsidRDefault="00CD3226" w:rsidP="00282743">
            <w:pPr>
              <w:pStyle w:val="TAL"/>
              <w:rPr>
                <w:i/>
              </w:rPr>
            </w:pPr>
            <w:r w:rsidRPr="001F1370">
              <w:rPr>
                <w:i/>
              </w:rPr>
              <w:t>1</w:t>
            </w:r>
            <w:proofErr w:type="gramStart"/>
            <w:r w:rsidRPr="001F1370">
              <w:rPr>
                <w:i/>
              </w:rPr>
              <w:t xml:space="preserve"> ..</w:t>
            </w:r>
            <w:proofErr w:type="gramEnd"/>
            <w:r w:rsidRPr="001F1370">
              <w:rPr>
                <w:i/>
              </w:rPr>
              <w:t xml:space="preserve"> &lt;maxnoofMRBs</w:t>
            </w:r>
            <w:r w:rsidRPr="000C1733">
              <w:rPr>
                <w:i/>
              </w:rPr>
              <w:t>forUE</w:t>
            </w:r>
            <w:r w:rsidRPr="001F1370">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7FD73A69" w14:textId="77777777" w:rsidR="00CD3226" w:rsidRPr="00AB2B08" w:rsidRDefault="00CD3226" w:rsidP="00282743">
            <w:pPr>
              <w:pStyle w:val="TAL"/>
            </w:pPr>
          </w:p>
        </w:tc>
        <w:tc>
          <w:tcPr>
            <w:tcW w:w="1762" w:type="dxa"/>
            <w:tcBorders>
              <w:top w:val="single" w:sz="4" w:space="0" w:color="auto"/>
              <w:left w:val="single" w:sz="4" w:space="0" w:color="auto"/>
              <w:bottom w:val="single" w:sz="4" w:space="0" w:color="auto"/>
              <w:right w:val="single" w:sz="4" w:space="0" w:color="auto"/>
            </w:tcBorders>
          </w:tcPr>
          <w:p w14:paraId="7EE8D670" w14:textId="77777777" w:rsidR="00CD3226" w:rsidRDefault="00CD3226" w:rsidP="00282743">
            <w:pPr>
              <w:pStyle w:val="TAL"/>
            </w:pPr>
          </w:p>
        </w:tc>
        <w:tc>
          <w:tcPr>
            <w:tcW w:w="1288" w:type="dxa"/>
            <w:tcBorders>
              <w:top w:val="single" w:sz="4" w:space="0" w:color="auto"/>
              <w:left w:val="single" w:sz="4" w:space="0" w:color="auto"/>
              <w:bottom w:val="single" w:sz="4" w:space="0" w:color="auto"/>
              <w:right w:val="single" w:sz="4" w:space="0" w:color="auto"/>
            </w:tcBorders>
          </w:tcPr>
          <w:p w14:paraId="4577701D" w14:textId="77777777" w:rsidR="00CD3226" w:rsidRDefault="00CD3226" w:rsidP="00282743">
            <w:pPr>
              <w:pStyle w:val="TAC"/>
              <w:rPr>
                <w:lang w:val="en-US" w:eastAsia="zh-CN"/>
              </w:rPr>
            </w:pPr>
            <w:r w:rsidRPr="000C1733">
              <w:rPr>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1214D1E5" w14:textId="77777777" w:rsidR="00CD3226" w:rsidRDefault="00CD3226" w:rsidP="00282743">
            <w:pPr>
              <w:pStyle w:val="TAC"/>
            </w:pPr>
            <w:r w:rsidRPr="00EA5FA7">
              <w:t>reject</w:t>
            </w:r>
          </w:p>
        </w:tc>
      </w:tr>
      <w:tr w:rsidR="00CD3226" w:rsidRPr="00122688" w14:paraId="683C8ED9" w14:textId="77777777" w:rsidTr="00282743">
        <w:tc>
          <w:tcPr>
            <w:tcW w:w="2394" w:type="dxa"/>
            <w:tcBorders>
              <w:top w:val="single" w:sz="4" w:space="0" w:color="auto"/>
              <w:left w:val="single" w:sz="4" w:space="0" w:color="auto"/>
              <w:bottom w:val="single" w:sz="4" w:space="0" w:color="auto"/>
              <w:right w:val="single" w:sz="4" w:space="0" w:color="auto"/>
            </w:tcBorders>
          </w:tcPr>
          <w:p w14:paraId="74782A4D" w14:textId="77777777" w:rsidR="00CD3226" w:rsidRDefault="00CD3226" w:rsidP="00282743">
            <w:pPr>
              <w:pStyle w:val="TAL"/>
              <w:ind w:left="198"/>
            </w:pPr>
            <w:r w:rsidRPr="00EA5FA7">
              <w:t>&gt;&gt;</w:t>
            </w:r>
            <w:r w:rsidRPr="001F1370">
              <w:rPr>
                <w:rFonts w:eastAsia="Tahoma" w:cs="Arial"/>
                <w:szCs w:val="18"/>
                <w:lang w:eastAsia="zh-CN"/>
              </w:rPr>
              <w:t>MRB</w:t>
            </w:r>
            <w:r w:rsidRPr="00EA5FA7">
              <w:t xml:space="preserve"> ID</w:t>
            </w:r>
          </w:p>
        </w:tc>
        <w:tc>
          <w:tcPr>
            <w:tcW w:w="1260" w:type="dxa"/>
            <w:tcBorders>
              <w:top w:val="single" w:sz="4" w:space="0" w:color="auto"/>
              <w:left w:val="single" w:sz="4" w:space="0" w:color="auto"/>
              <w:bottom w:val="single" w:sz="4" w:space="0" w:color="auto"/>
              <w:right w:val="single" w:sz="4" w:space="0" w:color="auto"/>
            </w:tcBorders>
          </w:tcPr>
          <w:p w14:paraId="40FBBADE" w14:textId="77777777" w:rsidR="00CD3226" w:rsidRDefault="00CD3226" w:rsidP="00282743">
            <w:pPr>
              <w:pStyle w:val="TAL"/>
            </w:pPr>
            <w:r w:rsidRPr="00EA5FA7">
              <w:t>M</w:t>
            </w:r>
          </w:p>
        </w:tc>
        <w:tc>
          <w:tcPr>
            <w:tcW w:w="1247" w:type="dxa"/>
            <w:tcBorders>
              <w:top w:val="single" w:sz="4" w:space="0" w:color="auto"/>
              <w:left w:val="single" w:sz="4" w:space="0" w:color="auto"/>
              <w:bottom w:val="single" w:sz="4" w:space="0" w:color="auto"/>
              <w:right w:val="single" w:sz="4" w:space="0" w:color="auto"/>
            </w:tcBorders>
          </w:tcPr>
          <w:p w14:paraId="143CA9E6" w14:textId="77777777" w:rsidR="00CD3226" w:rsidRPr="00122688" w:rsidRDefault="00CD3226" w:rsidP="0028274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64E8876" w14:textId="77777777" w:rsidR="00CD3226" w:rsidRPr="00AB2B08" w:rsidRDefault="00CD3226" w:rsidP="00282743">
            <w:pPr>
              <w:pStyle w:val="TAL"/>
            </w:pPr>
            <w:r w:rsidRPr="00EA5FA7">
              <w:t>9.3.1.</w:t>
            </w:r>
            <w:r>
              <w:t>224</w:t>
            </w:r>
          </w:p>
        </w:tc>
        <w:tc>
          <w:tcPr>
            <w:tcW w:w="1762" w:type="dxa"/>
            <w:tcBorders>
              <w:top w:val="single" w:sz="4" w:space="0" w:color="auto"/>
              <w:left w:val="single" w:sz="4" w:space="0" w:color="auto"/>
              <w:bottom w:val="single" w:sz="4" w:space="0" w:color="auto"/>
              <w:right w:val="single" w:sz="4" w:space="0" w:color="auto"/>
            </w:tcBorders>
          </w:tcPr>
          <w:p w14:paraId="3DD601A4" w14:textId="77777777" w:rsidR="00CD3226" w:rsidRDefault="00CD3226" w:rsidP="00282743">
            <w:pPr>
              <w:pStyle w:val="TAL"/>
            </w:pPr>
            <w:r>
              <w:t>MRB ID for the UE.</w:t>
            </w:r>
          </w:p>
        </w:tc>
        <w:tc>
          <w:tcPr>
            <w:tcW w:w="1288" w:type="dxa"/>
            <w:tcBorders>
              <w:top w:val="single" w:sz="4" w:space="0" w:color="auto"/>
              <w:left w:val="single" w:sz="4" w:space="0" w:color="auto"/>
              <w:bottom w:val="single" w:sz="4" w:space="0" w:color="auto"/>
              <w:right w:val="single" w:sz="4" w:space="0" w:color="auto"/>
            </w:tcBorders>
          </w:tcPr>
          <w:p w14:paraId="5609C446" w14:textId="77777777" w:rsidR="00CD3226" w:rsidRDefault="00CD3226" w:rsidP="00282743">
            <w:pPr>
              <w:pStyle w:val="TAC"/>
              <w:rPr>
                <w:lang w:val="en-US" w:eastAsia="zh-CN"/>
              </w:rPr>
            </w:pPr>
            <w:r w:rsidRPr="000C1733">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FBB8726" w14:textId="77777777" w:rsidR="00CD3226" w:rsidRDefault="00CD3226" w:rsidP="00282743">
            <w:pPr>
              <w:pStyle w:val="TAC"/>
            </w:pPr>
          </w:p>
        </w:tc>
      </w:tr>
      <w:tr w:rsidR="00CD3226" w:rsidRPr="00122688" w14:paraId="5846A220" w14:textId="77777777" w:rsidTr="00282743">
        <w:tc>
          <w:tcPr>
            <w:tcW w:w="2394" w:type="dxa"/>
            <w:tcBorders>
              <w:top w:val="single" w:sz="4" w:space="0" w:color="auto"/>
              <w:left w:val="single" w:sz="4" w:space="0" w:color="auto"/>
              <w:bottom w:val="single" w:sz="4" w:space="0" w:color="auto"/>
              <w:right w:val="single" w:sz="4" w:space="0" w:color="auto"/>
            </w:tcBorders>
          </w:tcPr>
          <w:p w14:paraId="7641170F" w14:textId="77777777" w:rsidR="00CD3226" w:rsidRDefault="00CD3226" w:rsidP="00282743">
            <w:pPr>
              <w:pStyle w:val="TAL"/>
              <w:ind w:left="198"/>
            </w:pPr>
            <w:r w:rsidRPr="00C87250">
              <w:rPr>
                <w:lang w:eastAsia="zh-CN"/>
              </w:rPr>
              <w:t>&gt;&gt;MBS PTP Retransmission Tunnel Required</w:t>
            </w:r>
          </w:p>
        </w:tc>
        <w:tc>
          <w:tcPr>
            <w:tcW w:w="1260" w:type="dxa"/>
            <w:tcBorders>
              <w:top w:val="single" w:sz="4" w:space="0" w:color="auto"/>
              <w:left w:val="single" w:sz="4" w:space="0" w:color="auto"/>
              <w:bottom w:val="single" w:sz="4" w:space="0" w:color="auto"/>
              <w:right w:val="single" w:sz="4" w:space="0" w:color="auto"/>
            </w:tcBorders>
          </w:tcPr>
          <w:p w14:paraId="3A1EA0CC" w14:textId="77777777" w:rsidR="00CD3226" w:rsidRDefault="00CD3226" w:rsidP="00282743">
            <w:pPr>
              <w:pStyle w:val="TAL"/>
            </w:pPr>
            <w:r w:rsidRPr="00336E5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40B7FCF" w14:textId="77777777" w:rsidR="00CD3226" w:rsidRPr="00122688" w:rsidRDefault="00CD3226" w:rsidP="0028274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8330FE7" w14:textId="77777777" w:rsidR="00CD3226" w:rsidRPr="00AB2B08" w:rsidRDefault="00CD3226" w:rsidP="00282743">
            <w:pPr>
              <w:pStyle w:val="TAL"/>
            </w:pPr>
            <w:r w:rsidRPr="00336E51">
              <w:rPr>
                <w:lang w:eastAsia="zh-CN"/>
              </w:rPr>
              <w:t>9.3.2.</w:t>
            </w:r>
            <w:r>
              <w:rPr>
                <w:lang w:eastAsia="zh-CN"/>
              </w:rPr>
              <w:t>10</w:t>
            </w:r>
          </w:p>
        </w:tc>
        <w:tc>
          <w:tcPr>
            <w:tcW w:w="1762" w:type="dxa"/>
            <w:tcBorders>
              <w:top w:val="single" w:sz="4" w:space="0" w:color="auto"/>
              <w:left w:val="single" w:sz="4" w:space="0" w:color="auto"/>
              <w:bottom w:val="single" w:sz="4" w:space="0" w:color="auto"/>
              <w:right w:val="single" w:sz="4" w:space="0" w:color="auto"/>
            </w:tcBorders>
          </w:tcPr>
          <w:p w14:paraId="29F5D362" w14:textId="4CDC56B0" w:rsidR="00CD3226" w:rsidRDefault="00CD3226" w:rsidP="00282743">
            <w:pPr>
              <w:pStyle w:val="TAL"/>
              <w:rPr>
                <w:lang w:eastAsia="zh-CN"/>
              </w:rPr>
            </w:pPr>
            <w:bookmarkStart w:id="73" w:name="OLE_LINK8"/>
            <w:ins w:id="74" w:author="Lenovo" w:date="2022-08-03T16:28:00Z">
              <w:r>
                <w:rPr>
                  <w:lang w:eastAsia="zh-CN"/>
                </w:rPr>
                <w:t xml:space="preserve">Request </w:t>
              </w:r>
            </w:ins>
            <w:ins w:id="75" w:author="Lenovo" w:date="2022-08-03T16:29:00Z">
              <w:r>
                <w:rPr>
                  <w:lang w:eastAsia="zh-CN"/>
                </w:rPr>
                <w:t>F1-U tunnel for PDCP retransmission and forwarding data</w:t>
              </w:r>
            </w:ins>
            <w:ins w:id="76" w:author="Lenovo" w:date="2022-08-04T09:52:00Z">
              <w:r w:rsidR="00032A77">
                <w:rPr>
                  <w:lang w:eastAsia="zh-CN"/>
                </w:rPr>
                <w:t>.</w:t>
              </w:r>
            </w:ins>
            <w:bookmarkEnd w:id="73"/>
          </w:p>
        </w:tc>
        <w:tc>
          <w:tcPr>
            <w:tcW w:w="1288" w:type="dxa"/>
            <w:tcBorders>
              <w:top w:val="single" w:sz="4" w:space="0" w:color="auto"/>
              <w:left w:val="single" w:sz="4" w:space="0" w:color="auto"/>
              <w:bottom w:val="single" w:sz="4" w:space="0" w:color="auto"/>
              <w:right w:val="single" w:sz="4" w:space="0" w:color="auto"/>
            </w:tcBorders>
          </w:tcPr>
          <w:p w14:paraId="56BB0E7F" w14:textId="77777777" w:rsidR="00CD3226" w:rsidRDefault="00CD3226" w:rsidP="00282743">
            <w:pPr>
              <w:pStyle w:val="TAC"/>
              <w:rPr>
                <w:lang w:val="en-US" w:eastAsia="zh-CN"/>
              </w:rPr>
            </w:pPr>
            <w:r w:rsidRPr="00336E51">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1280B4E" w14:textId="77777777" w:rsidR="00CD3226" w:rsidRDefault="00CD3226" w:rsidP="00282743">
            <w:pPr>
              <w:pStyle w:val="TAC"/>
            </w:pPr>
          </w:p>
        </w:tc>
      </w:tr>
      <w:tr w:rsidR="00CD3226" w:rsidRPr="00122688" w14:paraId="776DB57B" w14:textId="77777777" w:rsidTr="00282743">
        <w:trPr>
          <w:ins w:id="77" w:author="Lenovo" w:date="2022-08-03T16:28:00Z"/>
        </w:trPr>
        <w:tc>
          <w:tcPr>
            <w:tcW w:w="2394" w:type="dxa"/>
            <w:tcBorders>
              <w:top w:val="single" w:sz="4" w:space="0" w:color="auto"/>
              <w:left w:val="single" w:sz="4" w:space="0" w:color="auto"/>
              <w:bottom w:val="single" w:sz="4" w:space="0" w:color="auto"/>
              <w:right w:val="single" w:sz="4" w:space="0" w:color="auto"/>
            </w:tcBorders>
          </w:tcPr>
          <w:p w14:paraId="36DC18E2" w14:textId="167B81C6" w:rsidR="00CD3226" w:rsidRPr="00C87250" w:rsidRDefault="00CD3226" w:rsidP="00282743">
            <w:pPr>
              <w:pStyle w:val="TAL"/>
              <w:ind w:left="198"/>
              <w:rPr>
                <w:ins w:id="78" w:author="Lenovo" w:date="2022-08-03T16:28:00Z"/>
                <w:lang w:eastAsia="zh-CN"/>
              </w:rPr>
            </w:pPr>
            <w:ins w:id="79" w:author="Lenovo" w:date="2022-08-03T16:29:00Z">
              <w:r>
                <w:rPr>
                  <w:rFonts w:hint="eastAsia"/>
                  <w:lang w:eastAsia="zh-CN"/>
                </w:rPr>
                <w:t>&gt;</w:t>
              </w:r>
              <w:r>
                <w:rPr>
                  <w:lang w:eastAsia="zh-CN"/>
                </w:rPr>
                <w:t>&gt;MRB Bearer Type</w:t>
              </w:r>
            </w:ins>
          </w:p>
        </w:tc>
        <w:tc>
          <w:tcPr>
            <w:tcW w:w="1260" w:type="dxa"/>
            <w:tcBorders>
              <w:top w:val="single" w:sz="4" w:space="0" w:color="auto"/>
              <w:left w:val="single" w:sz="4" w:space="0" w:color="auto"/>
              <w:bottom w:val="single" w:sz="4" w:space="0" w:color="auto"/>
              <w:right w:val="single" w:sz="4" w:space="0" w:color="auto"/>
            </w:tcBorders>
          </w:tcPr>
          <w:p w14:paraId="34B3678D" w14:textId="162F6032" w:rsidR="00CD3226" w:rsidRPr="00336E51" w:rsidRDefault="00C27EBD" w:rsidP="00282743">
            <w:pPr>
              <w:pStyle w:val="TAL"/>
              <w:rPr>
                <w:ins w:id="80" w:author="Lenovo" w:date="2022-08-03T16:28:00Z"/>
                <w:lang w:eastAsia="zh-CN"/>
              </w:rPr>
            </w:pPr>
            <w:ins w:id="81" w:author="Lenovo" w:date="2022-08-04T10:35:00Z">
              <w:r>
                <w:rPr>
                  <w:rFonts w:hint="eastAsia"/>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619850B5" w14:textId="77777777" w:rsidR="00CD3226" w:rsidRPr="00122688" w:rsidRDefault="00CD3226" w:rsidP="00282743">
            <w:pPr>
              <w:pStyle w:val="TAL"/>
              <w:rPr>
                <w:ins w:id="82" w:author="Lenovo" w:date="2022-08-03T16:28:00Z"/>
                <w:i/>
              </w:rPr>
            </w:pPr>
          </w:p>
        </w:tc>
        <w:tc>
          <w:tcPr>
            <w:tcW w:w="1260" w:type="dxa"/>
            <w:tcBorders>
              <w:top w:val="single" w:sz="4" w:space="0" w:color="auto"/>
              <w:left w:val="single" w:sz="4" w:space="0" w:color="auto"/>
              <w:bottom w:val="single" w:sz="4" w:space="0" w:color="auto"/>
              <w:right w:val="single" w:sz="4" w:space="0" w:color="auto"/>
            </w:tcBorders>
          </w:tcPr>
          <w:p w14:paraId="2B5D0A58" w14:textId="129F5AEC" w:rsidR="00CD3226" w:rsidRPr="00336E51" w:rsidRDefault="00CD3226" w:rsidP="00282743">
            <w:pPr>
              <w:pStyle w:val="TAL"/>
              <w:rPr>
                <w:ins w:id="83" w:author="Lenovo" w:date="2022-08-03T16:28:00Z"/>
                <w:lang w:eastAsia="zh-CN"/>
              </w:rPr>
            </w:pPr>
            <w:ins w:id="84" w:author="Lenovo" w:date="2022-08-03T16:30:00Z">
              <w:r>
                <w:rPr>
                  <w:rFonts w:hint="eastAsia"/>
                  <w:lang w:eastAsia="zh-CN"/>
                </w:rPr>
                <w:t>9</w:t>
              </w:r>
              <w:r>
                <w:rPr>
                  <w:lang w:eastAsia="zh-CN"/>
                </w:rPr>
                <w:t>.3.1.X</w:t>
              </w:r>
            </w:ins>
          </w:p>
        </w:tc>
        <w:tc>
          <w:tcPr>
            <w:tcW w:w="1762" w:type="dxa"/>
            <w:tcBorders>
              <w:top w:val="single" w:sz="4" w:space="0" w:color="auto"/>
              <w:left w:val="single" w:sz="4" w:space="0" w:color="auto"/>
              <w:bottom w:val="single" w:sz="4" w:space="0" w:color="auto"/>
              <w:right w:val="single" w:sz="4" w:space="0" w:color="auto"/>
            </w:tcBorders>
          </w:tcPr>
          <w:p w14:paraId="2B629C99" w14:textId="77777777" w:rsidR="00CD3226" w:rsidRDefault="00CD3226" w:rsidP="00282743">
            <w:pPr>
              <w:pStyle w:val="TAL"/>
              <w:rPr>
                <w:ins w:id="85" w:author="Lenovo" w:date="2022-08-03T16:28:00Z"/>
              </w:rPr>
            </w:pPr>
          </w:p>
        </w:tc>
        <w:tc>
          <w:tcPr>
            <w:tcW w:w="1288" w:type="dxa"/>
            <w:tcBorders>
              <w:top w:val="single" w:sz="4" w:space="0" w:color="auto"/>
              <w:left w:val="single" w:sz="4" w:space="0" w:color="auto"/>
              <w:bottom w:val="single" w:sz="4" w:space="0" w:color="auto"/>
              <w:right w:val="single" w:sz="4" w:space="0" w:color="auto"/>
            </w:tcBorders>
          </w:tcPr>
          <w:p w14:paraId="011E7021" w14:textId="653B99F3" w:rsidR="00CD3226" w:rsidRPr="00336E51" w:rsidRDefault="00CD3226" w:rsidP="00282743">
            <w:pPr>
              <w:pStyle w:val="TAC"/>
              <w:rPr>
                <w:ins w:id="86" w:author="Lenovo" w:date="2022-08-03T16:28:00Z"/>
                <w:lang w:val="en-US" w:eastAsia="zh-CN"/>
              </w:rPr>
            </w:pPr>
            <w:ins w:id="87" w:author="Lenovo" w:date="2022-08-03T16:30:00Z">
              <w:r>
                <w:rPr>
                  <w:rFonts w:hint="eastAsia"/>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07C04D9A" w14:textId="335F3C7F" w:rsidR="00CD3226" w:rsidRDefault="00CD3226" w:rsidP="00282743">
            <w:pPr>
              <w:pStyle w:val="TAC"/>
              <w:rPr>
                <w:ins w:id="88" w:author="Lenovo" w:date="2022-08-03T16:28:00Z"/>
                <w:lang w:eastAsia="zh-CN"/>
              </w:rPr>
            </w:pPr>
            <w:ins w:id="89" w:author="Lenovo" w:date="2022-08-03T16:30:00Z">
              <w:r>
                <w:rPr>
                  <w:rFonts w:hint="eastAsia"/>
                  <w:lang w:eastAsia="zh-CN"/>
                </w:rPr>
                <w:t>-</w:t>
              </w:r>
            </w:ins>
          </w:p>
        </w:tc>
      </w:tr>
    </w:tbl>
    <w:p w14:paraId="28C689F5" w14:textId="77777777" w:rsidR="00CD3226" w:rsidRPr="00EA5FA7" w:rsidRDefault="00CD3226" w:rsidP="00CD3226"/>
    <w:p w14:paraId="3DD18A9F" w14:textId="69FBFD26" w:rsidR="00CD683C" w:rsidRDefault="00CD683C" w:rsidP="00CD683C">
      <w:pPr>
        <w:jc w:val="center"/>
        <w:rPr>
          <w:rFonts w:ascii="Arial" w:eastAsia="宋体" w:hAnsi="Arial"/>
          <w:color w:val="002060"/>
          <w:sz w:val="24"/>
          <w:szCs w:val="24"/>
          <w:lang w:eastAsia="zh-CN"/>
        </w:rPr>
      </w:pPr>
      <w:bookmarkStart w:id="90" w:name="OLE_LINK14"/>
      <w:r>
        <w:rPr>
          <w:rFonts w:ascii="Arial" w:eastAsia="宋体" w:hAnsi="Arial"/>
          <w:color w:val="002060"/>
          <w:sz w:val="24"/>
          <w:szCs w:val="24"/>
          <w:lang w:eastAsia="zh-CN"/>
        </w:rPr>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w:t>
      </w:r>
      <w:r>
        <w:rPr>
          <w:rFonts w:ascii="Arial" w:eastAsia="宋体" w:hAnsi="Arial"/>
          <w:color w:val="002060"/>
          <w:sz w:val="24"/>
          <w:szCs w:val="24"/>
          <w:lang w:eastAsia="zh-CN"/>
        </w:rPr>
        <w:t xml:space="preserve"> Next </w:t>
      </w:r>
      <w:r w:rsidRPr="00E1614E">
        <w:rPr>
          <w:rFonts w:ascii="Arial" w:eastAsia="宋体" w:hAnsi="Arial"/>
          <w:color w:val="002060"/>
          <w:sz w:val="24"/>
          <w:szCs w:val="24"/>
          <w:lang w:eastAsia="zh-CN"/>
        </w:rPr>
        <w:t>Chang</w:t>
      </w:r>
      <w:r>
        <w:rPr>
          <w:rFonts w:ascii="Arial" w:eastAsia="宋体" w:hAnsi="Arial"/>
          <w:color w:val="002060"/>
          <w:sz w:val="24"/>
          <w:szCs w:val="24"/>
          <w:lang w:eastAsia="zh-CN"/>
        </w:rPr>
        <w:t xml:space="preserve">e </w:t>
      </w:r>
      <w:r w:rsidRPr="00E1614E">
        <w:rPr>
          <w:rFonts w:ascii="Arial" w:eastAsia="宋体" w:hAnsi="Arial"/>
          <w:color w:val="002060"/>
          <w:sz w:val="24"/>
          <w:szCs w:val="24"/>
          <w:lang w:eastAsia="zh-CN"/>
        </w:rPr>
        <w:t>----------------------------------------------</w:t>
      </w:r>
      <w:r>
        <w:rPr>
          <w:rFonts w:ascii="Arial" w:eastAsia="宋体" w:hAnsi="Arial"/>
          <w:color w:val="002060"/>
          <w:sz w:val="24"/>
          <w:szCs w:val="24"/>
          <w:lang w:eastAsia="zh-CN"/>
        </w:rPr>
        <w:t>-----</w:t>
      </w:r>
    </w:p>
    <w:p w14:paraId="6EEF7FFE" w14:textId="77777777" w:rsidR="00C125FE" w:rsidRPr="00C125FE" w:rsidRDefault="00C125FE" w:rsidP="00C125F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91" w:name="_Toc20955879"/>
      <w:bookmarkStart w:id="92" w:name="_Toc29892991"/>
      <w:bookmarkStart w:id="93" w:name="_Toc36556928"/>
      <w:bookmarkStart w:id="94" w:name="_Toc45832359"/>
      <w:bookmarkStart w:id="95" w:name="_Toc51763612"/>
      <w:bookmarkStart w:id="96" w:name="_Toc64448778"/>
      <w:bookmarkStart w:id="97" w:name="_Toc66289437"/>
      <w:bookmarkStart w:id="98" w:name="_Toc74154550"/>
      <w:bookmarkStart w:id="99" w:name="_Toc81383294"/>
      <w:bookmarkStart w:id="100" w:name="_Toc88657927"/>
      <w:bookmarkStart w:id="101" w:name="_Toc97910839"/>
      <w:bookmarkStart w:id="102" w:name="_Toc99038559"/>
      <w:bookmarkStart w:id="103" w:name="_Toc99730822"/>
      <w:bookmarkStart w:id="104" w:name="_Toc105510951"/>
      <w:bookmarkStart w:id="105" w:name="_Toc105927483"/>
      <w:bookmarkStart w:id="106" w:name="_Toc106110023"/>
      <w:bookmarkEnd w:id="90"/>
      <w:r w:rsidRPr="00C125FE">
        <w:rPr>
          <w:rFonts w:ascii="Arial" w:eastAsia="Times New Roman" w:hAnsi="Arial"/>
          <w:sz w:val="24"/>
          <w:lang w:eastAsia="ko-KR"/>
        </w:rPr>
        <w:lastRenderedPageBreak/>
        <w:t>9.2.2.7</w:t>
      </w:r>
      <w:r w:rsidRPr="00C125FE">
        <w:rPr>
          <w:rFonts w:ascii="Arial" w:eastAsia="Times New Roman" w:hAnsi="Arial"/>
          <w:sz w:val="24"/>
          <w:lang w:eastAsia="ko-KR"/>
        </w:rPr>
        <w:tab/>
        <w:t>UE CONTEXT MODIFICATION REQUEST</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750E1D72" w14:textId="77777777" w:rsidR="00C125FE" w:rsidRPr="00C125FE" w:rsidRDefault="00C125FE" w:rsidP="00C125FE">
      <w:pPr>
        <w:overflowPunct w:val="0"/>
        <w:autoSpaceDE w:val="0"/>
        <w:autoSpaceDN w:val="0"/>
        <w:adjustRightInd w:val="0"/>
        <w:textAlignment w:val="baseline"/>
        <w:rPr>
          <w:rFonts w:eastAsia="Batang"/>
          <w:lang w:eastAsia="ko-KR"/>
        </w:rPr>
      </w:pPr>
      <w:r w:rsidRPr="00C125FE">
        <w:rPr>
          <w:rFonts w:eastAsia="Times New Roman"/>
          <w:lang w:eastAsia="ko-KR"/>
        </w:rPr>
        <w:t>This message is sent by the gNB-CU to provide UE Context information changes to the gNB-DU.</w:t>
      </w:r>
    </w:p>
    <w:p w14:paraId="398C8717" w14:textId="77777777" w:rsidR="00C125FE" w:rsidRPr="00C125FE" w:rsidRDefault="00C125FE" w:rsidP="00C125FE">
      <w:pPr>
        <w:overflowPunct w:val="0"/>
        <w:autoSpaceDE w:val="0"/>
        <w:autoSpaceDN w:val="0"/>
        <w:adjustRightInd w:val="0"/>
        <w:textAlignment w:val="baseline"/>
        <w:rPr>
          <w:rFonts w:eastAsia="Times New Roman"/>
          <w:lang w:eastAsia="ko-KR"/>
        </w:rPr>
      </w:pPr>
      <w:r w:rsidRPr="00C125FE">
        <w:rPr>
          <w:rFonts w:eastAsia="Times New Roman"/>
          <w:lang w:eastAsia="ko-KR"/>
        </w:rPr>
        <w:t xml:space="preserve">Direction: gNB-CU </w:t>
      </w:r>
      <w:r w:rsidRPr="00C125FE">
        <w:rPr>
          <w:rFonts w:eastAsia="Times New Roman"/>
          <w:lang w:eastAsia="ko-KR"/>
        </w:rPr>
        <w:sym w:font="Symbol" w:char="F0AE"/>
      </w:r>
      <w:r w:rsidRPr="00C125FE">
        <w:rPr>
          <w:rFonts w:eastAsia="Times New Roman"/>
          <w:lang w:eastAsia="ko-KR"/>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C125FE" w:rsidRPr="00C125FE" w14:paraId="69DFD472" w14:textId="77777777" w:rsidTr="00282743">
        <w:trPr>
          <w:tblHeader/>
        </w:trPr>
        <w:tc>
          <w:tcPr>
            <w:tcW w:w="2394" w:type="dxa"/>
          </w:tcPr>
          <w:p w14:paraId="5F274DC0" w14:textId="77777777" w:rsidR="00C125FE" w:rsidRPr="00C125FE" w:rsidRDefault="00C125FE" w:rsidP="00C125F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125FE">
              <w:rPr>
                <w:rFonts w:ascii="Arial" w:eastAsia="Times New Roman" w:hAnsi="Arial"/>
                <w:b/>
                <w:sz w:val="18"/>
                <w:lang w:eastAsia="ko-KR"/>
              </w:rPr>
              <w:lastRenderedPageBreak/>
              <w:t>IE/Group Name</w:t>
            </w:r>
          </w:p>
        </w:tc>
        <w:tc>
          <w:tcPr>
            <w:tcW w:w="1260" w:type="dxa"/>
          </w:tcPr>
          <w:p w14:paraId="01DEBB23" w14:textId="77777777" w:rsidR="00C125FE" w:rsidRPr="00C125FE" w:rsidRDefault="00C125FE" w:rsidP="00C125F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125FE">
              <w:rPr>
                <w:rFonts w:ascii="Arial" w:eastAsia="Times New Roman" w:hAnsi="Arial"/>
                <w:b/>
                <w:sz w:val="18"/>
                <w:lang w:eastAsia="ko-KR"/>
              </w:rPr>
              <w:t>Presence</w:t>
            </w:r>
          </w:p>
        </w:tc>
        <w:tc>
          <w:tcPr>
            <w:tcW w:w="1247" w:type="dxa"/>
          </w:tcPr>
          <w:p w14:paraId="58BDCEE8" w14:textId="77777777" w:rsidR="00C125FE" w:rsidRPr="00C125FE" w:rsidRDefault="00C125FE" w:rsidP="00C125F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125FE">
              <w:rPr>
                <w:rFonts w:ascii="Arial" w:eastAsia="Times New Roman" w:hAnsi="Arial"/>
                <w:b/>
                <w:sz w:val="18"/>
                <w:lang w:eastAsia="ko-KR"/>
              </w:rPr>
              <w:t>Range</w:t>
            </w:r>
          </w:p>
        </w:tc>
        <w:tc>
          <w:tcPr>
            <w:tcW w:w="1260" w:type="dxa"/>
          </w:tcPr>
          <w:p w14:paraId="04B78609" w14:textId="77777777" w:rsidR="00C125FE" w:rsidRPr="00C125FE" w:rsidRDefault="00C125FE" w:rsidP="00C125F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125FE">
              <w:rPr>
                <w:rFonts w:ascii="Arial" w:eastAsia="Times New Roman" w:hAnsi="Arial"/>
                <w:b/>
                <w:sz w:val="18"/>
                <w:lang w:eastAsia="ko-KR"/>
              </w:rPr>
              <w:t>IE type and reference</w:t>
            </w:r>
          </w:p>
        </w:tc>
        <w:tc>
          <w:tcPr>
            <w:tcW w:w="1762" w:type="dxa"/>
          </w:tcPr>
          <w:p w14:paraId="0F9DB308" w14:textId="77777777" w:rsidR="00C125FE" w:rsidRPr="00C125FE" w:rsidRDefault="00C125FE" w:rsidP="00C125F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125FE">
              <w:rPr>
                <w:rFonts w:ascii="Arial" w:eastAsia="Times New Roman" w:hAnsi="Arial"/>
                <w:b/>
                <w:sz w:val="18"/>
                <w:lang w:eastAsia="ko-KR"/>
              </w:rPr>
              <w:t>Semantics description</w:t>
            </w:r>
          </w:p>
        </w:tc>
        <w:tc>
          <w:tcPr>
            <w:tcW w:w="1288" w:type="dxa"/>
          </w:tcPr>
          <w:p w14:paraId="2FE9F061" w14:textId="77777777" w:rsidR="00C125FE" w:rsidRPr="00C125FE" w:rsidRDefault="00C125FE" w:rsidP="00C125F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125FE">
              <w:rPr>
                <w:rFonts w:ascii="Arial" w:eastAsia="Times New Roman" w:hAnsi="Arial"/>
                <w:b/>
                <w:sz w:val="18"/>
                <w:lang w:eastAsia="ko-KR"/>
              </w:rPr>
              <w:t>Criticality</w:t>
            </w:r>
          </w:p>
        </w:tc>
        <w:tc>
          <w:tcPr>
            <w:tcW w:w="1274" w:type="dxa"/>
          </w:tcPr>
          <w:p w14:paraId="3CB7951A" w14:textId="77777777" w:rsidR="00C125FE" w:rsidRPr="00C125FE" w:rsidRDefault="00C125FE" w:rsidP="00C125F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125FE">
              <w:rPr>
                <w:rFonts w:ascii="Arial" w:eastAsia="Times New Roman" w:hAnsi="Arial"/>
                <w:b/>
                <w:sz w:val="18"/>
                <w:lang w:eastAsia="ko-KR"/>
              </w:rPr>
              <w:t>Assigned Criticality</w:t>
            </w:r>
          </w:p>
        </w:tc>
      </w:tr>
      <w:tr w:rsidR="00C125FE" w:rsidRPr="00C125FE" w14:paraId="3D614504" w14:textId="77777777" w:rsidTr="00282743">
        <w:tc>
          <w:tcPr>
            <w:tcW w:w="2394" w:type="dxa"/>
          </w:tcPr>
          <w:p w14:paraId="4AE5F6A0" w14:textId="77777777" w:rsidR="00C125FE" w:rsidRPr="00C125FE" w:rsidRDefault="00C125FE" w:rsidP="00C125FE">
            <w:pPr>
              <w:keepNext/>
              <w:keepLines/>
              <w:overflowPunct w:val="0"/>
              <w:autoSpaceDE w:val="0"/>
              <w:autoSpaceDN w:val="0"/>
              <w:adjustRightInd w:val="0"/>
              <w:spacing w:after="0"/>
              <w:textAlignment w:val="baseline"/>
              <w:rPr>
                <w:rFonts w:ascii="Arial" w:eastAsia="Times New Roman" w:hAnsi="Arial"/>
                <w:sz w:val="18"/>
                <w:lang w:eastAsia="ko-KR"/>
              </w:rPr>
            </w:pPr>
            <w:r w:rsidRPr="00C125FE">
              <w:rPr>
                <w:rFonts w:ascii="Arial" w:eastAsia="Times New Roman" w:hAnsi="Arial"/>
                <w:sz w:val="18"/>
                <w:lang w:eastAsia="ko-KR"/>
              </w:rPr>
              <w:t>Message Type</w:t>
            </w:r>
          </w:p>
        </w:tc>
        <w:tc>
          <w:tcPr>
            <w:tcW w:w="1260" w:type="dxa"/>
          </w:tcPr>
          <w:p w14:paraId="73333076" w14:textId="77777777" w:rsidR="00C125FE" w:rsidRPr="00C125FE" w:rsidRDefault="00C125FE" w:rsidP="00C125FE">
            <w:pPr>
              <w:keepNext/>
              <w:keepLines/>
              <w:overflowPunct w:val="0"/>
              <w:autoSpaceDE w:val="0"/>
              <w:autoSpaceDN w:val="0"/>
              <w:adjustRightInd w:val="0"/>
              <w:spacing w:after="0"/>
              <w:textAlignment w:val="baseline"/>
              <w:rPr>
                <w:rFonts w:ascii="Arial" w:eastAsia="Times New Roman" w:hAnsi="Arial"/>
                <w:sz w:val="18"/>
                <w:lang w:eastAsia="ko-KR"/>
              </w:rPr>
            </w:pPr>
            <w:r w:rsidRPr="00C125FE">
              <w:rPr>
                <w:rFonts w:ascii="Arial" w:eastAsia="Times New Roman" w:hAnsi="Arial"/>
                <w:sz w:val="18"/>
                <w:lang w:eastAsia="ko-KR"/>
              </w:rPr>
              <w:t>M</w:t>
            </w:r>
          </w:p>
        </w:tc>
        <w:tc>
          <w:tcPr>
            <w:tcW w:w="1247" w:type="dxa"/>
          </w:tcPr>
          <w:p w14:paraId="0DD724FE" w14:textId="77777777" w:rsidR="00C125FE" w:rsidRPr="00C125FE" w:rsidRDefault="00C125FE" w:rsidP="00C125FE">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11B2DD26" w14:textId="77777777" w:rsidR="00C125FE" w:rsidRPr="00C125FE" w:rsidRDefault="00C125FE" w:rsidP="00C125FE">
            <w:pPr>
              <w:keepNext/>
              <w:keepLines/>
              <w:overflowPunct w:val="0"/>
              <w:autoSpaceDE w:val="0"/>
              <w:autoSpaceDN w:val="0"/>
              <w:adjustRightInd w:val="0"/>
              <w:spacing w:after="0"/>
              <w:textAlignment w:val="baseline"/>
              <w:rPr>
                <w:rFonts w:ascii="Arial" w:eastAsia="Times New Roman" w:hAnsi="Arial"/>
                <w:sz w:val="18"/>
                <w:lang w:eastAsia="ko-KR"/>
              </w:rPr>
            </w:pPr>
            <w:r w:rsidRPr="00C125FE">
              <w:rPr>
                <w:rFonts w:ascii="Arial" w:eastAsia="Times New Roman" w:hAnsi="Arial"/>
                <w:sz w:val="18"/>
                <w:lang w:eastAsia="ko-KR"/>
              </w:rPr>
              <w:t>9.3.1.1</w:t>
            </w:r>
          </w:p>
        </w:tc>
        <w:tc>
          <w:tcPr>
            <w:tcW w:w="1762" w:type="dxa"/>
          </w:tcPr>
          <w:p w14:paraId="15DAA91D" w14:textId="77777777" w:rsidR="00C125FE" w:rsidRPr="00C125FE" w:rsidRDefault="00C125FE" w:rsidP="00C125F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00967AC1" w14:textId="77777777" w:rsidR="00C125FE" w:rsidRPr="00C125FE" w:rsidRDefault="00C125FE" w:rsidP="00C125F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125FE">
              <w:rPr>
                <w:rFonts w:ascii="Arial" w:eastAsia="Times New Roman" w:hAnsi="Arial"/>
                <w:sz w:val="18"/>
                <w:lang w:eastAsia="ko-KR"/>
              </w:rPr>
              <w:t>YES</w:t>
            </w:r>
          </w:p>
        </w:tc>
        <w:tc>
          <w:tcPr>
            <w:tcW w:w="1274" w:type="dxa"/>
          </w:tcPr>
          <w:p w14:paraId="27F000F3" w14:textId="77777777" w:rsidR="00C125FE" w:rsidRPr="00C125FE" w:rsidRDefault="00C125FE" w:rsidP="00C125F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125FE">
              <w:rPr>
                <w:rFonts w:ascii="Arial" w:eastAsia="Times New Roman" w:hAnsi="Arial"/>
                <w:sz w:val="18"/>
                <w:lang w:eastAsia="ko-KR"/>
              </w:rPr>
              <w:t>reject</w:t>
            </w:r>
          </w:p>
        </w:tc>
      </w:tr>
      <w:tr w:rsidR="00C125FE" w:rsidRPr="00C125FE" w14:paraId="197557DB" w14:textId="77777777" w:rsidTr="00282743">
        <w:tc>
          <w:tcPr>
            <w:tcW w:w="2394" w:type="dxa"/>
          </w:tcPr>
          <w:p w14:paraId="57A18E85" w14:textId="77777777" w:rsidR="00C125FE" w:rsidRPr="00C125FE" w:rsidRDefault="00C125FE" w:rsidP="00C125FE">
            <w:pPr>
              <w:keepNext/>
              <w:keepLines/>
              <w:overflowPunct w:val="0"/>
              <w:autoSpaceDE w:val="0"/>
              <w:autoSpaceDN w:val="0"/>
              <w:adjustRightInd w:val="0"/>
              <w:spacing w:after="0"/>
              <w:textAlignment w:val="baseline"/>
              <w:rPr>
                <w:rFonts w:ascii="Arial" w:eastAsia="Times New Roman" w:hAnsi="Arial"/>
                <w:sz w:val="18"/>
                <w:lang w:eastAsia="zh-CN"/>
              </w:rPr>
            </w:pPr>
            <w:r w:rsidRPr="00C125FE">
              <w:rPr>
                <w:rFonts w:ascii="Arial" w:eastAsia="Batang" w:hAnsi="Arial"/>
                <w:bCs/>
                <w:sz w:val="18"/>
                <w:lang w:eastAsia="ko-KR"/>
              </w:rPr>
              <w:t>gNB-CU</w:t>
            </w:r>
            <w:r w:rsidRPr="00C125FE">
              <w:rPr>
                <w:rFonts w:ascii="Arial" w:eastAsia="Times New Roman" w:hAnsi="Arial"/>
                <w:bCs/>
                <w:sz w:val="18"/>
                <w:lang w:eastAsia="ko-KR"/>
              </w:rPr>
              <w:t xml:space="preserve"> UE F1AP ID</w:t>
            </w:r>
          </w:p>
        </w:tc>
        <w:tc>
          <w:tcPr>
            <w:tcW w:w="1260" w:type="dxa"/>
          </w:tcPr>
          <w:p w14:paraId="6BE5613A" w14:textId="77777777" w:rsidR="00C125FE" w:rsidRPr="00C125FE" w:rsidRDefault="00C125FE" w:rsidP="00C125FE">
            <w:pPr>
              <w:keepNext/>
              <w:keepLines/>
              <w:overflowPunct w:val="0"/>
              <w:autoSpaceDE w:val="0"/>
              <w:autoSpaceDN w:val="0"/>
              <w:adjustRightInd w:val="0"/>
              <w:spacing w:after="0"/>
              <w:textAlignment w:val="baseline"/>
              <w:rPr>
                <w:rFonts w:ascii="Arial" w:eastAsia="Times New Roman" w:hAnsi="Arial"/>
                <w:sz w:val="18"/>
                <w:lang w:eastAsia="zh-CN"/>
              </w:rPr>
            </w:pPr>
            <w:r w:rsidRPr="00C125FE">
              <w:rPr>
                <w:rFonts w:ascii="Arial" w:eastAsia="Times New Roman" w:hAnsi="Arial"/>
                <w:sz w:val="18"/>
                <w:lang w:eastAsia="zh-CN"/>
              </w:rPr>
              <w:t>M</w:t>
            </w:r>
          </w:p>
        </w:tc>
        <w:tc>
          <w:tcPr>
            <w:tcW w:w="1247" w:type="dxa"/>
          </w:tcPr>
          <w:p w14:paraId="59CFD0E6" w14:textId="77777777" w:rsidR="00C125FE" w:rsidRPr="00C125FE" w:rsidRDefault="00C125FE" w:rsidP="00C125FE">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148DF7E0" w14:textId="77777777" w:rsidR="00C125FE" w:rsidRPr="00C125FE" w:rsidRDefault="00C125FE" w:rsidP="00C125FE">
            <w:pPr>
              <w:keepNext/>
              <w:keepLines/>
              <w:overflowPunct w:val="0"/>
              <w:autoSpaceDE w:val="0"/>
              <w:autoSpaceDN w:val="0"/>
              <w:adjustRightInd w:val="0"/>
              <w:spacing w:after="0"/>
              <w:textAlignment w:val="baseline"/>
              <w:rPr>
                <w:rFonts w:ascii="Arial" w:eastAsia="Times New Roman" w:hAnsi="Arial"/>
                <w:sz w:val="18"/>
                <w:lang w:eastAsia="ko-KR"/>
              </w:rPr>
            </w:pPr>
            <w:r w:rsidRPr="00C125FE">
              <w:rPr>
                <w:rFonts w:ascii="Arial" w:eastAsia="Times New Roman" w:hAnsi="Arial"/>
                <w:sz w:val="18"/>
                <w:lang w:eastAsia="ko-KR"/>
              </w:rPr>
              <w:t>9.3.1.4</w:t>
            </w:r>
          </w:p>
        </w:tc>
        <w:tc>
          <w:tcPr>
            <w:tcW w:w="1762" w:type="dxa"/>
          </w:tcPr>
          <w:p w14:paraId="256B0A91" w14:textId="77777777" w:rsidR="00C125FE" w:rsidRPr="00C125FE" w:rsidRDefault="00C125FE" w:rsidP="00C125F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16812D60" w14:textId="77777777" w:rsidR="00C125FE" w:rsidRPr="00C125FE" w:rsidRDefault="00C125FE" w:rsidP="00C125F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125FE">
              <w:rPr>
                <w:rFonts w:ascii="Arial" w:eastAsia="Times New Roman" w:hAnsi="Arial"/>
                <w:sz w:val="18"/>
                <w:lang w:eastAsia="ko-KR"/>
              </w:rPr>
              <w:t>YES</w:t>
            </w:r>
          </w:p>
        </w:tc>
        <w:tc>
          <w:tcPr>
            <w:tcW w:w="1274" w:type="dxa"/>
          </w:tcPr>
          <w:p w14:paraId="74B68766" w14:textId="77777777" w:rsidR="00C125FE" w:rsidRPr="00C125FE" w:rsidRDefault="00C125FE" w:rsidP="00C125F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125FE">
              <w:rPr>
                <w:rFonts w:ascii="Arial" w:eastAsia="Times New Roman" w:hAnsi="Arial"/>
                <w:sz w:val="18"/>
                <w:lang w:eastAsia="ko-KR"/>
              </w:rPr>
              <w:t>reject</w:t>
            </w:r>
          </w:p>
        </w:tc>
      </w:tr>
      <w:tr w:rsidR="00C125FE" w:rsidRPr="00C125FE" w14:paraId="15593527" w14:textId="77777777" w:rsidTr="00282743">
        <w:tc>
          <w:tcPr>
            <w:tcW w:w="2394" w:type="dxa"/>
            <w:tcBorders>
              <w:top w:val="single" w:sz="4" w:space="0" w:color="auto"/>
              <w:left w:val="single" w:sz="4" w:space="0" w:color="auto"/>
              <w:bottom w:val="single" w:sz="4" w:space="0" w:color="auto"/>
              <w:right w:val="single" w:sz="4" w:space="0" w:color="auto"/>
            </w:tcBorders>
          </w:tcPr>
          <w:p w14:paraId="45B83384" w14:textId="77777777" w:rsidR="00C125FE" w:rsidRPr="00C125FE" w:rsidRDefault="00C125FE" w:rsidP="00C125FE">
            <w:pPr>
              <w:keepNext/>
              <w:keepLines/>
              <w:overflowPunct w:val="0"/>
              <w:autoSpaceDE w:val="0"/>
              <w:autoSpaceDN w:val="0"/>
              <w:adjustRightInd w:val="0"/>
              <w:spacing w:after="0"/>
              <w:textAlignment w:val="baseline"/>
              <w:rPr>
                <w:rFonts w:ascii="Arial" w:eastAsia="Batang" w:hAnsi="Arial"/>
                <w:sz w:val="18"/>
                <w:lang w:eastAsia="ko-KR"/>
              </w:rPr>
            </w:pPr>
            <w:r w:rsidRPr="00C125FE">
              <w:rPr>
                <w:rFonts w:ascii="Arial" w:eastAsia="Batang" w:hAnsi="Arial"/>
                <w:sz w:val="18"/>
                <w:lang w:eastAsia="ko-KR"/>
              </w:rPr>
              <w:t>gNB-DU UE F1AP ID</w:t>
            </w:r>
          </w:p>
        </w:tc>
        <w:tc>
          <w:tcPr>
            <w:tcW w:w="1260" w:type="dxa"/>
            <w:tcBorders>
              <w:top w:val="single" w:sz="4" w:space="0" w:color="auto"/>
              <w:left w:val="single" w:sz="4" w:space="0" w:color="auto"/>
              <w:bottom w:val="single" w:sz="4" w:space="0" w:color="auto"/>
              <w:right w:val="single" w:sz="4" w:space="0" w:color="auto"/>
            </w:tcBorders>
          </w:tcPr>
          <w:p w14:paraId="469D2951" w14:textId="77777777" w:rsidR="00C125FE" w:rsidRPr="00C125FE" w:rsidRDefault="00C125FE" w:rsidP="00C125FE">
            <w:pPr>
              <w:keepNext/>
              <w:keepLines/>
              <w:overflowPunct w:val="0"/>
              <w:autoSpaceDE w:val="0"/>
              <w:autoSpaceDN w:val="0"/>
              <w:adjustRightInd w:val="0"/>
              <w:spacing w:after="0"/>
              <w:textAlignment w:val="baseline"/>
              <w:rPr>
                <w:rFonts w:ascii="Arial" w:eastAsia="Times New Roman" w:hAnsi="Arial"/>
                <w:sz w:val="18"/>
                <w:lang w:eastAsia="zh-CN"/>
              </w:rPr>
            </w:pPr>
            <w:r w:rsidRPr="00C125FE">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646E484" w14:textId="77777777" w:rsidR="00C125FE" w:rsidRPr="00C125FE" w:rsidRDefault="00C125FE" w:rsidP="00C125FE">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8B9587F" w14:textId="77777777" w:rsidR="00C125FE" w:rsidRPr="00C125FE" w:rsidRDefault="00C125FE" w:rsidP="00C125FE">
            <w:pPr>
              <w:keepNext/>
              <w:keepLines/>
              <w:overflowPunct w:val="0"/>
              <w:autoSpaceDE w:val="0"/>
              <w:autoSpaceDN w:val="0"/>
              <w:adjustRightInd w:val="0"/>
              <w:spacing w:after="0"/>
              <w:textAlignment w:val="baseline"/>
              <w:rPr>
                <w:rFonts w:ascii="Arial" w:eastAsia="Times New Roman" w:hAnsi="Arial"/>
                <w:sz w:val="18"/>
                <w:lang w:eastAsia="ko-KR"/>
              </w:rPr>
            </w:pPr>
            <w:r w:rsidRPr="00C125FE">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3984D0FC" w14:textId="77777777" w:rsidR="00C125FE" w:rsidRPr="00C125FE" w:rsidRDefault="00C125FE" w:rsidP="00C125F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7522D03" w14:textId="77777777" w:rsidR="00C125FE" w:rsidRPr="00C125FE" w:rsidRDefault="00C125FE" w:rsidP="00C125F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125FE">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695A148" w14:textId="77777777" w:rsidR="00C125FE" w:rsidRPr="00C125FE" w:rsidRDefault="00C125FE" w:rsidP="00C125F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125FE">
              <w:rPr>
                <w:rFonts w:ascii="Arial" w:eastAsia="Times New Roman" w:hAnsi="Arial"/>
                <w:sz w:val="18"/>
                <w:lang w:eastAsia="ko-KR"/>
              </w:rPr>
              <w:t>reject</w:t>
            </w:r>
          </w:p>
        </w:tc>
      </w:tr>
      <w:tr w:rsidR="00C125FE" w:rsidRPr="00C125FE" w14:paraId="7DA6B9F9" w14:textId="77777777" w:rsidTr="008970BF">
        <w:tc>
          <w:tcPr>
            <w:tcW w:w="10485" w:type="dxa"/>
            <w:gridSpan w:val="7"/>
          </w:tcPr>
          <w:p w14:paraId="68436C83" w14:textId="4DE35DE6" w:rsidR="00C125FE" w:rsidRPr="00C125FE" w:rsidRDefault="00C125FE" w:rsidP="00C125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D3226">
              <w:rPr>
                <w:rFonts w:hint="eastAsia"/>
                <w:highlight w:val="yellow"/>
                <w:lang w:eastAsia="zh-CN"/>
              </w:rPr>
              <w:t>/</w:t>
            </w:r>
            <w:r w:rsidRPr="00CD3226">
              <w:rPr>
                <w:highlight w:val="yellow"/>
                <w:lang w:eastAsia="zh-CN"/>
              </w:rPr>
              <w:t>/ Skip unchanged text//</w:t>
            </w:r>
          </w:p>
        </w:tc>
      </w:tr>
      <w:tr w:rsidR="00C125FE" w:rsidRPr="00C125FE" w14:paraId="5E6208C1" w14:textId="77777777" w:rsidTr="00282743">
        <w:tc>
          <w:tcPr>
            <w:tcW w:w="2394" w:type="dxa"/>
            <w:tcBorders>
              <w:top w:val="single" w:sz="4" w:space="0" w:color="auto"/>
              <w:left w:val="single" w:sz="4" w:space="0" w:color="auto"/>
              <w:bottom w:val="single" w:sz="4" w:space="0" w:color="auto"/>
              <w:right w:val="single" w:sz="4" w:space="0" w:color="auto"/>
            </w:tcBorders>
          </w:tcPr>
          <w:p w14:paraId="35FC4811" w14:textId="77777777" w:rsidR="00C125FE" w:rsidRPr="00C125FE" w:rsidRDefault="00C125FE" w:rsidP="00C125FE">
            <w:pPr>
              <w:keepNext/>
              <w:keepLines/>
              <w:overflowPunct w:val="0"/>
              <w:autoSpaceDE w:val="0"/>
              <w:autoSpaceDN w:val="0"/>
              <w:adjustRightInd w:val="0"/>
              <w:spacing w:after="0"/>
              <w:textAlignment w:val="baseline"/>
              <w:rPr>
                <w:rFonts w:ascii="Arial" w:eastAsia="Times New Roman" w:hAnsi="Arial"/>
                <w:sz w:val="18"/>
                <w:lang w:eastAsia="ko-KR"/>
              </w:rPr>
            </w:pPr>
            <w:r w:rsidRPr="00C125FE">
              <w:rPr>
                <w:rFonts w:ascii="Arial" w:eastAsia="Times New Roman" w:hAnsi="Arial" w:hint="eastAsia"/>
                <w:sz w:val="18"/>
                <w:lang w:eastAsia="zh-CN"/>
              </w:rPr>
              <w:t>Multicast MBS Session Setup List</w:t>
            </w:r>
          </w:p>
        </w:tc>
        <w:tc>
          <w:tcPr>
            <w:tcW w:w="1260" w:type="dxa"/>
            <w:tcBorders>
              <w:top w:val="single" w:sz="4" w:space="0" w:color="auto"/>
              <w:left w:val="single" w:sz="4" w:space="0" w:color="auto"/>
              <w:bottom w:val="single" w:sz="4" w:space="0" w:color="auto"/>
              <w:right w:val="single" w:sz="4" w:space="0" w:color="auto"/>
            </w:tcBorders>
          </w:tcPr>
          <w:p w14:paraId="2A658121" w14:textId="77777777" w:rsidR="00C125FE" w:rsidRPr="00C125FE" w:rsidRDefault="00C125FE" w:rsidP="00C125FE">
            <w:pPr>
              <w:keepNext/>
              <w:keepLines/>
              <w:overflowPunct w:val="0"/>
              <w:autoSpaceDE w:val="0"/>
              <w:autoSpaceDN w:val="0"/>
              <w:adjustRightInd w:val="0"/>
              <w:spacing w:after="0"/>
              <w:textAlignment w:val="baseline"/>
              <w:rPr>
                <w:rFonts w:ascii="Arial" w:eastAsia="宋体" w:hAnsi="Arial" w:cs="Arial"/>
                <w:sz w:val="18"/>
                <w:szCs w:val="18"/>
                <w:lang w:val="en-US" w:eastAsia="zh-CN"/>
              </w:rPr>
            </w:pPr>
            <w:r w:rsidRPr="00C125FE">
              <w:rPr>
                <w:rFonts w:ascii="Arial" w:eastAsia="Times New Roman"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317A2D6" w14:textId="77777777" w:rsidR="00C125FE" w:rsidRPr="00C125FE" w:rsidRDefault="00C125FE" w:rsidP="00C125FE">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CCEA909" w14:textId="77777777" w:rsidR="00C125FE" w:rsidRPr="00C125FE" w:rsidRDefault="00C125FE" w:rsidP="00C125FE">
            <w:pPr>
              <w:keepNext/>
              <w:keepLines/>
              <w:overflowPunct w:val="0"/>
              <w:autoSpaceDE w:val="0"/>
              <w:autoSpaceDN w:val="0"/>
              <w:adjustRightInd w:val="0"/>
              <w:spacing w:after="0"/>
              <w:textAlignment w:val="baseline"/>
              <w:rPr>
                <w:rFonts w:ascii="Arial" w:eastAsia="Times New Roman" w:hAnsi="Arial"/>
                <w:sz w:val="18"/>
                <w:lang w:eastAsia="ko-KR"/>
              </w:rPr>
            </w:pPr>
            <w:r w:rsidRPr="00C125FE">
              <w:rPr>
                <w:rFonts w:ascii="Arial" w:eastAsia="Times New Roman" w:hAnsi="Arial"/>
                <w:sz w:val="18"/>
                <w:lang w:eastAsia="zh-CN"/>
              </w:rPr>
              <w:t>Multicast MBS Session List 9.3.1.272</w:t>
            </w:r>
          </w:p>
        </w:tc>
        <w:tc>
          <w:tcPr>
            <w:tcW w:w="1762" w:type="dxa"/>
            <w:tcBorders>
              <w:top w:val="single" w:sz="4" w:space="0" w:color="auto"/>
              <w:left w:val="single" w:sz="4" w:space="0" w:color="auto"/>
              <w:bottom w:val="single" w:sz="4" w:space="0" w:color="auto"/>
              <w:right w:val="single" w:sz="4" w:space="0" w:color="auto"/>
            </w:tcBorders>
          </w:tcPr>
          <w:p w14:paraId="6F378812" w14:textId="77777777" w:rsidR="00C125FE" w:rsidRPr="00C125FE" w:rsidRDefault="00C125FE" w:rsidP="00C125FE">
            <w:pPr>
              <w:keepNext/>
              <w:keepLines/>
              <w:overflowPunct w:val="0"/>
              <w:autoSpaceDE w:val="0"/>
              <w:autoSpaceDN w:val="0"/>
              <w:adjustRightInd w:val="0"/>
              <w:spacing w:after="0"/>
              <w:textAlignment w:val="baseline"/>
              <w:rPr>
                <w:rFonts w:ascii="Arial" w:eastAsia="Times New Roman" w:hAnsi="Arial"/>
                <w:sz w:val="18"/>
                <w:lang w:eastAsia="ko-KR"/>
              </w:rPr>
            </w:pPr>
            <w:r w:rsidRPr="00C125FE">
              <w:rPr>
                <w:rFonts w:ascii="Arial" w:eastAsia="Times New Roman" w:hAnsi="Arial" w:hint="eastAsia"/>
                <w:sz w:val="18"/>
                <w:lang w:eastAsia="zh-CN"/>
              </w:rPr>
              <w:t>The list of MBS Session ID that UE has joined.</w:t>
            </w:r>
          </w:p>
        </w:tc>
        <w:tc>
          <w:tcPr>
            <w:tcW w:w="1288" w:type="dxa"/>
            <w:tcBorders>
              <w:top w:val="single" w:sz="4" w:space="0" w:color="auto"/>
              <w:left w:val="single" w:sz="4" w:space="0" w:color="auto"/>
              <w:bottom w:val="single" w:sz="4" w:space="0" w:color="auto"/>
              <w:right w:val="single" w:sz="4" w:space="0" w:color="auto"/>
            </w:tcBorders>
          </w:tcPr>
          <w:p w14:paraId="406C1785" w14:textId="77777777" w:rsidR="00C125FE" w:rsidRPr="00C125FE" w:rsidRDefault="00C125FE" w:rsidP="00C125F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125FE">
              <w:rPr>
                <w:rFonts w:ascii="Arial" w:eastAsia="Times New Roman" w:hAnsi="Arial"/>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0DCF2242" w14:textId="77777777" w:rsidR="00C125FE" w:rsidRPr="00C125FE" w:rsidRDefault="00C125FE" w:rsidP="00C125F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125FE">
              <w:rPr>
                <w:rFonts w:ascii="Arial" w:eastAsia="Times New Roman" w:hAnsi="Arial"/>
                <w:sz w:val="18"/>
                <w:lang w:eastAsia="ko-KR"/>
              </w:rPr>
              <w:t>reject</w:t>
            </w:r>
          </w:p>
        </w:tc>
      </w:tr>
      <w:tr w:rsidR="00C125FE" w:rsidRPr="00C125FE" w14:paraId="71D31364" w14:textId="77777777" w:rsidTr="00282743">
        <w:tc>
          <w:tcPr>
            <w:tcW w:w="2394" w:type="dxa"/>
            <w:tcBorders>
              <w:top w:val="single" w:sz="4" w:space="0" w:color="auto"/>
              <w:left w:val="single" w:sz="4" w:space="0" w:color="auto"/>
              <w:bottom w:val="single" w:sz="4" w:space="0" w:color="auto"/>
              <w:right w:val="single" w:sz="4" w:space="0" w:color="auto"/>
            </w:tcBorders>
          </w:tcPr>
          <w:p w14:paraId="71F6B897" w14:textId="77777777" w:rsidR="00C125FE" w:rsidRPr="00C125FE" w:rsidRDefault="00C125FE" w:rsidP="00C125FE">
            <w:pPr>
              <w:keepNext/>
              <w:keepLines/>
              <w:overflowPunct w:val="0"/>
              <w:autoSpaceDE w:val="0"/>
              <w:autoSpaceDN w:val="0"/>
              <w:adjustRightInd w:val="0"/>
              <w:spacing w:after="0"/>
              <w:textAlignment w:val="baseline"/>
              <w:rPr>
                <w:rFonts w:ascii="Arial" w:eastAsia="Times New Roman" w:hAnsi="Arial"/>
                <w:sz w:val="18"/>
                <w:lang w:eastAsia="ko-KR"/>
              </w:rPr>
            </w:pPr>
            <w:r w:rsidRPr="00C125FE">
              <w:rPr>
                <w:rFonts w:ascii="Arial" w:eastAsia="Times New Roman" w:hAnsi="Arial" w:hint="eastAsia"/>
                <w:sz w:val="18"/>
                <w:lang w:eastAsia="zh-CN"/>
              </w:rPr>
              <w:t xml:space="preserve">Multicast MBS Session </w:t>
            </w:r>
            <w:r w:rsidRPr="00C125FE">
              <w:rPr>
                <w:rFonts w:ascii="Arial" w:eastAsia="Times New Roman" w:hAnsi="Arial"/>
                <w:sz w:val="18"/>
                <w:lang w:eastAsia="zh-CN"/>
              </w:rPr>
              <w:t>Remove</w:t>
            </w:r>
            <w:r w:rsidRPr="00C125FE">
              <w:rPr>
                <w:rFonts w:ascii="Arial" w:eastAsia="Times New Roman" w:hAnsi="Arial" w:hint="eastAsia"/>
                <w:sz w:val="18"/>
                <w:lang w:eastAsia="zh-CN"/>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211468F3" w14:textId="77777777" w:rsidR="00C125FE" w:rsidRPr="00C125FE" w:rsidRDefault="00C125FE" w:rsidP="00C125FE">
            <w:pPr>
              <w:keepNext/>
              <w:keepLines/>
              <w:overflowPunct w:val="0"/>
              <w:autoSpaceDE w:val="0"/>
              <w:autoSpaceDN w:val="0"/>
              <w:adjustRightInd w:val="0"/>
              <w:spacing w:after="0"/>
              <w:textAlignment w:val="baseline"/>
              <w:rPr>
                <w:rFonts w:ascii="Arial" w:eastAsia="宋体" w:hAnsi="Arial" w:cs="Arial"/>
                <w:sz w:val="18"/>
                <w:szCs w:val="18"/>
                <w:lang w:val="en-US" w:eastAsia="zh-CN"/>
              </w:rPr>
            </w:pPr>
            <w:r w:rsidRPr="00C125FE">
              <w:rPr>
                <w:rFonts w:ascii="Arial" w:eastAsia="Times New Roman"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70B01EE" w14:textId="77777777" w:rsidR="00C125FE" w:rsidRPr="00C125FE" w:rsidRDefault="00C125FE" w:rsidP="00C125FE">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C55BE28" w14:textId="77777777" w:rsidR="00C125FE" w:rsidRPr="00C125FE" w:rsidRDefault="00C125FE" w:rsidP="00C125FE">
            <w:pPr>
              <w:keepNext/>
              <w:keepLines/>
              <w:overflowPunct w:val="0"/>
              <w:autoSpaceDE w:val="0"/>
              <w:autoSpaceDN w:val="0"/>
              <w:adjustRightInd w:val="0"/>
              <w:spacing w:after="0"/>
              <w:textAlignment w:val="baseline"/>
              <w:rPr>
                <w:rFonts w:ascii="Arial" w:eastAsia="Times New Roman" w:hAnsi="Arial"/>
                <w:sz w:val="18"/>
                <w:lang w:eastAsia="ko-KR"/>
              </w:rPr>
            </w:pPr>
            <w:r w:rsidRPr="00C125FE">
              <w:rPr>
                <w:rFonts w:ascii="Arial" w:eastAsia="Times New Roman" w:hAnsi="Arial"/>
                <w:sz w:val="18"/>
                <w:lang w:eastAsia="zh-CN"/>
              </w:rPr>
              <w:t>Multicast MBS Session List 9.3.1.272</w:t>
            </w:r>
          </w:p>
        </w:tc>
        <w:tc>
          <w:tcPr>
            <w:tcW w:w="1762" w:type="dxa"/>
            <w:tcBorders>
              <w:top w:val="single" w:sz="4" w:space="0" w:color="auto"/>
              <w:left w:val="single" w:sz="4" w:space="0" w:color="auto"/>
              <w:bottom w:val="single" w:sz="4" w:space="0" w:color="auto"/>
              <w:right w:val="single" w:sz="4" w:space="0" w:color="auto"/>
            </w:tcBorders>
          </w:tcPr>
          <w:p w14:paraId="306CF54D" w14:textId="77777777" w:rsidR="00C125FE" w:rsidRPr="00C125FE" w:rsidRDefault="00C125FE" w:rsidP="00C125FE">
            <w:pPr>
              <w:keepNext/>
              <w:keepLines/>
              <w:overflowPunct w:val="0"/>
              <w:autoSpaceDE w:val="0"/>
              <w:autoSpaceDN w:val="0"/>
              <w:adjustRightInd w:val="0"/>
              <w:spacing w:after="0"/>
              <w:textAlignment w:val="baseline"/>
              <w:rPr>
                <w:rFonts w:ascii="Arial" w:eastAsia="Times New Roman" w:hAnsi="Arial"/>
                <w:sz w:val="18"/>
                <w:lang w:eastAsia="ko-KR"/>
              </w:rPr>
            </w:pPr>
            <w:r w:rsidRPr="00C125FE">
              <w:rPr>
                <w:rFonts w:ascii="Arial" w:eastAsia="Times New Roman" w:hAnsi="Arial" w:hint="eastAsia"/>
                <w:sz w:val="18"/>
                <w:lang w:eastAsia="zh-CN"/>
              </w:rPr>
              <w:t xml:space="preserve">The list of MBS Session ID that UE has </w:t>
            </w:r>
            <w:r w:rsidRPr="00C125FE">
              <w:rPr>
                <w:rFonts w:ascii="Arial" w:eastAsia="Times New Roman" w:hAnsi="Arial"/>
                <w:sz w:val="18"/>
                <w:lang w:eastAsia="zh-CN"/>
              </w:rPr>
              <w:t>left</w:t>
            </w:r>
            <w:r w:rsidRPr="00C125FE">
              <w:rPr>
                <w:rFonts w:ascii="Arial" w:eastAsia="Times New Roman" w:hAnsi="Arial" w:hint="eastAsia"/>
                <w:sz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5F0B4CAF" w14:textId="77777777" w:rsidR="00C125FE" w:rsidRPr="00C125FE" w:rsidRDefault="00C125FE" w:rsidP="00C125F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125FE">
              <w:rPr>
                <w:rFonts w:ascii="Arial" w:eastAsia="Times New Roman" w:hAnsi="Arial"/>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4F89BAE0" w14:textId="77777777" w:rsidR="00C125FE" w:rsidRPr="00C125FE" w:rsidRDefault="00C125FE" w:rsidP="00C125F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125FE">
              <w:rPr>
                <w:rFonts w:ascii="Arial" w:eastAsia="Times New Roman" w:hAnsi="Arial"/>
                <w:sz w:val="18"/>
                <w:lang w:eastAsia="ko-KR"/>
              </w:rPr>
              <w:t>reject</w:t>
            </w:r>
          </w:p>
        </w:tc>
      </w:tr>
      <w:tr w:rsidR="00C125FE" w:rsidRPr="00C125FE" w14:paraId="6CA85F29" w14:textId="77777777" w:rsidTr="00282743">
        <w:tc>
          <w:tcPr>
            <w:tcW w:w="2394" w:type="dxa"/>
            <w:tcBorders>
              <w:top w:val="single" w:sz="4" w:space="0" w:color="auto"/>
              <w:left w:val="single" w:sz="4" w:space="0" w:color="auto"/>
              <w:bottom w:val="single" w:sz="4" w:space="0" w:color="auto"/>
              <w:right w:val="single" w:sz="4" w:space="0" w:color="auto"/>
            </w:tcBorders>
          </w:tcPr>
          <w:p w14:paraId="499BD25F" w14:textId="77777777" w:rsidR="00C125FE" w:rsidRPr="00C125FE" w:rsidRDefault="00C125FE" w:rsidP="00C125FE">
            <w:pPr>
              <w:keepNext/>
              <w:keepLines/>
              <w:overflowPunct w:val="0"/>
              <w:autoSpaceDE w:val="0"/>
              <w:autoSpaceDN w:val="0"/>
              <w:adjustRightInd w:val="0"/>
              <w:spacing w:after="0"/>
              <w:textAlignment w:val="baseline"/>
              <w:rPr>
                <w:rFonts w:ascii="Arial" w:eastAsia="Times New Roman" w:hAnsi="Arial"/>
                <w:sz w:val="18"/>
                <w:lang w:eastAsia="ko-KR"/>
              </w:rPr>
            </w:pPr>
            <w:r w:rsidRPr="00C125FE">
              <w:rPr>
                <w:rFonts w:ascii="Arial" w:eastAsia="Times New Roman" w:hAnsi="Arial"/>
                <w:b/>
                <w:sz w:val="18"/>
                <w:lang w:eastAsia="ko-KR"/>
              </w:rPr>
              <w:t>UE Multicast MRB to Be Setup List</w:t>
            </w:r>
          </w:p>
        </w:tc>
        <w:tc>
          <w:tcPr>
            <w:tcW w:w="1260" w:type="dxa"/>
            <w:tcBorders>
              <w:top w:val="single" w:sz="4" w:space="0" w:color="auto"/>
              <w:left w:val="single" w:sz="4" w:space="0" w:color="auto"/>
              <w:bottom w:val="single" w:sz="4" w:space="0" w:color="auto"/>
              <w:right w:val="single" w:sz="4" w:space="0" w:color="auto"/>
            </w:tcBorders>
          </w:tcPr>
          <w:p w14:paraId="79E267D7" w14:textId="77777777" w:rsidR="00C125FE" w:rsidRPr="00C125FE" w:rsidRDefault="00C125FE" w:rsidP="00C125FE">
            <w:pPr>
              <w:keepNext/>
              <w:keepLines/>
              <w:overflowPunct w:val="0"/>
              <w:autoSpaceDE w:val="0"/>
              <w:autoSpaceDN w:val="0"/>
              <w:adjustRightInd w:val="0"/>
              <w:spacing w:after="0"/>
              <w:textAlignment w:val="baseline"/>
              <w:rPr>
                <w:rFonts w:ascii="Arial" w:eastAsia="宋体" w:hAnsi="Arial" w:cs="Arial"/>
                <w:sz w:val="18"/>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7DB6A16E" w14:textId="77777777" w:rsidR="00C125FE" w:rsidRPr="00C125FE" w:rsidRDefault="00C125FE" w:rsidP="00C125FE">
            <w:pPr>
              <w:keepNext/>
              <w:keepLines/>
              <w:overflowPunct w:val="0"/>
              <w:autoSpaceDE w:val="0"/>
              <w:autoSpaceDN w:val="0"/>
              <w:adjustRightInd w:val="0"/>
              <w:spacing w:after="0"/>
              <w:textAlignment w:val="baseline"/>
              <w:rPr>
                <w:rFonts w:ascii="Arial" w:eastAsia="Times New Roman" w:hAnsi="Arial"/>
                <w:i/>
                <w:sz w:val="18"/>
                <w:lang w:eastAsia="ko-KR"/>
              </w:rPr>
            </w:pPr>
            <w:r w:rsidRPr="00C125FE">
              <w:rPr>
                <w:rFonts w:ascii="Arial" w:eastAsia="Times New Roman"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625C02C1" w14:textId="77777777" w:rsidR="00C125FE" w:rsidRPr="00C125FE" w:rsidRDefault="00C125FE" w:rsidP="00C125F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7EE28173" w14:textId="77777777" w:rsidR="00C125FE" w:rsidRPr="00C125FE" w:rsidRDefault="00C125FE" w:rsidP="00C125F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28D02BA" w14:textId="77777777" w:rsidR="00C125FE" w:rsidRPr="00C125FE" w:rsidRDefault="00C125FE" w:rsidP="00C125F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125FE">
              <w:rPr>
                <w:rFonts w:ascii="Arial" w:eastAsia="Times New Roman" w:hAnsi="Arial"/>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06AE6D6B" w14:textId="77777777" w:rsidR="00C125FE" w:rsidRPr="00C125FE" w:rsidRDefault="00C125FE" w:rsidP="00C125F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125FE">
              <w:rPr>
                <w:rFonts w:ascii="Arial" w:eastAsia="Times New Roman" w:hAnsi="Arial"/>
                <w:sz w:val="18"/>
                <w:lang w:eastAsia="ko-KR"/>
              </w:rPr>
              <w:t>reject</w:t>
            </w:r>
          </w:p>
        </w:tc>
      </w:tr>
      <w:tr w:rsidR="00C125FE" w:rsidRPr="00C125FE" w14:paraId="317AE111" w14:textId="77777777" w:rsidTr="00282743">
        <w:tc>
          <w:tcPr>
            <w:tcW w:w="2394" w:type="dxa"/>
            <w:tcBorders>
              <w:top w:val="single" w:sz="4" w:space="0" w:color="auto"/>
              <w:left w:val="single" w:sz="4" w:space="0" w:color="auto"/>
              <w:bottom w:val="single" w:sz="4" w:space="0" w:color="auto"/>
              <w:right w:val="single" w:sz="4" w:space="0" w:color="auto"/>
            </w:tcBorders>
          </w:tcPr>
          <w:p w14:paraId="12579811" w14:textId="77777777" w:rsidR="00C125FE" w:rsidRPr="00C125FE" w:rsidRDefault="00C125FE" w:rsidP="00C125FE">
            <w:pPr>
              <w:keepNext/>
              <w:keepLines/>
              <w:overflowPunct w:val="0"/>
              <w:autoSpaceDE w:val="0"/>
              <w:autoSpaceDN w:val="0"/>
              <w:adjustRightInd w:val="0"/>
              <w:spacing w:after="0"/>
              <w:ind w:left="102"/>
              <w:textAlignment w:val="baseline"/>
              <w:rPr>
                <w:rFonts w:ascii="Arial" w:eastAsia="Times New Roman" w:hAnsi="Arial"/>
                <w:sz w:val="18"/>
                <w:lang w:eastAsia="ko-KR"/>
              </w:rPr>
            </w:pPr>
            <w:r w:rsidRPr="00C125FE">
              <w:rPr>
                <w:rFonts w:ascii="Arial" w:eastAsia="Tahoma" w:hAnsi="Arial" w:cs="Arial"/>
                <w:sz w:val="18"/>
                <w:szCs w:val="18"/>
                <w:lang w:eastAsia="zh-CN"/>
              </w:rPr>
              <w:t>&gt;UE Multicast MRB to Be Setup Item IEs</w:t>
            </w:r>
          </w:p>
        </w:tc>
        <w:tc>
          <w:tcPr>
            <w:tcW w:w="1260" w:type="dxa"/>
            <w:tcBorders>
              <w:top w:val="single" w:sz="4" w:space="0" w:color="auto"/>
              <w:left w:val="single" w:sz="4" w:space="0" w:color="auto"/>
              <w:bottom w:val="single" w:sz="4" w:space="0" w:color="auto"/>
              <w:right w:val="single" w:sz="4" w:space="0" w:color="auto"/>
            </w:tcBorders>
          </w:tcPr>
          <w:p w14:paraId="45717481" w14:textId="77777777" w:rsidR="00C125FE" w:rsidRPr="00C125FE" w:rsidRDefault="00C125FE" w:rsidP="00C125FE">
            <w:pPr>
              <w:keepNext/>
              <w:keepLines/>
              <w:overflowPunct w:val="0"/>
              <w:autoSpaceDE w:val="0"/>
              <w:autoSpaceDN w:val="0"/>
              <w:adjustRightInd w:val="0"/>
              <w:spacing w:after="0"/>
              <w:textAlignment w:val="baseline"/>
              <w:rPr>
                <w:rFonts w:ascii="Arial" w:eastAsia="宋体" w:hAnsi="Arial" w:cs="Arial"/>
                <w:sz w:val="18"/>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2C8F58C6" w14:textId="77777777" w:rsidR="00C125FE" w:rsidRPr="00C125FE" w:rsidRDefault="00C125FE" w:rsidP="00C125FE">
            <w:pPr>
              <w:keepNext/>
              <w:keepLines/>
              <w:overflowPunct w:val="0"/>
              <w:autoSpaceDE w:val="0"/>
              <w:autoSpaceDN w:val="0"/>
              <w:adjustRightInd w:val="0"/>
              <w:spacing w:after="0"/>
              <w:textAlignment w:val="baseline"/>
              <w:rPr>
                <w:rFonts w:ascii="Arial" w:eastAsia="Times New Roman" w:hAnsi="Arial"/>
                <w:i/>
                <w:sz w:val="18"/>
                <w:lang w:eastAsia="ko-KR"/>
              </w:rPr>
            </w:pPr>
            <w:r w:rsidRPr="00C125FE">
              <w:rPr>
                <w:rFonts w:ascii="Arial" w:eastAsia="Times New Roman" w:hAnsi="Arial"/>
                <w:i/>
                <w:sz w:val="18"/>
                <w:lang w:eastAsia="ko-KR"/>
              </w:rPr>
              <w:t>1</w:t>
            </w:r>
            <w:proofErr w:type="gramStart"/>
            <w:r w:rsidRPr="00C125FE">
              <w:rPr>
                <w:rFonts w:ascii="Arial" w:eastAsia="Times New Roman" w:hAnsi="Arial"/>
                <w:i/>
                <w:sz w:val="18"/>
                <w:lang w:eastAsia="ko-KR"/>
              </w:rPr>
              <w:t xml:space="preserve"> ..</w:t>
            </w:r>
            <w:proofErr w:type="gramEnd"/>
            <w:r w:rsidRPr="00C125FE">
              <w:rPr>
                <w:rFonts w:ascii="Arial" w:eastAsia="Times New Roman" w:hAnsi="Arial"/>
                <w:i/>
                <w:sz w:val="18"/>
                <w:lang w:eastAsia="ko-KR"/>
              </w:rPr>
              <w:t xml:space="preserve"> &lt;maxnoofMRBsforUE&gt; </w:t>
            </w:r>
          </w:p>
        </w:tc>
        <w:tc>
          <w:tcPr>
            <w:tcW w:w="1260" w:type="dxa"/>
            <w:tcBorders>
              <w:top w:val="single" w:sz="4" w:space="0" w:color="auto"/>
              <w:left w:val="single" w:sz="4" w:space="0" w:color="auto"/>
              <w:bottom w:val="single" w:sz="4" w:space="0" w:color="auto"/>
              <w:right w:val="single" w:sz="4" w:space="0" w:color="auto"/>
            </w:tcBorders>
          </w:tcPr>
          <w:p w14:paraId="124D6A97" w14:textId="77777777" w:rsidR="00C125FE" w:rsidRPr="00C125FE" w:rsidRDefault="00C125FE" w:rsidP="00C125F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3EFEE159" w14:textId="77777777" w:rsidR="00C125FE" w:rsidRPr="00C125FE" w:rsidRDefault="00C125FE" w:rsidP="00C125F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317D98A" w14:textId="77777777" w:rsidR="00C125FE" w:rsidRPr="00C125FE" w:rsidRDefault="00C125FE" w:rsidP="00C125F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125FE">
              <w:rPr>
                <w:rFonts w:ascii="Arial" w:eastAsia="Times New Roman" w:hAnsi="Arial"/>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5501648A" w14:textId="77777777" w:rsidR="00C125FE" w:rsidRPr="00C125FE" w:rsidRDefault="00C125FE" w:rsidP="00C125F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125FE">
              <w:rPr>
                <w:rFonts w:ascii="Arial" w:eastAsia="Times New Roman" w:hAnsi="Arial"/>
                <w:sz w:val="18"/>
                <w:lang w:eastAsia="ko-KR"/>
              </w:rPr>
              <w:t>reject</w:t>
            </w:r>
          </w:p>
        </w:tc>
      </w:tr>
      <w:tr w:rsidR="00C125FE" w:rsidRPr="00C125FE" w14:paraId="4F273E46" w14:textId="77777777" w:rsidTr="00282743">
        <w:tc>
          <w:tcPr>
            <w:tcW w:w="2394" w:type="dxa"/>
            <w:tcBorders>
              <w:top w:val="single" w:sz="4" w:space="0" w:color="auto"/>
              <w:left w:val="single" w:sz="4" w:space="0" w:color="auto"/>
              <w:bottom w:val="single" w:sz="4" w:space="0" w:color="auto"/>
              <w:right w:val="single" w:sz="4" w:space="0" w:color="auto"/>
            </w:tcBorders>
          </w:tcPr>
          <w:p w14:paraId="52192855" w14:textId="77777777" w:rsidR="00C125FE" w:rsidRPr="00C125FE" w:rsidRDefault="00C125FE" w:rsidP="00C125FE">
            <w:pPr>
              <w:keepNext/>
              <w:keepLines/>
              <w:overflowPunct w:val="0"/>
              <w:autoSpaceDE w:val="0"/>
              <w:autoSpaceDN w:val="0"/>
              <w:adjustRightInd w:val="0"/>
              <w:spacing w:after="0"/>
              <w:ind w:left="198"/>
              <w:textAlignment w:val="baseline"/>
              <w:rPr>
                <w:rFonts w:ascii="Arial" w:eastAsia="Times New Roman" w:hAnsi="Arial"/>
                <w:sz w:val="18"/>
                <w:lang w:eastAsia="ko-KR"/>
              </w:rPr>
            </w:pPr>
            <w:r w:rsidRPr="00C125FE">
              <w:rPr>
                <w:rFonts w:ascii="Arial" w:eastAsia="Times New Roman" w:hAnsi="Arial"/>
                <w:sz w:val="18"/>
                <w:lang w:eastAsia="ko-KR"/>
              </w:rPr>
              <w:t>&gt;&gt;</w:t>
            </w:r>
            <w:r w:rsidRPr="00C125FE">
              <w:rPr>
                <w:rFonts w:ascii="Arial" w:eastAsia="Tahoma" w:hAnsi="Arial" w:cs="Arial"/>
                <w:sz w:val="18"/>
                <w:szCs w:val="18"/>
                <w:lang w:eastAsia="zh-CN"/>
              </w:rPr>
              <w:t>MRB</w:t>
            </w:r>
            <w:r w:rsidRPr="00C125FE">
              <w:rPr>
                <w:rFonts w:ascii="Arial" w:eastAsia="Times New Roman" w:hAnsi="Arial"/>
                <w:sz w:val="18"/>
                <w:lang w:eastAsia="ko-KR"/>
              </w:rPr>
              <w:t xml:space="preserve"> ID</w:t>
            </w:r>
          </w:p>
        </w:tc>
        <w:tc>
          <w:tcPr>
            <w:tcW w:w="1260" w:type="dxa"/>
            <w:tcBorders>
              <w:top w:val="single" w:sz="4" w:space="0" w:color="auto"/>
              <w:left w:val="single" w:sz="4" w:space="0" w:color="auto"/>
              <w:bottom w:val="single" w:sz="4" w:space="0" w:color="auto"/>
              <w:right w:val="single" w:sz="4" w:space="0" w:color="auto"/>
            </w:tcBorders>
          </w:tcPr>
          <w:p w14:paraId="2A2D38F2" w14:textId="77777777" w:rsidR="00C125FE" w:rsidRPr="00C125FE" w:rsidRDefault="00C125FE" w:rsidP="00C125FE">
            <w:pPr>
              <w:keepNext/>
              <w:keepLines/>
              <w:overflowPunct w:val="0"/>
              <w:autoSpaceDE w:val="0"/>
              <w:autoSpaceDN w:val="0"/>
              <w:adjustRightInd w:val="0"/>
              <w:spacing w:after="0"/>
              <w:textAlignment w:val="baseline"/>
              <w:rPr>
                <w:rFonts w:ascii="Arial" w:eastAsia="宋体" w:hAnsi="Arial" w:cs="Arial"/>
                <w:sz w:val="18"/>
                <w:szCs w:val="18"/>
                <w:lang w:val="en-US" w:eastAsia="zh-CN"/>
              </w:rPr>
            </w:pPr>
            <w:r w:rsidRPr="00C125FE">
              <w:rPr>
                <w:rFonts w:ascii="Arial" w:eastAsia="Times New Roman"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23EE5D41" w14:textId="77777777" w:rsidR="00C125FE" w:rsidRPr="00C125FE" w:rsidRDefault="00C125FE" w:rsidP="00C125FE">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A7C4914" w14:textId="77777777" w:rsidR="00C125FE" w:rsidRPr="00C125FE" w:rsidRDefault="00C125FE" w:rsidP="00C125FE">
            <w:pPr>
              <w:keepNext/>
              <w:keepLines/>
              <w:overflowPunct w:val="0"/>
              <w:autoSpaceDE w:val="0"/>
              <w:autoSpaceDN w:val="0"/>
              <w:adjustRightInd w:val="0"/>
              <w:spacing w:after="0"/>
              <w:textAlignment w:val="baseline"/>
              <w:rPr>
                <w:rFonts w:ascii="Arial" w:eastAsia="Times New Roman" w:hAnsi="Arial"/>
                <w:sz w:val="18"/>
                <w:lang w:eastAsia="ko-KR"/>
              </w:rPr>
            </w:pPr>
            <w:r w:rsidRPr="00C125FE">
              <w:rPr>
                <w:rFonts w:ascii="Arial" w:eastAsia="Times New Roman" w:hAnsi="Arial"/>
                <w:sz w:val="18"/>
                <w:lang w:eastAsia="ko-KR"/>
              </w:rPr>
              <w:t>9.3.1.224</w:t>
            </w:r>
          </w:p>
        </w:tc>
        <w:tc>
          <w:tcPr>
            <w:tcW w:w="1762" w:type="dxa"/>
            <w:tcBorders>
              <w:top w:val="single" w:sz="4" w:space="0" w:color="auto"/>
              <w:left w:val="single" w:sz="4" w:space="0" w:color="auto"/>
              <w:bottom w:val="single" w:sz="4" w:space="0" w:color="auto"/>
              <w:right w:val="single" w:sz="4" w:space="0" w:color="auto"/>
            </w:tcBorders>
          </w:tcPr>
          <w:p w14:paraId="5D0C3C29" w14:textId="77777777" w:rsidR="00C125FE" w:rsidRPr="00C125FE" w:rsidRDefault="00C125FE" w:rsidP="00C125FE">
            <w:pPr>
              <w:keepNext/>
              <w:keepLines/>
              <w:overflowPunct w:val="0"/>
              <w:autoSpaceDE w:val="0"/>
              <w:autoSpaceDN w:val="0"/>
              <w:adjustRightInd w:val="0"/>
              <w:spacing w:after="0"/>
              <w:textAlignment w:val="baseline"/>
              <w:rPr>
                <w:rFonts w:ascii="Arial" w:eastAsia="Times New Roman" w:hAnsi="Arial"/>
                <w:sz w:val="18"/>
                <w:lang w:eastAsia="ko-KR"/>
              </w:rPr>
            </w:pPr>
            <w:r w:rsidRPr="00C125FE">
              <w:rPr>
                <w:rFonts w:ascii="Arial" w:eastAsia="Times New Roman" w:hAnsi="Arial"/>
                <w:sz w:val="18"/>
                <w:lang w:eastAsia="ko-KR"/>
              </w:rPr>
              <w:t>MRB ID for the UE.</w:t>
            </w:r>
          </w:p>
        </w:tc>
        <w:tc>
          <w:tcPr>
            <w:tcW w:w="1288" w:type="dxa"/>
            <w:tcBorders>
              <w:top w:val="single" w:sz="4" w:space="0" w:color="auto"/>
              <w:left w:val="single" w:sz="4" w:space="0" w:color="auto"/>
              <w:bottom w:val="single" w:sz="4" w:space="0" w:color="auto"/>
              <w:right w:val="single" w:sz="4" w:space="0" w:color="auto"/>
            </w:tcBorders>
          </w:tcPr>
          <w:p w14:paraId="396CDE11" w14:textId="77777777" w:rsidR="00C125FE" w:rsidRPr="00C125FE" w:rsidRDefault="00C125FE" w:rsidP="00C125F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125FE">
              <w:rPr>
                <w:rFonts w:ascii="Arial" w:eastAsia="Times New Roman" w:hAnsi="Arial"/>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08FFE9B" w14:textId="77777777" w:rsidR="00C125FE" w:rsidRPr="00C125FE" w:rsidRDefault="00C125FE" w:rsidP="00C125F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C125FE" w:rsidRPr="00C125FE" w14:paraId="775EE9BB" w14:textId="77777777" w:rsidTr="00282743">
        <w:tc>
          <w:tcPr>
            <w:tcW w:w="2394" w:type="dxa"/>
            <w:tcBorders>
              <w:top w:val="single" w:sz="4" w:space="0" w:color="auto"/>
              <w:left w:val="single" w:sz="4" w:space="0" w:color="auto"/>
              <w:bottom w:val="single" w:sz="4" w:space="0" w:color="auto"/>
              <w:right w:val="single" w:sz="4" w:space="0" w:color="auto"/>
            </w:tcBorders>
          </w:tcPr>
          <w:p w14:paraId="2F8CE596" w14:textId="77777777" w:rsidR="00C125FE" w:rsidRPr="00C125FE" w:rsidRDefault="00C125FE" w:rsidP="00C125FE">
            <w:pPr>
              <w:keepNext/>
              <w:keepLines/>
              <w:overflowPunct w:val="0"/>
              <w:autoSpaceDE w:val="0"/>
              <w:autoSpaceDN w:val="0"/>
              <w:adjustRightInd w:val="0"/>
              <w:spacing w:after="0"/>
              <w:ind w:left="198"/>
              <w:textAlignment w:val="baseline"/>
              <w:rPr>
                <w:rFonts w:ascii="Arial" w:eastAsia="Times New Roman" w:hAnsi="Arial"/>
                <w:sz w:val="18"/>
                <w:lang w:eastAsia="ko-KR"/>
              </w:rPr>
            </w:pPr>
            <w:r w:rsidRPr="00C125FE">
              <w:rPr>
                <w:rFonts w:ascii="Arial" w:eastAsia="Times New Roman" w:hAnsi="Arial" w:hint="eastAsia"/>
                <w:sz w:val="18"/>
                <w:lang w:eastAsia="zh-CN"/>
              </w:rPr>
              <w:t>&gt;</w:t>
            </w:r>
            <w:r w:rsidRPr="00C125FE">
              <w:rPr>
                <w:rFonts w:ascii="Arial" w:eastAsia="Times New Roman" w:hAnsi="Arial"/>
                <w:sz w:val="18"/>
                <w:lang w:eastAsia="zh-CN"/>
              </w:rPr>
              <w:t>&gt;MBS PTP Retransmission Tunnel Required</w:t>
            </w:r>
          </w:p>
        </w:tc>
        <w:tc>
          <w:tcPr>
            <w:tcW w:w="1260" w:type="dxa"/>
            <w:tcBorders>
              <w:top w:val="single" w:sz="4" w:space="0" w:color="auto"/>
              <w:left w:val="single" w:sz="4" w:space="0" w:color="auto"/>
              <w:bottom w:val="single" w:sz="4" w:space="0" w:color="auto"/>
              <w:right w:val="single" w:sz="4" w:space="0" w:color="auto"/>
            </w:tcBorders>
          </w:tcPr>
          <w:p w14:paraId="4B508362" w14:textId="77777777" w:rsidR="00C125FE" w:rsidRPr="00C125FE" w:rsidRDefault="00C125FE" w:rsidP="00C125FE">
            <w:pPr>
              <w:keepNext/>
              <w:keepLines/>
              <w:overflowPunct w:val="0"/>
              <w:autoSpaceDE w:val="0"/>
              <w:autoSpaceDN w:val="0"/>
              <w:adjustRightInd w:val="0"/>
              <w:spacing w:after="0"/>
              <w:textAlignment w:val="baseline"/>
              <w:rPr>
                <w:rFonts w:ascii="Arial" w:eastAsia="宋体" w:hAnsi="Arial" w:cs="Arial"/>
                <w:sz w:val="18"/>
                <w:szCs w:val="18"/>
                <w:lang w:val="en-US" w:eastAsia="zh-CN"/>
              </w:rPr>
            </w:pPr>
            <w:r w:rsidRPr="00C125FE">
              <w:rPr>
                <w:rFonts w:ascii="Arial" w:eastAsia="Times New Roman"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ACD22E9" w14:textId="77777777" w:rsidR="00C125FE" w:rsidRPr="00C125FE" w:rsidRDefault="00C125FE" w:rsidP="00C125FE">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AC13C74" w14:textId="77777777" w:rsidR="00C125FE" w:rsidRPr="00C125FE" w:rsidRDefault="00C125FE" w:rsidP="00C125FE">
            <w:pPr>
              <w:keepNext/>
              <w:keepLines/>
              <w:overflowPunct w:val="0"/>
              <w:autoSpaceDE w:val="0"/>
              <w:autoSpaceDN w:val="0"/>
              <w:adjustRightInd w:val="0"/>
              <w:spacing w:after="0"/>
              <w:textAlignment w:val="baseline"/>
              <w:rPr>
                <w:rFonts w:ascii="Arial" w:eastAsia="Times New Roman" w:hAnsi="Arial"/>
                <w:sz w:val="18"/>
                <w:lang w:eastAsia="ko-KR"/>
              </w:rPr>
            </w:pPr>
            <w:r w:rsidRPr="00C125FE">
              <w:rPr>
                <w:rFonts w:ascii="Arial" w:eastAsia="Times New Roman" w:hAnsi="Arial"/>
                <w:sz w:val="18"/>
                <w:lang w:eastAsia="zh-CN"/>
              </w:rPr>
              <w:t>9.3.2.10</w:t>
            </w:r>
          </w:p>
        </w:tc>
        <w:tc>
          <w:tcPr>
            <w:tcW w:w="1762" w:type="dxa"/>
            <w:tcBorders>
              <w:top w:val="single" w:sz="4" w:space="0" w:color="auto"/>
              <w:left w:val="single" w:sz="4" w:space="0" w:color="auto"/>
              <w:bottom w:val="single" w:sz="4" w:space="0" w:color="auto"/>
              <w:right w:val="single" w:sz="4" w:space="0" w:color="auto"/>
            </w:tcBorders>
          </w:tcPr>
          <w:p w14:paraId="42391910" w14:textId="71E68A16" w:rsidR="00C125FE" w:rsidRPr="00C125FE" w:rsidRDefault="00032A77" w:rsidP="00C125FE">
            <w:pPr>
              <w:keepNext/>
              <w:keepLines/>
              <w:overflowPunct w:val="0"/>
              <w:autoSpaceDE w:val="0"/>
              <w:autoSpaceDN w:val="0"/>
              <w:adjustRightInd w:val="0"/>
              <w:spacing w:after="0"/>
              <w:textAlignment w:val="baseline"/>
              <w:rPr>
                <w:rFonts w:ascii="Arial" w:eastAsia="Times New Roman" w:hAnsi="Arial"/>
                <w:sz w:val="18"/>
                <w:lang w:eastAsia="ko-KR"/>
              </w:rPr>
            </w:pPr>
            <w:ins w:id="107" w:author="Lenovo" w:date="2022-08-04T09:53:00Z">
              <w:r w:rsidRPr="00032A77">
                <w:rPr>
                  <w:rFonts w:ascii="Arial" w:eastAsia="Times New Roman" w:hAnsi="Arial"/>
                  <w:sz w:val="18"/>
                  <w:lang w:eastAsia="ko-KR"/>
                </w:rPr>
                <w:t>Request F1-U tunnel for PDCP retransmission and forwarding data.</w:t>
              </w:r>
            </w:ins>
          </w:p>
        </w:tc>
        <w:tc>
          <w:tcPr>
            <w:tcW w:w="1288" w:type="dxa"/>
            <w:tcBorders>
              <w:top w:val="single" w:sz="4" w:space="0" w:color="auto"/>
              <w:left w:val="single" w:sz="4" w:space="0" w:color="auto"/>
              <w:bottom w:val="single" w:sz="4" w:space="0" w:color="auto"/>
              <w:right w:val="single" w:sz="4" w:space="0" w:color="auto"/>
            </w:tcBorders>
          </w:tcPr>
          <w:p w14:paraId="23835C5F" w14:textId="77777777" w:rsidR="00C125FE" w:rsidRPr="00C125FE" w:rsidRDefault="00C125FE" w:rsidP="00C125F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125FE">
              <w:rPr>
                <w:rFonts w:ascii="Arial" w:eastAsia="Times New Roman"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17B6F06" w14:textId="77777777" w:rsidR="00C125FE" w:rsidRPr="00C125FE" w:rsidRDefault="00C125FE" w:rsidP="00C125F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966E9" w:rsidRPr="00C125FE" w14:paraId="559D6EB2" w14:textId="77777777" w:rsidTr="00282743">
        <w:trPr>
          <w:ins w:id="108" w:author="Lenovo" w:date="2022-08-04T09:54:00Z"/>
        </w:trPr>
        <w:tc>
          <w:tcPr>
            <w:tcW w:w="2394" w:type="dxa"/>
            <w:tcBorders>
              <w:top w:val="single" w:sz="4" w:space="0" w:color="auto"/>
              <w:left w:val="single" w:sz="4" w:space="0" w:color="auto"/>
              <w:bottom w:val="single" w:sz="4" w:space="0" w:color="auto"/>
              <w:right w:val="single" w:sz="4" w:space="0" w:color="auto"/>
            </w:tcBorders>
          </w:tcPr>
          <w:p w14:paraId="7B13961C" w14:textId="2A0A7A4C" w:rsidR="00F966E9" w:rsidRPr="00F966E9" w:rsidRDefault="00F966E9" w:rsidP="00F966E9">
            <w:pPr>
              <w:keepNext/>
              <w:keepLines/>
              <w:overflowPunct w:val="0"/>
              <w:autoSpaceDE w:val="0"/>
              <w:autoSpaceDN w:val="0"/>
              <w:adjustRightInd w:val="0"/>
              <w:spacing w:after="0"/>
              <w:ind w:left="198"/>
              <w:textAlignment w:val="baseline"/>
              <w:rPr>
                <w:ins w:id="109" w:author="Lenovo" w:date="2022-08-04T09:54:00Z"/>
                <w:rFonts w:ascii="Arial" w:eastAsia="Tahoma" w:hAnsi="Arial" w:cs="Arial"/>
                <w:sz w:val="18"/>
                <w:szCs w:val="18"/>
                <w:lang w:eastAsia="zh-CN"/>
              </w:rPr>
            </w:pPr>
            <w:ins w:id="110" w:author="Lenovo" w:date="2022-08-04T09:54:00Z">
              <w:r w:rsidRPr="00F966E9">
                <w:rPr>
                  <w:rFonts w:ascii="Arial" w:eastAsia="Tahoma" w:hAnsi="Arial" w:cs="Arial" w:hint="eastAsia"/>
                  <w:sz w:val="18"/>
                  <w:szCs w:val="18"/>
                  <w:lang w:eastAsia="zh-CN"/>
                </w:rPr>
                <w:t>&gt;</w:t>
              </w:r>
              <w:r w:rsidRPr="00F966E9">
                <w:rPr>
                  <w:rFonts w:ascii="Arial" w:eastAsia="Tahoma" w:hAnsi="Arial" w:cs="Arial"/>
                  <w:sz w:val="18"/>
                  <w:szCs w:val="18"/>
                  <w:lang w:eastAsia="zh-CN"/>
                </w:rPr>
                <w:t>&gt;MRB Bearer Type</w:t>
              </w:r>
            </w:ins>
          </w:p>
        </w:tc>
        <w:tc>
          <w:tcPr>
            <w:tcW w:w="1260" w:type="dxa"/>
            <w:tcBorders>
              <w:top w:val="single" w:sz="4" w:space="0" w:color="auto"/>
              <w:left w:val="single" w:sz="4" w:space="0" w:color="auto"/>
              <w:bottom w:val="single" w:sz="4" w:space="0" w:color="auto"/>
              <w:right w:val="single" w:sz="4" w:space="0" w:color="auto"/>
            </w:tcBorders>
          </w:tcPr>
          <w:p w14:paraId="3972A0CA" w14:textId="328A23C6" w:rsidR="00F966E9" w:rsidRPr="00C27EBD" w:rsidRDefault="00C27EBD" w:rsidP="00F966E9">
            <w:pPr>
              <w:keepNext/>
              <w:keepLines/>
              <w:overflowPunct w:val="0"/>
              <w:autoSpaceDE w:val="0"/>
              <w:autoSpaceDN w:val="0"/>
              <w:adjustRightInd w:val="0"/>
              <w:spacing w:after="0"/>
              <w:textAlignment w:val="baseline"/>
              <w:rPr>
                <w:ins w:id="111" w:author="Lenovo" w:date="2022-08-04T09:54:00Z"/>
                <w:rFonts w:ascii="Arial" w:hAnsi="Arial"/>
                <w:sz w:val="18"/>
                <w:lang w:eastAsia="zh-CN"/>
              </w:rPr>
            </w:pPr>
            <w:ins w:id="112" w:author="Lenovo" w:date="2022-08-04T10:35:00Z">
              <w:r>
                <w:rPr>
                  <w:rFonts w:ascii="Arial" w:hAnsi="Arial" w:hint="eastAsia"/>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7D8F3F85" w14:textId="77777777" w:rsidR="00F966E9" w:rsidRPr="00C125FE" w:rsidRDefault="00F966E9" w:rsidP="00F966E9">
            <w:pPr>
              <w:keepNext/>
              <w:keepLines/>
              <w:overflowPunct w:val="0"/>
              <w:autoSpaceDE w:val="0"/>
              <w:autoSpaceDN w:val="0"/>
              <w:adjustRightInd w:val="0"/>
              <w:spacing w:after="0"/>
              <w:textAlignment w:val="baseline"/>
              <w:rPr>
                <w:ins w:id="113" w:author="Lenovo" w:date="2022-08-04T09:54: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B84BEDC" w14:textId="6F028B2D" w:rsidR="00F966E9" w:rsidRPr="00C125FE" w:rsidRDefault="00F966E9" w:rsidP="00F966E9">
            <w:pPr>
              <w:keepNext/>
              <w:keepLines/>
              <w:overflowPunct w:val="0"/>
              <w:autoSpaceDE w:val="0"/>
              <w:autoSpaceDN w:val="0"/>
              <w:adjustRightInd w:val="0"/>
              <w:spacing w:after="0"/>
              <w:textAlignment w:val="baseline"/>
              <w:rPr>
                <w:ins w:id="114" w:author="Lenovo" w:date="2022-08-04T09:54:00Z"/>
                <w:rFonts w:ascii="Arial" w:eastAsia="Times New Roman" w:hAnsi="Arial"/>
                <w:sz w:val="18"/>
                <w:lang w:eastAsia="zh-CN"/>
              </w:rPr>
            </w:pPr>
            <w:ins w:id="115" w:author="Lenovo" w:date="2022-08-04T09:54:00Z">
              <w:r w:rsidRPr="00F966E9">
                <w:rPr>
                  <w:rFonts w:ascii="Arial" w:eastAsia="Times New Roman" w:hAnsi="Arial" w:hint="eastAsia"/>
                  <w:sz w:val="18"/>
                  <w:lang w:eastAsia="ko-KR"/>
                </w:rPr>
                <w:t>9</w:t>
              </w:r>
              <w:r w:rsidRPr="00F966E9">
                <w:rPr>
                  <w:rFonts w:ascii="Arial" w:eastAsia="Times New Roman" w:hAnsi="Arial"/>
                  <w:sz w:val="18"/>
                  <w:lang w:eastAsia="ko-KR"/>
                </w:rPr>
                <w:t>.3.1.X</w:t>
              </w:r>
            </w:ins>
          </w:p>
        </w:tc>
        <w:tc>
          <w:tcPr>
            <w:tcW w:w="1762" w:type="dxa"/>
            <w:tcBorders>
              <w:top w:val="single" w:sz="4" w:space="0" w:color="auto"/>
              <w:left w:val="single" w:sz="4" w:space="0" w:color="auto"/>
              <w:bottom w:val="single" w:sz="4" w:space="0" w:color="auto"/>
              <w:right w:val="single" w:sz="4" w:space="0" w:color="auto"/>
            </w:tcBorders>
          </w:tcPr>
          <w:p w14:paraId="2E9AED57" w14:textId="77777777" w:rsidR="00F966E9" w:rsidRPr="00032A77" w:rsidRDefault="00F966E9" w:rsidP="00F966E9">
            <w:pPr>
              <w:keepNext/>
              <w:keepLines/>
              <w:overflowPunct w:val="0"/>
              <w:autoSpaceDE w:val="0"/>
              <w:autoSpaceDN w:val="0"/>
              <w:adjustRightInd w:val="0"/>
              <w:spacing w:after="0"/>
              <w:textAlignment w:val="baseline"/>
              <w:rPr>
                <w:ins w:id="116" w:author="Lenovo" w:date="2022-08-04T09:54: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8900058" w14:textId="4FA227D2" w:rsidR="00F966E9" w:rsidRPr="00C125FE" w:rsidRDefault="00F966E9" w:rsidP="00F966E9">
            <w:pPr>
              <w:keepNext/>
              <w:keepLines/>
              <w:overflowPunct w:val="0"/>
              <w:autoSpaceDE w:val="0"/>
              <w:autoSpaceDN w:val="0"/>
              <w:adjustRightInd w:val="0"/>
              <w:spacing w:after="0"/>
              <w:jc w:val="center"/>
              <w:textAlignment w:val="baseline"/>
              <w:rPr>
                <w:ins w:id="117" w:author="Lenovo" w:date="2022-08-04T09:54:00Z"/>
                <w:rFonts w:ascii="Arial" w:eastAsia="Times New Roman" w:hAnsi="Arial"/>
                <w:sz w:val="18"/>
                <w:lang w:val="en-US" w:eastAsia="zh-CN"/>
              </w:rPr>
            </w:pPr>
            <w:ins w:id="118" w:author="Lenovo" w:date="2022-08-04T09:54:00Z">
              <w:r>
                <w:rPr>
                  <w:rFonts w:hint="eastAsia"/>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1769EC5D" w14:textId="1ADE817A" w:rsidR="00F966E9" w:rsidRPr="00C125FE" w:rsidRDefault="00F966E9" w:rsidP="00F966E9">
            <w:pPr>
              <w:keepNext/>
              <w:keepLines/>
              <w:overflowPunct w:val="0"/>
              <w:autoSpaceDE w:val="0"/>
              <w:autoSpaceDN w:val="0"/>
              <w:adjustRightInd w:val="0"/>
              <w:spacing w:after="0"/>
              <w:jc w:val="center"/>
              <w:textAlignment w:val="baseline"/>
              <w:rPr>
                <w:ins w:id="119" w:author="Lenovo" w:date="2022-08-04T09:54:00Z"/>
                <w:rFonts w:ascii="Arial" w:eastAsia="Times New Roman" w:hAnsi="Arial"/>
                <w:sz w:val="18"/>
                <w:lang w:eastAsia="ko-KR"/>
              </w:rPr>
            </w:pPr>
            <w:ins w:id="120" w:author="Lenovo" w:date="2022-08-04T09:54:00Z">
              <w:r>
                <w:rPr>
                  <w:rFonts w:hint="eastAsia"/>
                  <w:lang w:eastAsia="zh-CN"/>
                </w:rPr>
                <w:t>-</w:t>
              </w:r>
            </w:ins>
          </w:p>
        </w:tc>
      </w:tr>
      <w:tr w:rsidR="00F966E9" w:rsidRPr="00C125FE" w14:paraId="063CAFE9" w14:textId="77777777" w:rsidTr="00282743">
        <w:tc>
          <w:tcPr>
            <w:tcW w:w="2394" w:type="dxa"/>
            <w:tcBorders>
              <w:top w:val="single" w:sz="4" w:space="0" w:color="auto"/>
              <w:left w:val="single" w:sz="4" w:space="0" w:color="auto"/>
              <w:bottom w:val="single" w:sz="4" w:space="0" w:color="auto"/>
              <w:right w:val="single" w:sz="4" w:space="0" w:color="auto"/>
            </w:tcBorders>
          </w:tcPr>
          <w:p w14:paraId="0F399FC0" w14:textId="77777777" w:rsidR="00F966E9" w:rsidRPr="00C125FE" w:rsidRDefault="00F966E9" w:rsidP="00F966E9">
            <w:pPr>
              <w:keepNext/>
              <w:keepLines/>
              <w:overflowPunct w:val="0"/>
              <w:autoSpaceDE w:val="0"/>
              <w:autoSpaceDN w:val="0"/>
              <w:adjustRightInd w:val="0"/>
              <w:spacing w:after="0"/>
              <w:textAlignment w:val="baseline"/>
              <w:rPr>
                <w:rFonts w:ascii="Arial" w:eastAsia="Times New Roman" w:hAnsi="Arial"/>
                <w:sz w:val="18"/>
                <w:lang w:eastAsia="ko-KR"/>
              </w:rPr>
            </w:pPr>
            <w:r w:rsidRPr="00C125FE">
              <w:rPr>
                <w:rFonts w:ascii="Arial" w:eastAsia="Times New Roman" w:hAnsi="Arial"/>
                <w:b/>
                <w:sz w:val="18"/>
                <w:lang w:eastAsia="ko-KR"/>
              </w:rPr>
              <w:t>UE Multicast MRB to Be Released List</w:t>
            </w:r>
          </w:p>
        </w:tc>
        <w:tc>
          <w:tcPr>
            <w:tcW w:w="1260" w:type="dxa"/>
            <w:tcBorders>
              <w:top w:val="single" w:sz="4" w:space="0" w:color="auto"/>
              <w:left w:val="single" w:sz="4" w:space="0" w:color="auto"/>
              <w:bottom w:val="single" w:sz="4" w:space="0" w:color="auto"/>
              <w:right w:val="single" w:sz="4" w:space="0" w:color="auto"/>
            </w:tcBorders>
          </w:tcPr>
          <w:p w14:paraId="30B24EA9" w14:textId="77777777" w:rsidR="00F966E9" w:rsidRPr="00C125FE" w:rsidRDefault="00F966E9" w:rsidP="00F966E9">
            <w:pPr>
              <w:keepNext/>
              <w:keepLines/>
              <w:overflowPunct w:val="0"/>
              <w:autoSpaceDE w:val="0"/>
              <w:autoSpaceDN w:val="0"/>
              <w:adjustRightInd w:val="0"/>
              <w:spacing w:after="0"/>
              <w:textAlignment w:val="baseline"/>
              <w:rPr>
                <w:rFonts w:ascii="Arial" w:eastAsia="宋体" w:hAnsi="Arial" w:cs="Arial"/>
                <w:sz w:val="18"/>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43806EEE" w14:textId="77777777" w:rsidR="00F966E9" w:rsidRPr="00C125FE" w:rsidRDefault="00F966E9" w:rsidP="00F966E9">
            <w:pPr>
              <w:keepNext/>
              <w:keepLines/>
              <w:overflowPunct w:val="0"/>
              <w:autoSpaceDE w:val="0"/>
              <w:autoSpaceDN w:val="0"/>
              <w:adjustRightInd w:val="0"/>
              <w:spacing w:after="0"/>
              <w:textAlignment w:val="baseline"/>
              <w:rPr>
                <w:rFonts w:ascii="Arial" w:eastAsia="Times New Roman" w:hAnsi="Arial"/>
                <w:i/>
                <w:sz w:val="18"/>
                <w:lang w:eastAsia="ko-KR"/>
              </w:rPr>
            </w:pPr>
            <w:r w:rsidRPr="00C125FE">
              <w:rPr>
                <w:rFonts w:ascii="Arial" w:eastAsia="Times New Roman"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312C6984" w14:textId="77777777" w:rsidR="00F966E9" w:rsidRPr="00C125FE" w:rsidRDefault="00F966E9" w:rsidP="00F966E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0FD8CA9E" w14:textId="77777777" w:rsidR="00F966E9" w:rsidRPr="00C125FE" w:rsidRDefault="00F966E9" w:rsidP="00F966E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AE1C4D3" w14:textId="77777777" w:rsidR="00F966E9" w:rsidRPr="00C125FE" w:rsidRDefault="00F966E9" w:rsidP="00F966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125FE">
              <w:rPr>
                <w:rFonts w:ascii="Arial" w:eastAsia="Times New Roman" w:hAnsi="Arial"/>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124899B0" w14:textId="77777777" w:rsidR="00F966E9" w:rsidRPr="00C125FE" w:rsidRDefault="00F966E9" w:rsidP="00F966E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125FE">
              <w:rPr>
                <w:rFonts w:ascii="Arial" w:eastAsia="Times New Roman" w:hAnsi="Arial"/>
                <w:sz w:val="18"/>
                <w:lang w:eastAsia="ko-KR"/>
              </w:rPr>
              <w:t>reject</w:t>
            </w:r>
          </w:p>
        </w:tc>
      </w:tr>
      <w:tr w:rsidR="00F966E9" w:rsidRPr="00C125FE" w14:paraId="6F6DE2DE" w14:textId="77777777" w:rsidTr="00282743">
        <w:tc>
          <w:tcPr>
            <w:tcW w:w="2394" w:type="dxa"/>
            <w:tcBorders>
              <w:top w:val="single" w:sz="4" w:space="0" w:color="auto"/>
              <w:left w:val="single" w:sz="4" w:space="0" w:color="auto"/>
              <w:bottom w:val="single" w:sz="4" w:space="0" w:color="auto"/>
              <w:right w:val="single" w:sz="4" w:space="0" w:color="auto"/>
            </w:tcBorders>
          </w:tcPr>
          <w:p w14:paraId="61352F3F" w14:textId="77777777" w:rsidR="00F966E9" w:rsidRPr="00C125FE" w:rsidRDefault="00F966E9" w:rsidP="00F966E9">
            <w:pPr>
              <w:keepNext/>
              <w:keepLines/>
              <w:overflowPunct w:val="0"/>
              <w:autoSpaceDE w:val="0"/>
              <w:autoSpaceDN w:val="0"/>
              <w:adjustRightInd w:val="0"/>
              <w:spacing w:after="0"/>
              <w:ind w:left="102"/>
              <w:textAlignment w:val="baseline"/>
              <w:rPr>
                <w:rFonts w:ascii="Arial" w:eastAsia="Times New Roman" w:hAnsi="Arial"/>
                <w:sz w:val="18"/>
                <w:lang w:eastAsia="ko-KR"/>
              </w:rPr>
            </w:pPr>
            <w:r w:rsidRPr="00C125FE">
              <w:rPr>
                <w:rFonts w:ascii="Arial" w:eastAsia="Tahoma" w:hAnsi="Arial" w:cs="Arial"/>
                <w:b/>
                <w:sz w:val="18"/>
                <w:szCs w:val="18"/>
                <w:lang w:eastAsia="zh-CN"/>
              </w:rPr>
              <w:t>&gt;UE Multicast MRB to Be Released Item IEs</w:t>
            </w:r>
          </w:p>
        </w:tc>
        <w:tc>
          <w:tcPr>
            <w:tcW w:w="1260" w:type="dxa"/>
            <w:tcBorders>
              <w:top w:val="single" w:sz="4" w:space="0" w:color="auto"/>
              <w:left w:val="single" w:sz="4" w:space="0" w:color="auto"/>
              <w:bottom w:val="single" w:sz="4" w:space="0" w:color="auto"/>
              <w:right w:val="single" w:sz="4" w:space="0" w:color="auto"/>
            </w:tcBorders>
          </w:tcPr>
          <w:p w14:paraId="5062672B" w14:textId="77777777" w:rsidR="00F966E9" w:rsidRPr="00C125FE" w:rsidRDefault="00F966E9" w:rsidP="00F966E9">
            <w:pPr>
              <w:keepNext/>
              <w:keepLines/>
              <w:overflowPunct w:val="0"/>
              <w:autoSpaceDE w:val="0"/>
              <w:autoSpaceDN w:val="0"/>
              <w:adjustRightInd w:val="0"/>
              <w:spacing w:after="0"/>
              <w:textAlignment w:val="baseline"/>
              <w:rPr>
                <w:rFonts w:ascii="Arial" w:eastAsia="宋体" w:hAnsi="Arial" w:cs="Arial"/>
                <w:sz w:val="18"/>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6A1CA9F2" w14:textId="77777777" w:rsidR="00F966E9" w:rsidRPr="00C125FE" w:rsidRDefault="00F966E9" w:rsidP="00F966E9">
            <w:pPr>
              <w:keepNext/>
              <w:keepLines/>
              <w:overflowPunct w:val="0"/>
              <w:autoSpaceDE w:val="0"/>
              <w:autoSpaceDN w:val="0"/>
              <w:adjustRightInd w:val="0"/>
              <w:spacing w:after="0"/>
              <w:textAlignment w:val="baseline"/>
              <w:rPr>
                <w:rFonts w:ascii="Arial" w:eastAsia="Times New Roman" w:hAnsi="Arial"/>
                <w:i/>
                <w:sz w:val="18"/>
                <w:lang w:eastAsia="ko-KR"/>
              </w:rPr>
            </w:pPr>
            <w:r w:rsidRPr="00C125FE">
              <w:rPr>
                <w:rFonts w:ascii="Arial" w:eastAsia="Times New Roman" w:hAnsi="Arial"/>
                <w:i/>
                <w:sz w:val="18"/>
                <w:lang w:eastAsia="ko-KR"/>
              </w:rPr>
              <w:t>1</w:t>
            </w:r>
            <w:proofErr w:type="gramStart"/>
            <w:r w:rsidRPr="00C125FE">
              <w:rPr>
                <w:rFonts w:ascii="Arial" w:eastAsia="Times New Roman" w:hAnsi="Arial"/>
                <w:i/>
                <w:sz w:val="18"/>
                <w:lang w:eastAsia="ko-KR"/>
              </w:rPr>
              <w:t xml:space="preserve"> ..</w:t>
            </w:r>
            <w:proofErr w:type="gramEnd"/>
            <w:r w:rsidRPr="00C125FE">
              <w:rPr>
                <w:rFonts w:ascii="Arial" w:eastAsia="Times New Roman" w:hAnsi="Arial"/>
                <w:i/>
                <w:sz w:val="18"/>
                <w:lang w:eastAsia="ko-KR"/>
              </w:rPr>
              <w:t xml:space="preserve"> &lt;maxnoofMRBsforUE&gt; </w:t>
            </w:r>
          </w:p>
        </w:tc>
        <w:tc>
          <w:tcPr>
            <w:tcW w:w="1260" w:type="dxa"/>
            <w:tcBorders>
              <w:top w:val="single" w:sz="4" w:space="0" w:color="auto"/>
              <w:left w:val="single" w:sz="4" w:space="0" w:color="auto"/>
              <w:bottom w:val="single" w:sz="4" w:space="0" w:color="auto"/>
              <w:right w:val="single" w:sz="4" w:space="0" w:color="auto"/>
            </w:tcBorders>
          </w:tcPr>
          <w:p w14:paraId="68B09422" w14:textId="77777777" w:rsidR="00F966E9" w:rsidRPr="00C125FE" w:rsidRDefault="00F966E9" w:rsidP="00F966E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592FD9C8" w14:textId="77777777" w:rsidR="00F966E9" w:rsidRPr="00C125FE" w:rsidRDefault="00F966E9" w:rsidP="00F966E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BC2AA0C" w14:textId="77777777" w:rsidR="00F966E9" w:rsidRPr="00C125FE" w:rsidRDefault="00F966E9" w:rsidP="00F966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125FE">
              <w:rPr>
                <w:rFonts w:ascii="Arial" w:eastAsia="Times New Roman" w:hAnsi="Arial"/>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1602406A" w14:textId="77777777" w:rsidR="00F966E9" w:rsidRPr="00C125FE" w:rsidRDefault="00F966E9" w:rsidP="00F966E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125FE">
              <w:rPr>
                <w:rFonts w:ascii="Arial" w:eastAsia="Times New Roman" w:hAnsi="Arial"/>
                <w:sz w:val="18"/>
                <w:lang w:eastAsia="ko-KR"/>
              </w:rPr>
              <w:t>reject</w:t>
            </w:r>
          </w:p>
        </w:tc>
      </w:tr>
      <w:tr w:rsidR="00F966E9" w:rsidRPr="00C125FE" w14:paraId="6BDADD71" w14:textId="77777777" w:rsidTr="00282743">
        <w:tc>
          <w:tcPr>
            <w:tcW w:w="2394" w:type="dxa"/>
            <w:tcBorders>
              <w:top w:val="single" w:sz="4" w:space="0" w:color="auto"/>
              <w:left w:val="single" w:sz="4" w:space="0" w:color="auto"/>
              <w:bottom w:val="single" w:sz="4" w:space="0" w:color="auto"/>
              <w:right w:val="single" w:sz="4" w:space="0" w:color="auto"/>
            </w:tcBorders>
          </w:tcPr>
          <w:p w14:paraId="65A55FF9" w14:textId="77777777" w:rsidR="00F966E9" w:rsidRPr="00C125FE" w:rsidRDefault="00F966E9" w:rsidP="00F966E9">
            <w:pPr>
              <w:keepNext/>
              <w:keepLines/>
              <w:overflowPunct w:val="0"/>
              <w:autoSpaceDE w:val="0"/>
              <w:autoSpaceDN w:val="0"/>
              <w:adjustRightInd w:val="0"/>
              <w:spacing w:after="0"/>
              <w:ind w:left="198"/>
              <w:textAlignment w:val="baseline"/>
              <w:rPr>
                <w:rFonts w:ascii="Arial" w:eastAsia="Times New Roman" w:hAnsi="Arial"/>
                <w:sz w:val="18"/>
                <w:lang w:eastAsia="ko-KR"/>
              </w:rPr>
            </w:pPr>
            <w:r w:rsidRPr="00C125FE">
              <w:rPr>
                <w:rFonts w:ascii="Arial" w:eastAsia="Times New Roman" w:hAnsi="Arial"/>
                <w:sz w:val="18"/>
                <w:lang w:eastAsia="ko-KR"/>
              </w:rPr>
              <w:t>&gt;&gt;</w:t>
            </w:r>
            <w:r w:rsidRPr="00C125FE">
              <w:rPr>
                <w:rFonts w:ascii="Arial" w:eastAsia="Tahoma" w:hAnsi="Arial" w:cs="Arial"/>
                <w:sz w:val="18"/>
                <w:szCs w:val="18"/>
                <w:lang w:eastAsia="zh-CN"/>
              </w:rPr>
              <w:t>MRB</w:t>
            </w:r>
            <w:r w:rsidRPr="00C125FE">
              <w:rPr>
                <w:rFonts w:ascii="Arial" w:eastAsia="Times New Roman" w:hAnsi="Arial"/>
                <w:sz w:val="18"/>
                <w:lang w:eastAsia="ko-KR"/>
              </w:rPr>
              <w:t xml:space="preserve"> ID</w:t>
            </w:r>
          </w:p>
        </w:tc>
        <w:tc>
          <w:tcPr>
            <w:tcW w:w="1260" w:type="dxa"/>
            <w:tcBorders>
              <w:top w:val="single" w:sz="4" w:space="0" w:color="auto"/>
              <w:left w:val="single" w:sz="4" w:space="0" w:color="auto"/>
              <w:bottom w:val="single" w:sz="4" w:space="0" w:color="auto"/>
              <w:right w:val="single" w:sz="4" w:space="0" w:color="auto"/>
            </w:tcBorders>
          </w:tcPr>
          <w:p w14:paraId="145FC115" w14:textId="77777777" w:rsidR="00F966E9" w:rsidRPr="00C125FE" w:rsidRDefault="00F966E9" w:rsidP="00F966E9">
            <w:pPr>
              <w:keepNext/>
              <w:keepLines/>
              <w:overflowPunct w:val="0"/>
              <w:autoSpaceDE w:val="0"/>
              <w:autoSpaceDN w:val="0"/>
              <w:adjustRightInd w:val="0"/>
              <w:spacing w:after="0"/>
              <w:textAlignment w:val="baseline"/>
              <w:rPr>
                <w:rFonts w:ascii="Arial" w:eastAsia="宋体" w:hAnsi="Arial" w:cs="Arial"/>
                <w:sz w:val="18"/>
                <w:szCs w:val="18"/>
                <w:lang w:val="en-US" w:eastAsia="zh-CN"/>
              </w:rPr>
            </w:pPr>
            <w:r w:rsidRPr="00C125FE">
              <w:rPr>
                <w:rFonts w:ascii="Arial" w:eastAsia="Times New Roman"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387EEC24" w14:textId="77777777" w:rsidR="00F966E9" w:rsidRPr="00C125FE" w:rsidRDefault="00F966E9" w:rsidP="00F966E9">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835ECAD" w14:textId="77777777" w:rsidR="00F966E9" w:rsidRPr="00C125FE" w:rsidRDefault="00F966E9" w:rsidP="00F966E9">
            <w:pPr>
              <w:keepNext/>
              <w:keepLines/>
              <w:overflowPunct w:val="0"/>
              <w:autoSpaceDE w:val="0"/>
              <w:autoSpaceDN w:val="0"/>
              <w:adjustRightInd w:val="0"/>
              <w:spacing w:after="0"/>
              <w:textAlignment w:val="baseline"/>
              <w:rPr>
                <w:rFonts w:ascii="Arial" w:eastAsia="Times New Roman" w:hAnsi="Arial"/>
                <w:sz w:val="18"/>
                <w:lang w:eastAsia="ko-KR"/>
              </w:rPr>
            </w:pPr>
            <w:r w:rsidRPr="00C125FE">
              <w:rPr>
                <w:rFonts w:ascii="Arial" w:eastAsia="Times New Roman" w:hAnsi="Arial"/>
                <w:sz w:val="18"/>
                <w:lang w:eastAsia="ko-KR"/>
              </w:rPr>
              <w:t>9.3.1.224</w:t>
            </w:r>
          </w:p>
        </w:tc>
        <w:tc>
          <w:tcPr>
            <w:tcW w:w="1762" w:type="dxa"/>
            <w:tcBorders>
              <w:top w:val="single" w:sz="4" w:space="0" w:color="auto"/>
              <w:left w:val="single" w:sz="4" w:space="0" w:color="auto"/>
              <w:bottom w:val="single" w:sz="4" w:space="0" w:color="auto"/>
              <w:right w:val="single" w:sz="4" w:space="0" w:color="auto"/>
            </w:tcBorders>
          </w:tcPr>
          <w:p w14:paraId="47C5B39D" w14:textId="77777777" w:rsidR="00F966E9" w:rsidRPr="00C125FE" w:rsidRDefault="00F966E9" w:rsidP="00F966E9">
            <w:pPr>
              <w:keepNext/>
              <w:keepLines/>
              <w:overflowPunct w:val="0"/>
              <w:autoSpaceDE w:val="0"/>
              <w:autoSpaceDN w:val="0"/>
              <w:adjustRightInd w:val="0"/>
              <w:spacing w:after="0"/>
              <w:textAlignment w:val="baseline"/>
              <w:rPr>
                <w:rFonts w:ascii="Arial" w:eastAsia="Times New Roman" w:hAnsi="Arial"/>
                <w:sz w:val="18"/>
                <w:lang w:eastAsia="ko-KR"/>
              </w:rPr>
            </w:pPr>
            <w:r w:rsidRPr="00C125FE">
              <w:rPr>
                <w:rFonts w:ascii="Arial" w:eastAsia="Times New Roman" w:hAnsi="Arial"/>
                <w:sz w:val="18"/>
                <w:lang w:eastAsia="ko-KR"/>
              </w:rPr>
              <w:t>MRB ID for the UE.</w:t>
            </w:r>
          </w:p>
        </w:tc>
        <w:tc>
          <w:tcPr>
            <w:tcW w:w="1288" w:type="dxa"/>
            <w:tcBorders>
              <w:top w:val="single" w:sz="4" w:space="0" w:color="auto"/>
              <w:left w:val="single" w:sz="4" w:space="0" w:color="auto"/>
              <w:bottom w:val="single" w:sz="4" w:space="0" w:color="auto"/>
              <w:right w:val="single" w:sz="4" w:space="0" w:color="auto"/>
            </w:tcBorders>
          </w:tcPr>
          <w:p w14:paraId="0688772A" w14:textId="77777777" w:rsidR="00F966E9" w:rsidRPr="00C125FE" w:rsidRDefault="00F966E9" w:rsidP="00F966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125FE">
              <w:rPr>
                <w:rFonts w:ascii="Arial" w:eastAsia="Times New Roman" w:hAnsi="Arial"/>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C5033AA" w14:textId="77777777" w:rsidR="00F966E9" w:rsidRPr="00C125FE" w:rsidRDefault="00F966E9" w:rsidP="00F966E9">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966E9" w:rsidRPr="00C125FE" w14:paraId="0F1A72F8" w14:textId="77777777" w:rsidTr="00282743">
        <w:tc>
          <w:tcPr>
            <w:tcW w:w="2394" w:type="dxa"/>
            <w:tcBorders>
              <w:top w:val="single" w:sz="4" w:space="0" w:color="auto"/>
              <w:left w:val="single" w:sz="4" w:space="0" w:color="auto"/>
              <w:bottom w:val="single" w:sz="4" w:space="0" w:color="auto"/>
              <w:right w:val="single" w:sz="4" w:space="0" w:color="auto"/>
            </w:tcBorders>
          </w:tcPr>
          <w:p w14:paraId="466E2C57" w14:textId="77777777" w:rsidR="00F966E9" w:rsidRPr="00C125FE" w:rsidRDefault="00F966E9" w:rsidP="00F966E9">
            <w:pPr>
              <w:keepNext/>
              <w:keepLines/>
              <w:overflowPunct w:val="0"/>
              <w:autoSpaceDE w:val="0"/>
              <w:autoSpaceDN w:val="0"/>
              <w:adjustRightInd w:val="0"/>
              <w:spacing w:after="0"/>
              <w:textAlignment w:val="baseline"/>
              <w:rPr>
                <w:rFonts w:ascii="Arial" w:eastAsia="Times New Roman" w:hAnsi="Arial"/>
                <w:sz w:val="18"/>
                <w:lang w:eastAsia="ko-KR"/>
              </w:rPr>
            </w:pPr>
            <w:r w:rsidRPr="00C125FE">
              <w:rPr>
                <w:rFonts w:ascii="Arial" w:eastAsia="Times New Roman" w:hAnsi="Arial" w:hint="eastAsia"/>
                <w:b/>
                <w:bCs/>
                <w:sz w:val="18"/>
                <w:lang w:val="en-US" w:eastAsia="zh-CN"/>
              </w:rPr>
              <w:t>SL DRX Cycle List</w:t>
            </w:r>
          </w:p>
        </w:tc>
        <w:tc>
          <w:tcPr>
            <w:tcW w:w="1260" w:type="dxa"/>
            <w:tcBorders>
              <w:top w:val="single" w:sz="4" w:space="0" w:color="auto"/>
              <w:left w:val="single" w:sz="4" w:space="0" w:color="auto"/>
              <w:bottom w:val="single" w:sz="4" w:space="0" w:color="auto"/>
              <w:right w:val="single" w:sz="4" w:space="0" w:color="auto"/>
            </w:tcBorders>
          </w:tcPr>
          <w:p w14:paraId="0BA7DBDA" w14:textId="77777777" w:rsidR="00F966E9" w:rsidRPr="00C125FE" w:rsidRDefault="00F966E9" w:rsidP="00F966E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41A9F04B" w14:textId="77777777" w:rsidR="00F966E9" w:rsidRPr="00C125FE" w:rsidRDefault="00F966E9" w:rsidP="00F966E9">
            <w:pPr>
              <w:keepNext/>
              <w:keepLines/>
              <w:overflowPunct w:val="0"/>
              <w:autoSpaceDE w:val="0"/>
              <w:autoSpaceDN w:val="0"/>
              <w:adjustRightInd w:val="0"/>
              <w:spacing w:after="0"/>
              <w:textAlignment w:val="baseline"/>
              <w:rPr>
                <w:rFonts w:ascii="Arial" w:eastAsia="Times New Roman" w:hAnsi="Arial"/>
                <w:i/>
                <w:sz w:val="18"/>
                <w:lang w:eastAsia="ko-KR"/>
              </w:rPr>
            </w:pPr>
            <w:r w:rsidRPr="00C125FE">
              <w:rPr>
                <w:rFonts w:ascii="Arial" w:eastAsia="Times New Roman" w:hAnsi="Arial" w:hint="eastAsia"/>
                <w:i/>
                <w:sz w:val="18"/>
                <w:lang w:val="en-US" w:eastAsia="zh-CN"/>
              </w:rPr>
              <w:t>0..1</w:t>
            </w:r>
          </w:p>
        </w:tc>
        <w:tc>
          <w:tcPr>
            <w:tcW w:w="1260" w:type="dxa"/>
            <w:tcBorders>
              <w:top w:val="single" w:sz="4" w:space="0" w:color="auto"/>
              <w:left w:val="single" w:sz="4" w:space="0" w:color="auto"/>
              <w:bottom w:val="single" w:sz="4" w:space="0" w:color="auto"/>
              <w:right w:val="single" w:sz="4" w:space="0" w:color="auto"/>
            </w:tcBorders>
          </w:tcPr>
          <w:p w14:paraId="2F744CA2" w14:textId="77777777" w:rsidR="00F966E9" w:rsidRPr="00C125FE" w:rsidRDefault="00F966E9" w:rsidP="00F966E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1BAC9F19" w14:textId="77777777" w:rsidR="00F966E9" w:rsidRPr="00C125FE" w:rsidRDefault="00F966E9" w:rsidP="00F966E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860370E" w14:textId="77777777" w:rsidR="00F966E9" w:rsidRPr="00C125FE" w:rsidRDefault="00F966E9" w:rsidP="00F966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125FE">
              <w:rPr>
                <w:rFonts w:ascii="Arial" w:eastAsia="Times New Roman" w:hAnsi="Arial" w:cs="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E2CFE09" w14:textId="77777777" w:rsidR="00F966E9" w:rsidRPr="00C125FE" w:rsidRDefault="00F966E9" w:rsidP="00F966E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125FE">
              <w:rPr>
                <w:rFonts w:ascii="Arial" w:eastAsia="Times New Roman" w:hAnsi="Arial" w:cs="Arial" w:hint="eastAsia"/>
                <w:sz w:val="18"/>
                <w:lang w:val="en-US" w:eastAsia="zh-CN"/>
              </w:rPr>
              <w:t>ignore</w:t>
            </w:r>
          </w:p>
        </w:tc>
      </w:tr>
      <w:tr w:rsidR="00F966E9" w:rsidRPr="00C125FE" w14:paraId="0EC6581C" w14:textId="77777777" w:rsidTr="00282743">
        <w:tc>
          <w:tcPr>
            <w:tcW w:w="2394" w:type="dxa"/>
            <w:tcBorders>
              <w:top w:val="single" w:sz="4" w:space="0" w:color="auto"/>
              <w:left w:val="single" w:sz="4" w:space="0" w:color="auto"/>
              <w:bottom w:val="single" w:sz="4" w:space="0" w:color="auto"/>
              <w:right w:val="single" w:sz="4" w:space="0" w:color="auto"/>
            </w:tcBorders>
          </w:tcPr>
          <w:p w14:paraId="04B94374" w14:textId="77777777" w:rsidR="00F966E9" w:rsidRPr="00C125FE" w:rsidRDefault="00F966E9" w:rsidP="00F966E9">
            <w:pPr>
              <w:keepNext/>
              <w:keepLines/>
              <w:overflowPunct w:val="0"/>
              <w:autoSpaceDE w:val="0"/>
              <w:autoSpaceDN w:val="0"/>
              <w:adjustRightInd w:val="0"/>
              <w:spacing w:after="0"/>
              <w:ind w:left="102"/>
              <w:textAlignment w:val="baseline"/>
              <w:rPr>
                <w:rFonts w:ascii="Arial" w:eastAsia="Times New Roman" w:hAnsi="Arial"/>
                <w:sz w:val="18"/>
                <w:lang w:eastAsia="ko-KR"/>
              </w:rPr>
            </w:pPr>
            <w:r w:rsidRPr="00C125FE">
              <w:rPr>
                <w:rFonts w:ascii="Arial" w:eastAsia="Times New Roman" w:hAnsi="Arial" w:hint="eastAsia"/>
                <w:b/>
                <w:bCs/>
                <w:sz w:val="18"/>
                <w:lang w:val="en-US" w:eastAsia="zh-CN"/>
              </w:rPr>
              <w:t>&gt;SL DRX Cycle Item IEs</w:t>
            </w:r>
          </w:p>
        </w:tc>
        <w:tc>
          <w:tcPr>
            <w:tcW w:w="1260" w:type="dxa"/>
            <w:tcBorders>
              <w:top w:val="single" w:sz="4" w:space="0" w:color="auto"/>
              <w:left w:val="single" w:sz="4" w:space="0" w:color="auto"/>
              <w:bottom w:val="single" w:sz="4" w:space="0" w:color="auto"/>
              <w:right w:val="single" w:sz="4" w:space="0" w:color="auto"/>
            </w:tcBorders>
          </w:tcPr>
          <w:p w14:paraId="525D64D3" w14:textId="77777777" w:rsidR="00F966E9" w:rsidRPr="00C125FE" w:rsidRDefault="00F966E9" w:rsidP="00F966E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63F1C885" w14:textId="77777777" w:rsidR="00F966E9" w:rsidRPr="00C125FE" w:rsidRDefault="00F966E9" w:rsidP="00F966E9">
            <w:pPr>
              <w:keepNext/>
              <w:keepLines/>
              <w:overflowPunct w:val="0"/>
              <w:autoSpaceDE w:val="0"/>
              <w:autoSpaceDN w:val="0"/>
              <w:adjustRightInd w:val="0"/>
              <w:spacing w:after="0"/>
              <w:textAlignment w:val="baseline"/>
              <w:rPr>
                <w:rFonts w:ascii="Arial" w:eastAsia="Times New Roman" w:hAnsi="Arial"/>
                <w:i/>
                <w:sz w:val="18"/>
                <w:lang w:val="en-US" w:eastAsia="zh-CN"/>
              </w:rPr>
            </w:pPr>
            <w:r w:rsidRPr="00C125FE">
              <w:rPr>
                <w:rFonts w:ascii="Arial" w:eastAsia="Times New Roman" w:hAnsi="Arial" w:hint="eastAsia"/>
                <w:i/>
                <w:sz w:val="18"/>
                <w:lang w:val="en-US" w:eastAsia="zh-CN"/>
              </w:rPr>
              <w:t>1</w:t>
            </w:r>
            <w:proofErr w:type="gramStart"/>
            <w:r w:rsidRPr="00C125FE">
              <w:rPr>
                <w:rFonts w:ascii="Arial" w:eastAsia="Times New Roman" w:hAnsi="Arial" w:hint="eastAsia"/>
                <w:i/>
                <w:sz w:val="18"/>
                <w:lang w:val="en-US" w:eastAsia="zh-CN"/>
              </w:rPr>
              <w:t xml:space="preserve"> ..</w:t>
            </w:r>
            <w:proofErr w:type="gramEnd"/>
          </w:p>
          <w:p w14:paraId="4DA6764D" w14:textId="77777777" w:rsidR="00F966E9" w:rsidRPr="00C125FE" w:rsidRDefault="00F966E9" w:rsidP="00F966E9">
            <w:pPr>
              <w:keepNext/>
              <w:keepLines/>
              <w:overflowPunct w:val="0"/>
              <w:autoSpaceDE w:val="0"/>
              <w:autoSpaceDN w:val="0"/>
              <w:adjustRightInd w:val="0"/>
              <w:spacing w:after="0"/>
              <w:textAlignment w:val="baseline"/>
              <w:rPr>
                <w:rFonts w:ascii="Arial" w:eastAsia="Times New Roman" w:hAnsi="Arial"/>
                <w:i/>
                <w:sz w:val="18"/>
                <w:lang w:eastAsia="ko-KR"/>
              </w:rPr>
            </w:pPr>
            <w:r w:rsidRPr="00C125FE">
              <w:rPr>
                <w:rFonts w:ascii="Arial" w:eastAsia="Times New Roman" w:hAnsi="Arial" w:hint="eastAsia"/>
                <w:i/>
                <w:sz w:val="18"/>
                <w:lang w:val="en-US" w:eastAsia="zh-CN"/>
              </w:rPr>
              <w:t>&lt;maxnoofSLdestinations &gt;</w:t>
            </w:r>
          </w:p>
        </w:tc>
        <w:tc>
          <w:tcPr>
            <w:tcW w:w="1260" w:type="dxa"/>
            <w:tcBorders>
              <w:top w:val="single" w:sz="4" w:space="0" w:color="auto"/>
              <w:left w:val="single" w:sz="4" w:space="0" w:color="auto"/>
              <w:bottom w:val="single" w:sz="4" w:space="0" w:color="auto"/>
              <w:right w:val="single" w:sz="4" w:space="0" w:color="auto"/>
            </w:tcBorders>
          </w:tcPr>
          <w:p w14:paraId="0615359A" w14:textId="77777777" w:rsidR="00F966E9" w:rsidRPr="00C125FE" w:rsidRDefault="00F966E9" w:rsidP="00F966E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76B60F50" w14:textId="77777777" w:rsidR="00F966E9" w:rsidRPr="00C125FE" w:rsidRDefault="00F966E9" w:rsidP="00F966E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1765D02" w14:textId="77777777" w:rsidR="00F966E9" w:rsidRPr="00C125FE" w:rsidRDefault="00F966E9" w:rsidP="00F966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125FE">
              <w:rPr>
                <w:rFonts w:ascii="Arial" w:eastAsia="Times New Roman" w:hAnsi="Arial" w:cs="Arial" w:hint="eastAsia"/>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74DAF3C2" w14:textId="77777777" w:rsidR="00F966E9" w:rsidRPr="00C125FE" w:rsidRDefault="00F966E9" w:rsidP="00F966E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125FE">
              <w:rPr>
                <w:rFonts w:ascii="Arial" w:eastAsia="Times New Roman" w:hAnsi="Arial" w:cs="Arial" w:hint="eastAsia"/>
                <w:sz w:val="18"/>
                <w:lang w:val="en-US" w:eastAsia="zh-CN"/>
              </w:rPr>
              <w:t>ignore</w:t>
            </w:r>
          </w:p>
        </w:tc>
      </w:tr>
      <w:tr w:rsidR="00F966E9" w:rsidRPr="00C125FE" w14:paraId="6A783AC3" w14:textId="77777777" w:rsidTr="00282743">
        <w:tc>
          <w:tcPr>
            <w:tcW w:w="2394" w:type="dxa"/>
            <w:tcBorders>
              <w:top w:val="single" w:sz="4" w:space="0" w:color="auto"/>
              <w:left w:val="single" w:sz="4" w:space="0" w:color="auto"/>
              <w:bottom w:val="single" w:sz="4" w:space="0" w:color="auto"/>
              <w:right w:val="single" w:sz="4" w:space="0" w:color="auto"/>
            </w:tcBorders>
          </w:tcPr>
          <w:p w14:paraId="6A2EDCBF" w14:textId="77777777" w:rsidR="00F966E9" w:rsidRPr="00C125FE" w:rsidRDefault="00F966E9" w:rsidP="00F966E9">
            <w:pPr>
              <w:keepNext/>
              <w:keepLines/>
              <w:overflowPunct w:val="0"/>
              <w:autoSpaceDE w:val="0"/>
              <w:autoSpaceDN w:val="0"/>
              <w:adjustRightInd w:val="0"/>
              <w:spacing w:after="0"/>
              <w:ind w:left="198"/>
              <w:textAlignment w:val="baseline"/>
              <w:rPr>
                <w:rFonts w:ascii="Arial" w:eastAsia="Times New Roman" w:hAnsi="Arial"/>
                <w:sz w:val="18"/>
                <w:lang w:eastAsia="ko-KR"/>
              </w:rPr>
            </w:pPr>
            <w:r w:rsidRPr="00C125FE">
              <w:rPr>
                <w:rFonts w:ascii="Arial" w:eastAsia="Times New Roman" w:hAnsi="Arial" w:hint="eastAsia"/>
                <w:sz w:val="18"/>
                <w:lang w:val="en-US" w:eastAsia="zh-CN"/>
              </w:rPr>
              <w:t>&gt;&gt;RX UE ID</w:t>
            </w:r>
          </w:p>
        </w:tc>
        <w:tc>
          <w:tcPr>
            <w:tcW w:w="1260" w:type="dxa"/>
            <w:tcBorders>
              <w:top w:val="single" w:sz="4" w:space="0" w:color="auto"/>
              <w:left w:val="single" w:sz="4" w:space="0" w:color="auto"/>
              <w:bottom w:val="single" w:sz="4" w:space="0" w:color="auto"/>
              <w:right w:val="single" w:sz="4" w:space="0" w:color="auto"/>
            </w:tcBorders>
          </w:tcPr>
          <w:p w14:paraId="22D77C88" w14:textId="77777777" w:rsidR="00F966E9" w:rsidRPr="00C125FE" w:rsidRDefault="00F966E9" w:rsidP="00F966E9">
            <w:pPr>
              <w:keepNext/>
              <w:keepLines/>
              <w:overflowPunct w:val="0"/>
              <w:autoSpaceDE w:val="0"/>
              <w:autoSpaceDN w:val="0"/>
              <w:adjustRightInd w:val="0"/>
              <w:spacing w:after="0"/>
              <w:textAlignment w:val="baseline"/>
              <w:rPr>
                <w:rFonts w:ascii="Arial" w:eastAsia="Times New Roman" w:hAnsi="Arial"/>
                <w:sz w:val="18"/>
                <w:lang w:eastAsia="ko-KR"/>
              </w:rPr>
            </w:pPr>
            <w:r w:rsidRPr="00C125FE">
              <w:rPr>
                <w:rFonts w:ascii="Arial" w:eastAsia="Times New Roman"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3FD12B86" w14:textId="77777777" w:rsidR="00F966E9" w:rsidRPr="00C125FE" w:rsidRDefault="00F966E9" w:rsidP="00F966E9">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67F7D68" w14:textId="77777777" w:rsidR="00F966E9" w:rsidRPr="00C125FE" w:rsidRDefault="00F966E9" w:rsidP="00F966E9">
            <w:pPr>
              <w:keepNext/>
              <w:keepLines/>
              <w:overflowPunct w:val="0"/>
              <w:autoSpaceDE w:val="0"/>
              <w:autoSpaceDN w:val="0"/>
              <w:adjustRightInd w:val="0"/>
              <w:spacing w:after="0"/>
              <w:textAlignment w:val="baseline"/>
              <w:rPr>
                <w:rFonts w:ascii="Arial" w:eastAsia="Times New Roman" w:hAnsi="Arial"/>
                <w:sz w:val="18"/>
                <w:lang w:eastAsia="ko-KR"/>
              </w:rPr>
            </w:pPr>
            <w:r w:rsidRPr="00C125FE">
              <w:rPr>
                <w:rFonts w:ascii="Arial" w:eastAsia="宋体" w:hAnsi="Arial"/>
                <w:snapToGrid w:val="0"/>
                <w:sz w:val="18"/>
                <w:lang w:eastAsia="ko-KR"/>
              </w:rPr>
              <w:t>BIT STRING (</w:t>
            </w:r>
            <w:proofErr w:type="gramStart"/>
            <w:r w:rsidRPr="00C125FE">
              <w:rPr>
                <w:rFonts w:ascii="Arial" w:eastAsia="宋体" w:hAnsi="Arial"/>
                <w:snapToGrid w:val="0"/>
                <w:sz w:val="18"/>
                <w:lang w:eastAsia="ko-KR"/>
              </w:rPr>
              <w:t>SIZE(</w:t>
            </w:r>
            <w:proofErr w:type="gramEnd"/>
            <w:r w:rsidRPr="00C125FE">
              <w:rPr>
                <w:rFonts w:ascii="Arial" w:eastAsia="Times New Roman" w:hAnsi="Arial" w:hint="eastAsia"/>
                <w:snapToGrid w:val="0"/>
                <w:sz w:val="18"/>
                <w:lang w:val="en-US" w:eastAsia="zh-CN"/>
              </w:rPr>
              <w:t>24</w:t>
            </w:r>
            <w:r w:rsidRPr="00C125FE">
              <w:rPr>
                <w:rFonts w:ascii="Arial" w:eastAsia="宋体" w:hAnsi="Arial"/>
                <w:snapToGrid w:val="0"/>
                <w:sz w:val="18"/>
                <w:lang w:eastAsia="ko-KR"/>
              </w:rPr>
              <w:t>))</w:t>
            </w:r>
          </w:p>
        </w:tc>
        <w:tc>
          <w:tcPr>
            <w:tcW w:w="1762" w:type="dxa"/>
            <w:tcBorders>
              <w:top w:val="single" w:sz="4" w:space="0" w:color="auto"/>
              <w:left w:val="single" w:sz="4" w:space="0" w:color="auto"/>
              <w:bottom w:val="single" w:sz="4" w:space="0" w:color="auto"/>
              <w:right w:val="single" w:sz="4" w:space="0" w:color="auto"/>
            </w:tcBorders>
          </w:tcPr>
          <w:p w14:paraId="73FAF4CA" w14:textId="77777777" w:rsidR="00F966E9" w:rsidRPr="00C125FE" w:rsidRDefault="00F966E9" w:rsidP="00F966E9">
            <w:pPr>
              <w:keepNext/>
              <w:keepLines/>
              <w:overflowPunct w:val="0"/>
              <w:autoSpaceDE w:val="0"/>
              <w:autoSpaceDN w:val="0"/>
              <w:adjustRightInd w:val="0"/>
              <w:spacing w:after="0"/>
              <w:textAlignment w:val="baseline"/>
              <w:rPr>
                <w:rFonts w:ascii="Arial" w:eastAsia="Times New Roman" w:hAnsi="Arial"/>
                <w:sz w:val="18"/>
                <w:lang w:eastAsia="ko-KR"/>
              </w:rPr>
            </w:pPr>
            <w:r w:rsidRPr="00C125FE">
              <w:rPr>
                <w:rFonts w:ascii="Arial" w:eastAsia="Times New Roman" w:hAnsi="Arial" w:hint="eastAsia"/>
                <w:sz w:val="18"/>
                <w:lang w:val="en-US" w:eastAsia="zh-CN"/>
              </w:rPr>
              <w:t>Indicates the destination L2 ID of RX UE associated to this UE.</w:t>
            </w:r>
          </w:p>
        </w:tc>
        <w:tc>
          <w:tcPr>
            <w:tcW w:w="1288" w:type="dxa"/>
            <w:tcBorders>
              <w:top w:val="single" w:sz="4" w:space="0" w:color="auto"/>
              <w:left w:val="single" w:sz="4" w:space="0" w:color="auto"/>
              <w:bottom w:val="single" w:sz="4" w:space="0" w:color="auto"/>
              <w:right w:val="single" w:sz="4" w:space="0" w:color="auto"/>
            </w:tcBorders>
          </w:tcPr>
          <w:p w14:paraId="7D8DECCE" w14:textId="77777777" w:rsidR="00F966E9" w:rsidRPr="00C125FE" w:rsidRDefault="00F966E9" w:rsidP="00F966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125FE">
              <w:rPr>
                <w:rFonts w:ascii="Arial" w:eastAsia="MS Mincho"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8C28BC1" w14:textId="77777777" w:rsidR="00F966E9" w:rsidRPr="00C125FE" w:rsidRDefault="00F966E9" w:rsidP="00F966E9">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966E9" w:rsidRPr="00C125FE" w14:paraId="7155ED5F" w14:textId="77777777" w:rsidTr="00282743">
        <w:tc>
          <w:tcPr>
            <w:tcW w:w="2394" w:type="dxa"/>
            <w:tcBorders>
              <w:top w:val="single" w:sz="4" w:space="0" w:color="auto"/>
              <w:left w:val="single" w:sz="4" w:space="0" w:color="auto"/>
              <w:bottom w:val="single" w:sz="4" w:space="0" w:color="auto"/>
              <w:right w:val="single" w:sz="4" w:space="0" w:color="auto"/>
            </w:tcBorders>
          </w:tcPr>
          <w:p w14:paraId="217327E7" w14:textId="77777777" w:rsidR="00F966E9" w:rsidRPr="00C125FE" w:rsidRDefault="00F966E9" w:rsidP="00F966E9">
            <w:pPr>
              <w:keepNext/>
              <w:keepLines/>
              <w:overflowPunct w:val="0"/>
              <w:autoSpaceDE w:val="0"/>
              <w:autoSpaceDN w:val="0"/>
              <w:adjustRightInd w:val="0"/>
              <w:spacing w:after="0"/>
              <w:ind w:left="198"/>
              <w:textAlignment w:val="baseline"/>
              <w:rPr>
                <w:rFonts w:ascii="Arial" w:eastAsia="Times New Roman" w:hAnsi="Arial"/>
                <w:sz w:val="18"/>
                <w:lang w:eastAsia="ko-KR"/>
              </w:rPr>
            </w:pPr>
            <w:r w:rsidRPr="00C125FE">
              <w:rPr>
                <w:rFonts w:ascii="Arial" w:eastAsia="Tahoma" w:hAnsi="Arial" w:cs="Arial" w:hint="eastAsia"/>
                <w:sz w:val="18"/>
                <w:lang w:val="en-US" w:eastAsia="zh-CN"/>
              </w:rPr>
              <w:t>&gt;&gt;</w:t>
            </w:r>
            <w:r w:rsidRPr="00C125FE">
              <w:rPr>
                <w:rFonts w:ascii="Arial" w:eastAsia="Tahoma" w:hAnsi="Arial" w:cs="Arial"/>
                <w:sz w:val="18"/>
                <w:lang w:eastAsia="zh-CN"/>
              </w:rPr>
              <w:t xml:space="preserve">CHOICE </w:t>
            </w:r>
            <w:r w:rsidRPr="00C125FE">
              <w:rPr>
                <w:rFonts w:ascii="Arial" w:eastAsia="Tahoma" w:hAnsi="Arial" w:cs="Arial" w:hint="eastAsia"/>
                <w:i/>
                <w:iCs/>
                <w:sz w:val="18"/>
                <w:lang w:val="en-US" w:eastAsia="zh-CN"/>
              </w:rPr>
              <w:t>SL DRX Information</w:t>
            </w:r>
          </w:p>
        </w:tc>
        <w:tc>
          <w:tcPr>
            <w:tcW w:w="1260" w:type="dxa"/>
            <w:tcBorders>
              <w:top w:val="single" w:sz="4" w:space="0" w:color="auto"/>
              <w:left w:val="single" w:sz="4" w:space="0" w:color="auto"/>
              <w:bottom w:val="single" w:sz="4" w:space="0" w:color="auto"/>
              <w:right w:val="single" w:sz="4" w:space="0" w:color="auto"/>
            </w:tcBorders>
          </w:tcPr>
          <w:p w14:paraId="59CE9352" w14:textId="77777777" w:rsidR="00F966E9" w:rsidRPr="00C125FE" w:rsidRDefault="00F966E9" w:rsidP="00F966E9">
            <w:pPr>
              <w:keepNext/>
              <w:keepLines/>
              <w:overflowPunct w:val="0"/>
              <w:autoSpaceDE w:val="0"/>
              <w:autoSpaceDN w:val="0"/>
              <w:adjustRightInd w:val="0"/>
              <w:spacing w:after="0"/>
              <w:textAlignment w:val="baseline"/>
              <w:rPr>
                <w:rFonts w:ascii="Arial" w:eastAsia="Times New Roman" w:hAnsi="Arial"/>
                <w:sz w:val="18"/>
                <w:lang w:eastAsia="ko-KR"/>
              </w:rPr>
            </w:pPr>
            <w:r w:rsidRPr="00C125FE">
              <w:rPr>
                <w:rFonts w:ascii="Arial" w:eastAsia="Times New Roman"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64F698CA" w14:textId="77777777" w:rsidR="00F966E9" w:rsidRPr="00C125FE" w:rsidRDefault="00F966E9" w:rsidP="00F966E9">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3505BB7" w14:textId="77777777" w:rsidR="00F966E9" w:rsidRPr="00C125FE" w:rsidRDefault="00F966E9" w:rsidP="00F966E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1CDB6F9F" w14:textId="77777777" w:rsidR="00F966E9" w:rsidRPr="00C125FE" w:rsidRDefault="00F966E9" w:rsidP="00F966E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955EF12" w14:textId="77777777" w:rsidR="00F966E9" w:rsidRPr="00C125FE" w:rsidRDefault="00F966E9" w:rsidP="00F966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125FE">
              <w:rPr>
                <w:rFonts w:ascii="Arial" w:eastAsia="MS Mincho"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0C143E1" w14:textId="77777777" w:rsidR="00F966E9" w:rsidRPr="00C125FE" w:rsidRDefault="00F966E9" w:rsidP="00F966E9">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966E9" w:rsidRPr="00C125FE" w14:paraId="0625DCE0" w14:textId="77777777" w:rsidTr="00282743">
        <w:tc>
          <w:tcPr>
            <w:tcW w:w="2394" w:type="dxa"/>
            <w:tcBorders>
              <w:top w:val="single" w:sz="4" w:space="0" w:color="auto"/>
              <w:left w:val="single" w:sz="4" w:space="0" w:color="auto"/>
              <w:bottom w:val="single" w:sz="4" w:space="0" w:color="auto"/>
              <w:right w:val="single" w:sz="4" w:space="0" w:color="auto"/>
            </w:tcBorders>
          </w:tcPr>
          <w:p w14:paraId="08803F2A" w14:textId="77777777" w:rsidR="00F966E9" w:rsidRPr="00C125FE" w:rsidRDefault="00F966E9" w:rsidP="00F966E9">
            <w:pPr>
              <w:keepNext/>
              <w:keepLines/>
              <w:overflowPunct w:val="0"/>
              <w:autoSpaceDE w:val="0"/>
              <w:autoSpaceDN w:val="0"/>
              <w:adjustRightInd w:val="0"/>
              <w:spacing w:after="0"/>
              <w:ind w:left="300"/>
              <w:textAlignment w:val="baseline"/>
              <w:rPr>
                <w:rFonts w:ascii="Arial" w:eastAsia="Times New Roman" w:hAnsi="Arial"/>
                <w:sz w:val="18"/>
                <w:lang w:eastAsia="ko-KR"/>
              </w:rPr>
            </w:pPr>
            <w:r w:rsidRPr="00C125FE">
              <w:rPr>
                <w:rFonts w:ascii="Arial" w:eastAsia="Times New Roman" w:hAnsi="Arial" w:hint="eastAsia"/>
                <w:sz w:val="18"/>
                <w:lang w:val="en-US" w:eastAsia="zh-CN"/>
              </w:rPr>
              <w:t>&gt;&gt;&gt;</w:t>
            </w:r>
            <w:r w:rsidRPr="00C125FE">
              <w:rPr>
                <w:rFonts w:ascii="Arial" w:eastAsia="Times New Roman" w:hAnsi="Arial" w:hint="eastAsia"/>
                <w:i/>
                <w:iCs/>
                <w:sz w:val="18"/>
                <w:lang w:val="en-US" w:eastAsia="zh-CN"/>
              </w:rPr>
              <w:t>SL DRX Cycle</w:t>
            </w:r>
          </w:p>
        </w:tc>
        <w:tc>
          <w:tcPr>
            <w:tcW w:w="1260" w:type="dxa"/>
            <w:tcBorders>
              <w:top w:val="single" w:sz="4" w:space="0" w:color="auto"/>
              <w:left w:val="single" w:sz="4" w:space="0" w:color="auto"/>
              <w:bottom w:val="single" w:sz="4" w:space="0" w:color="auto"/>
              <w:right w:val="single" w:sz="4" w:space="0" w:color="auto"/>
            </w:tcBorders>
          </w:tcPr>
          <w:p w14:paraId="3B03E63B" w14:textId="77777777" w:rsidR="00F966E9" w:rsidRPr="00C125FE" w:rsidRDefault="00F966E9" w:rsidP="00F966E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1FA43336" w14:textId="77777777" w:rsidR="00F966E9" w:rsidRPr="00C125FE" w:rsidRDefault="00F966E9" w:rsidP="00F966E9">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94D66EB" w14:textId="77777777" w:rsidR="00F966E9" w:rsidRPr="00C125FE" w:rsidRDefault="00F966E9" w:rsidP="00F966E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29725071" w14:textId="77777777" w:rsidR="00F966E9" w:rsidRPr="00C125FE" w:rsidRDefault="00F966E9" w:rsidP="00F966E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184B753" w14:textId="77777777" w:rsidR="00F966E9" w:rsidRPr="00C125FE" w:rsidRDefault="00F966E9" w:rsidP="00F966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274" w:type="dxa"/>
            <w:tcBorders>
              <w:top w:val="single" w:sz="4" w:space="0" w:color="auto"/>
              <w:left w:val="single" w:sz="4" w:space="0" w:color="auto"/>
              <w:bottom w:val="single" w:sz="4" w:space="0" w:color="auto"/>
              <w:right w:val="single" w:sz="4" w:space="0" w:color="auto"/>
            </w:tcBorders>
          </w:tcPr>
          <w:p w14:paraId="7B79AE6F" w14:textId="77777777" w:rsidR="00F966E9" w:rsidRPr="00C125FE" w:rsidRDefault="00F966E9" w:rsidP="00F966E9">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966E9" w:rsidRPr="00C125FE" w14:paraId="312D36EE" w14:textId="77777777" w:rsidTr="00282743">
        <w:tc>
          <w:tcPr>
            <w:tcW w:w="2394" w:type="dxa"/>
            <w:tcBorders>
              <w:top w:val="single" w:sz="4" w:space="0" w:color="auto"/>
              <w:left w:val="single" w:sz="4" w:space="0" w:color="auto"/>
              <w:bottom w:val="single" w:sz="4" w:space="0" w:color="auto"/>
              <w:right w:val="single" w:sz="4" w:space="0" w:color="auto"/>
            </w:tcBorders>
          </w:tcPr>
          <w:p w14:paraId="75973D49" w14:textId="77777777" w:rsidR="00F966E9" w:rsidRPr="00C125FE" w:rsidRDefault="00F966E9" w:rsidP="00F966E9">
            <w:pPr>
              <w:keepNext/>
              <w:keepLines/>
              <w:overflowPunct w:val="0"/>
              <w:autoSpaceDE w:val="0"/>
              <w:autoSpaceDN w:val="0"/>
              <w:adjustRightInd w:val="0"/>
              <w:spacing w:after="0"/>
              <w:ind w:left="403"/>
              <w:textAlignment w:val="baseline"/>
              <w:rPr>
                <w:rFonts w:ascii="Arial" w:eastAsia="Times New Roman" w:hAnsi="Arial"/>
                <w:sz w:val="18"/>
                <w:lang w:eastAsia="ko-KR"/>
              </w:rPr>
            </w:pPr>
            <w:r w:rsidRPr="00C125FE">
              <w:rPr>
                <w:rFonts w:ascii="Arial" w:eastAsia="Times New Roman" w:hAnsi="Arial" w:hint="eastAsia"/>
                <w:sz w:val="18"/>
                <w:lang w:val="en-US" w:eastAsia="zh-CN"/>
              </w:rPr>
              <w:t>&gt;&gt;&gt;&gt;SL DRX Cycle Length</w:t>
            </w:r>
          </w:p>
        </w:tc>
        <w:tc>
          <w:tcPr>
            <w:tcW w:w="1260" w:type="dxa"/>
            <w:tcBorders>
              <w:top w:val="single" w:sz="4" w:space="0" w:color="auto"/>
              <w:left w:val="single" w:sz="4" w:space="0" w:color="auto"/>
              <w:bottom w:val="single" w:sz="4" w:space="0" w:color="auto"/>
              <w:right w:val="single" w:sz="4" w:space="0" w:color="auto"/>
            </w:tcBorders>
          </w:tcPr>
          <w:p w14:paraId="46171766" w14:textId="77777777" w:rsidR="00F966E9" w:rsidRPr="00C125FE" w:rsidRDefault="00F966E9" w:rsidP="00F966E9">
            <w:pPr>
              <w:keepNext/>
              <w:keepLines/>
              <w:overflowPunct w:val="0"/>
              <w:autoSpaceDE w:val="0"/>
              <w:autoSpaceDN w:val="0"/>
              <w:adjustRightInd w:val="0"/>
              <w:spacing w:after="0"/>
              <w:textAlignment w:val="baseline"/>
              <w:rPr>
                <w:rFonts w:ascii="Arial" w:eastAsia="Times New Roman" w:hAnsi="Arial"/>
                <w:sz w:val="18"/>
                <w:lang w:eastAsia="ko-KR"/>
              </w:rPr>
            </w:pPr>
            <w:r w:rsidRPr="00C125FE">
              <w:rPr>
                <w:rFonts w:ascii="Arial" w:eastAsia="Times New Roman"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7EE983E2" w14:textId="77777777" w:rsidR="00F966E9" w:rsidRPr="00C125FE" w:rsidRDefault="00F966E9" w:rsidP="00F966E9">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F758184" w14:textId="77777777" w:rsidR="00F966E9" w:rsidRPr="00C125FE" w:rsidRDefault="00F966E9" w:rsidP="00F966E9">
            <w:pPr>
              <w:keepNext/>
              <w:keepLines/>
              <w:overflowPunct w:val="0"/>
              <w:autoSpaceDE w:val="0"/>
              <w:autoSpaceDN w:val="0"/>
              <w:adjustRightInd w:val="0"/>
              <w:spacing w:after="0"/>
              <w:textAlignment w:val="baseline"/>
              <w:rPr>
                <w:rFonts w:ascii="Arial" w:eastAsia="Times New Roman" w:hAnsi="Arial"/>
                <w:sz w:val="18"/>
                <w:lang w:eastAsia="ko-KR"/>
              </w:rPr>
            </w:pPr>
            <w:r w:rsidRPr="00C125FE">
              <w:rPr>
                <w:rFonts w:ascii="Arial" w:eastAsia="Malgun Gothic" w:hAnsi="Arial"/>
                <w:sz w:val="18"/>
                <w:lang w:eastAsia="zh-CN"/>
              </w:rPr>
              <w:t>ENUMERATED</w:t>
            </w:r>
            <w:r w:rsidRPr="00C125FE">
              <w:rPr>
                <w:rFonts w:ascii="Arial" w:eastAsia="Malgun Gothic" w:hAnsi="Arial"/>
                <w:sz w:val="18"/>
                <w:lang w:eastAsia="zh-CN"/>
              </w:rPr>
              <w:br/>
              <w:t>(ms10, ms20, ms32, ms40, ms60, ms64, ms70, ms80, ms128, ms160, ms256, ms320, ms512, ms640, ms1024, ms1280, ms2048, ms2560, ms5120, ms10240, ...)</w:t>
            </w:r>
          </w:p>
        </w:tc>
        <w:tc>
          <w:tcPr>
            <w:tcW w:w="1762" w:type="dxa"/>
            <w:tcBorders>
              <w:top w:val="single" w:sz="4" w:space="0" w:color="auto"/>
              <w:left w:val="single" w:sz="4" w:space="0" w:color="auto"/>
              <w:bottom w:val="single" w:sz="4" w:space="0" w:color="auto"/>
              <w:right w:val="single" w:sz="4" w:space="0" w:color="auto"/>
            </w:tcBorders>
          </w:tcPr>
          <w:p w14:paraId="39F68E14" w14:textId="77777777" w:rsidR="00F966E9" w:rsidRPr="00C125FE" w:rsidRDefault="00F966E9" w:rsidP="00F966E9">
            <w:pPr>
              <w:keepNext/>
              <w:keepLines/>
              <w:overflowPunct w:val="0"/>
              <w:autoSpaceDE w:val="0"/>
              <w:autoSpaceDN w:val="0"/>
              <w:adjustRightInd w:val="0"/>
              <w:spacing w:after="0"/>
              <w:textAlignment w:val="baseline"/>
              <w:rPr>
                <w:rFonts w:ascii="Arial" w:eastAsia="Times New Roman" w:hAnsi="Arial"/>
                <w:sz w:val="18"/>
                <w:lang w:eastAsia="ko-KR"/>
              </w:rPr>
            </w:pPr>
            <w:r w:rsidRPr="00C125FE">
              <w:rPr>
                <w:rFonts w:ascii="Arial" w:eastAsia="Times New Roman" w:hAnsi="Arial" w:hint="eastAsia"/>
                <w:sz w:val="18"/>
                <w:lang w:val="en-US" w:eastAsia="zh-CN"/>
              </w:rPr>
              <w:t>Indicates the desired SL DRX cycle for RX UE associated to this UE.</w:t>
            </w:r>
          </w:p>
        </w:tc>
        <w:tc>
          <w:tcPr>
            <w:tcW w:w="1288" w:type="dxa"/>
            <w:tcBorders>
              <w:top w:val="single" w:sz="4" w:space="0" w:color="auto"/>
              <w:left w:val="single" w:sz="4" w:space="0" w:color="auto"/>
              <w:bottom w:val="single" w:sz="4" w:space="0" w:color="auto"/>
              <w:right w:val="single" w:sz="4" w:space="0" w:color="auto"/>
            </w:tcBorders>
          </w:tcPr>
          <w:p w14:paraId="42B56909" w14:textId="77777777" w:rsidR="00F966E9" w:rsidRPr="00C125FE" w:rsidRDefault="00F966E9" w:rsidP="00F966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125FE">
              <w:rPr>
                <w:rFonts w:ascii="Arial" w:eastAsia="MS Mincho"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48B5AF5" w14:textId="77777777" w:rsidR="00F966E9" w:rsidRPr="00C125FE" w:rsidRDefault="00F966E9" w:rsidP="00F966E9">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966E9" w:rsidRPr="00C125FE" w14:paraId="55F10BA7" w14:textId="77777777" w:rsidTr="00282743">
        <w:tc>
          <w:tcPr>
            <w:tcW w:w="2394" w:type="dxa"/>
            <w:tcBorders>
              <w:top w:val="single" w:sz="4" w:space="0" w:color="auto"/>
              <w:left w:val="single" w:sz="4" w:space="0" w:color="auto"/>
              <w:bottom w:val="single" w:sz="4" w:space="0" w:color="auto"/>
              <w:right w:val="single" w:sz="4" w:space="0" w:color="auto"/>
            </w:tcBorders>
          </w:tcPr>
          <w:p w14:paraId="2EA11EB4" w14:textId="77777777" w:rsidR="00F966E9" w:rsidRPr="00C125FE" w:rsidRDefault="00F966E9" w:rsidP="00F966E9">
            <w:pPr>
              <w:keepNext/>
              <w:keepLines/>
              <w:overflowPunct w:val="0"/>
              <w:autoSpaceDE w:val="0"/>
              <w:autoSpaceDN w:val="0"/>
              <w:adjustRightInd w:val="0"/>
              <w:spacing w:after="0"/>
              <w:ind w:left="300"/>
              <w:textAlignment w:val="baseline"/>
              <w:rPr>
                <w:rFonts w:ascii="Arial" w:eastAsia="Times New Roman" w:hAnsi="Arial"/>
                <w:sz w:val="18"/>
                <w:lang w:eastAsia="ko-KR"/>
              </w:rPr>
            </w:pPr>
            <w:r w:rsidRPr="00C125FE">
              <w:rPr>
                <w:rFonts w:ascii="Arial" w:eastAsia="Times New Roman" w:hAnsi="Arial" w:hint="eastAsia"/>
                <w:i/>
                <w:iCs/>
                <w:sz w:val="18"/>
                <w:lang w:val="en-US" w:eastAsia="zh-CN"/>
              </w:rPr>
              <w:t>&gt;&gt;&gt;No SL DRX</w:t>
            </w:r>
          </w:p>
        </w:tc>
        <w:tc>
          <w:tcPr>
            <w:tcW w:w="1260" w:type="dxa"/>
            <w:tcBorders>
              <w:top w:val="single" w:sz="4" w:space="0" w:color="auto"/>
              <w:left w:val="single" w:sz="4" w:space="0" w:color="auto"/>
              <w:bottom w:val="single" w:sz="4" w:space="0" w:color="auto"/>
              <w:right w:val="single" w:sz="4" w:space="0" w:color="auto"/>
            </w:tcBorders>
          </w:tcPr>
          <w:p w14:paraId="7623BBD9" w14:textId="77777777" w:rsidR="00F966E9" w:rsidRPr="00C125FE" w:rsidRDefault="00F966E9" w:rsidP="00F966E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53EA7994" w14:textId="77777777" w:rsidR="00F966E9" w:rsidRPr="00C125FE" w:rsidRDefault="00F966E9" w:rsidP="00F966E9">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5470572" w14:textId="77777777" w:rsidR="00F966E9" w:rsidRPr="00C125FE" w:rsidRDefault="00F966E9" w:rsidP="00F966E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70A8C8B8" w14:textId="77777777" w:rsidR="00F966E9" w:rsidRPr="00C125FE" w:rsidRDefault="00F966E9" w:rsidP="00F966E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62920AD" w14:textId="77777777" w:rsidR="00F966E9" w:rsidRPr="00C125FE" w:rsidRDefault="00F966E9" w:rsidP="00F966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125FE">
              <w:rPr>
                <w:rFonts w:ascii="Arial" w:eastAsia="Times New Roman" w:hAnsi="Arial" w:cs="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2D73AA1" w14:textId="77777777" w:rsidR="00F966E9" w:rsidRPr="00C125FE" w:rsidRDefault="00F966E9" w:rsidP="00F966E9">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966E9" w:rsidRPr="00C125FE" w14:paraId="76FA5125" w14:textId="77777777" w:rsidTr="00282743">
        <w:tc>
          <w:tcPr>
            <w:tcW w:w="2394" w:type="dxa"/>
            <w:tcBorders>
              <w:top w:val="single" w:sz="4" w:space="0" w:color="auto"/>
              <w:left w:val="single" w:sz="4" w:space="0" w:color="auto"/>
              <w:bottom w:val="single" w:sz="4" w:space="0" w:color="auto"/>
              <w:right w:val="single" w:sz="4" w:space="0" w:color="auto"/>
            </w:tcBorders>
          </w:tcPr>
          <w:p w14:paraId="1B58E55B" w14:textId="77777777" w:rsidR="00F966E9" w:rsidRPr="00C125FE" w:rsidRDefault="00F966E9" w:rsidP="00F966E9">
            <w:pPr>
              <w:keepNext/>
              <w:keepLines/>
              <w:overflowPunct w:val="0"/>
              <w:autoSpaceDE w:val="0"/>
              <w:autoSpaceDN w:val="0"/>
              <w:adjustRightInd w:val="0"/>
              <w:spacing w:after="0"/>
              <w:ind w:left="403"/>
              <w:textAlignment w:val="baseline"/>
              <w:rPr>
                <w:rFonts w:ascii="Arial" w:eastAsia="Times New Roman" w:hAnsi="Arial"/>
                <w:sz w:val="18"/>
                <w:lang w:eastAsia="ko-KR"/>
              </w:rPr>
            </w:pPr>
            <w:r w:rsidRPr="00C125FE">
              <w:rPr>
                <w:rFonts w:ascii="Arial" w:eastAsia="Times New Roman" w:hAnsi="Arial" w:hint="eastAsia"/>
                <w:sz w:val="18"/>
                <w:lang w:val="en-US" w:eastAsia="zh-CN"/>
              </w:rPr>
              <w:lastRenderedPageBreak/>
              <w:t xml:space="preserve">&gt;&gt;&gt;&gt;SL </w:t>
            </w:r>
            <w:r w:rsidRPr="00C125FE">
              <w:rPr>
                <w:rFonts w:ascii="Arial" w:eastAsia="Times New Roman" w:hAnsi="Arial"/>
                <w:sz w:val="18"/>
                <w:lang w:eastAsia="ko-KR"/>
              </w:rPr>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3C6385D0" w14:textId="77777777" w:rsidR="00F966E9" w:rsidRPr="00C125FE" w:rsidRDefault="00F966E9" w:rsidP="00F966E9">
            <w:pPr>
              <w:keepNext/>
              <w:keepLines/>
              <w:overflowPunct w:val="0"/>
              <w:autoSpaceDE w:val="0"/>
              <w:autoSpaceDN w:val="0"/>
              <w:adjustRightInd w:val="0"/>
              <w:spacing w:after="0"/>
              <w:textAlignment w:val="baseline"/>
              <w:rPr>
                <w:rFonts w:ascii="Arial" w:eastAsia="Times New Roman" w:hAnsi="Arial"/>
                <w:sz w:val="18"/>
                <w:lang w:eastAsia="ko-KR"/>
              </w:rPr>
            </w:pPr>
            <w:r w:rsidRPr="00C125FE">
              <w:rPr>
                <w:rFonts w:ascii="Arial" w:eastAsia="Times New Roman"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5111476A" w14:textId="77777777" w:rsidR="00F966E9" w:rsidRPr="00C125FE" w:rsidRDefault="00F966E9" w:rsidP="00F966E9">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EED98F5" w14:textId="77777777" w:rsidR="00F966E9" w:rsidRPr="00C125FE" w:rsidRDefault="00F966E9" w:rsidP="00F966E9">
            <w:pPr>
              <w:keepNext/>
              <w:keepLines/>
              <w:overflowPunct w:val="0"/>
              <w:autoSpaceDE w:val="0"/>
              <w:autoSpaceDN w:val="0"/>
              <w:adjustRightInd w:val="0"/>
              <w:spacing w:after="0"/>
              <w:textAlignment w:val="baseline"/>
              <w:rPr>
                <w:rFonts w:ascii="Arial" w:eastAsia="Times New Roman" w:hAnsi="Arial"/>
                <w:sz w:val="18"/>
                <w:lang w:eastAsia="ko-KR"/>
              </w:rPr>
            </w:pPr>
            <w:proofErr w:type="gramStart"/>
            <w:r w:rsidRPr="00C125FE">
              <w:rPr>
                <w:rFonts w:ascii="Arial" w:eastAsia="Times New Roman" w:hAnsi="Arial"/>
                <w:sz w:val="18"/>
                <w:lang w:eastAsia="ko-KR"/>
              </w:rPr>
              <w:t>ENUMERATED(</w:t>
            </w:r>
            <w:proofErr w:type="gramEnd"/>
            <w:r w:rsidRPr="00C125FE">
              <w:rPr>
                <w:rFonts w:ascii="Arial" w:eastAsia="Times New Roman" w:hAnsi="Arial"/>
                <w:sz w:val="18"/>
                <w:lang w:eastAsia="ko-KR"/>
              </w:rPr>
              <w:t>release,...)</w:t>
            </w:r>
          </w:p>
        </w:tc>
        <w:tc>
          <w:tcPr>
            <w:tcW w:w="1762" w:type="dxa"/>
            <w:tcBorders>
              <w:top w:val="single" w:sz="4" w:space="0" w:color="auto"/>
              <w:left w:val="single" w:sz="4" w:space="0" w:color="auto"/>
              <w:bottom w:val="single" w:sz="4" w:space="0" w:color="auto"/>
              <w:right w:val="single" w:sz="4" w:space="0" w:color="auto"/>
            </w:tcBorders>
          </w:tcPr>
          <w:p w14:paraId="1C11B49D" w14:textId="77777777" w:rsidR="00F966E9" w:rsidRPr="00C125FE" w:rsidRDefault="00F966E9" w:rsidP="00F966E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E4ABB0E" w14:textId="77777777" w:rsidR="00F966E9" w:rsidRPr="00C125FE" w:rsidRDefault="00F966E9" w:rsidP="00F966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125FE">
              <w:rPr>
                <w:rFonts w:ascii="Arial" w:eastAsia="Times New Roman" w:hAnsi="Arial" w:cs="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3F707FD" w14:textId="77777777" w:rsidR="00F966E9" w:rsidRPr="00C125FE" w:rsidRDefault="00F966E9" w:rsidP="00F966E9">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966E9" w:rsidRPr="00C125FE" w14:paraId="240671CB" w14:textId="77777777" w:rsidTr="00282743">
        <w:tc>
          <w:tcPr>
            <w:tcW w:w="2394" w:type="dxa"/>
            <w:tcBorders>
              <w:top w:val="single" w:sz="4" w:space="0" w:color="auto"/>
              <w:left w:val="single" w:sz="4" w:space="0" w:color="auto"/>
              <w:bottom w:val="single" w:sz="4" w:space="0" w:color="auto"/>
              <w:right w:val="single" w:sz="4" w:space="0" w:color="auto"/>
            </w:tcBorders>
          </w:tcPr>
          <w:p w14:paraId="7C07E948" w14:textId="77777777" w:rsidR="00F966E9" w:rsidRPr="00C125FE" w:rsidRDefault="00F966E9" w:rsidP="00F966E9">
            <w:pPr>
              <w:keepNext/>
              <w:keepLines/>
              <w:overflowPunct w:val="0"/>
              <w:autoSpaceDE w:val="0"/>
              <w:autoSpaceDN w:val="0"/>
              <w:adjustRightInd w:val="0"/>
              <w:spacing w:after="0"/>
              <w:textAlignment w:val="baseline"/>
              <w:rPr>
                <w:rFonts w:ascii="Arial" w:eastAsia="Times New Roman" w:hAnsi="Arial"/>
                <w:sz w:val="18"/>
                <w:lang w:val="en-US" w:eastAsia="zh-CN"/>
              </w:rPr>
            </w:pPr>
            <w:r w:rsidRPr="00C125FE">
              <w:rPr>
                <w:rFonts w:ascii="Arial" w:eastAsia="Times New Roman" w:hAnsi="Arial"/>
                <w:sz w:val="18"/>
                <w:lang w:eastAsia="ko-KR"/>
              </w:rPr>
              <w:t xml:space="preserve">Management Based MDT PLMN </w:t>
            </w:r>
            <w:r w:rsidRPr="00C125FE">
              <w:rPr>
                <w:rFonts w:ascii="Arial" w:eastAsia="宋体" w:hAnsi="Arial" w:hint="eastAsia"/>
                <w:sz w:val="18"/>
                <w:lang w:val="en-US" w:eastAsia="zh-CN"/>
              </w:rPr>
              <w:t xml:space="preserve">Modification </w:t>
            </w:r>
            <w:r w:rsidRPr="00C125FE">
              <w:rPr>
                <w:rFonts w:ascii="Arial" w:eastAsia="Times New Roman" w:hAnsi="Arial"/>
                <w:sz w:val="18"/>
                <w:lang w:eastAsia="ko-KR"/>
              </w:rPr>
              <w:t>List</w:t>
            </w:r>
          </w:p>
        </w:tc>
        <w:tc>
          <w:tcPr>
            <w:tcW w:w="1260" w:type="dxa"/>
            <w:tcBorders>
              <w:top w:val="single" w:sz="4" w:space="0" w:color="auto"/>
              <w:left w:val="single" w:sz="4" w:space="0" w:color="auto"/>
              <w:bottom w:val="single" w:sz="4" w:space="0" w:color="auto"/>
              <w:right w:val="single" w:sz="4" w:space="0" w:color="auto"/>
            </w:tcBorders>
          </w:tcPr>
          <w:p w14:paraId="568D5E46" w14:textId="77777777" w:rsidR="00F966E9" w:rsidRPr="00C125FE" w:rsidRDefault="00F966E9" w:rsidP="00F966E9">
            <w:pPr>
              <w:keepNext/>
              <w:keepLines/>
              <w:overflowPunct w:val="0"/>
              <w:autoSpaceDE w:val="0"/>
              <w:autoSpaceDN w:val="0"/>
              <w:adjustRightInd w:val="0"/>
              <w:spacing w:after="0"/>
              <w:textAlignment w:val="baseline"/>
              <w:rPr>
                <w:rFonts w:ascii="Arial" w:eastAsia="Times New Roman" w:hAnsi="Arial"/>
                <w:sz w:val="18"/>
                <w:lang w:val="en-US" w:eastAsia="zh-CN"/>
              </w:rPr>
            </w:pPr>
            <w:r w:rsidRPr="00C125FE">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8668BA9" w14:textId="77777777" w:rsidR="00F966E9" w:rsidRPr="00C125FE" w:rsidRDefault="00F966E9" w:rsidP="00F966E9">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10878E8" w14:textId="77777777" w:rsidR="00F966E9" w:rsidRPr="00C125FE" w:rsidRDefault="00F966E9" w:rsidP="00F966E9">
            <w:pPr>
              <w:keepNext/>
              <w:keepLines/>
              <w:overflowPunct w:val="0"/>
              <w:autoSpaceDE w:val="0"/>
              <w:autoSpaceDN w:val="0"/>
              <w:adjustRightInd w:val="0"/>
              <w:spacing w:after="0"/>
              <w:textAlignment w:val="baseline"/>
              <w:rPr>
                <w:rFonts w:ascii="Arial" w:eastAsia="Times New Roman" w:hAnsi="Arial"/>
                <w:sz w:val="18"/>
                <w:lang w:eastAsia="ja-JP"/>
              </w:rPr>
            </w:pPr>
            <w:r w:rsidRPr="00C125FE">
              <w:rPr>
                <w:rFonts w:ascii="Arial" w:eastAsia="Times New Roman" w:hAnsi="Arial"/>
                <w:sz w:val="18"/>
                <w:lang w:eastAsia="ja-JP"/>
              </w:rPr>
              <w:t xml:space="preserve">MDT PLMN </w:t>
            </w:r>
            <w:proofErr w:type="gramStart"/>
            <w:r w:rsidRPr="00C125FE">
              <w:rPr>
                <w:rFonts w:ascii="Arial" w:eastAsia="宋体" w:hAnsi="Arial" w:hint="eastAsia"/>
                <w:sz w:val="18"/>
                <w:lang w:val="en-US" w:eastAsia="zh-CN"/>
              </w:rPr>
              <w:t>Modification  L</w:t>
            </w:r>
            <w:r w:rsidRPr="00C125FE">
              <w:rPr>
                <w:rFonts w:ascii="Arial" w:eastAsia="Times New Roman" w:hAnsi="Arial"/>
                <w:sz w:val="18"/>
                <w:lang w:eastAsia="ja-JP"/>
              </w:rPr>
              <w:t>ist</w:t>
            </w:r>
            <w:proofErr w:type="gramEnd"/>
          </w:p>
          <w:p w14:paraId="1D13440F" w14:textId="77777777" w:rsidR="00F966E9" w:rsidRPr="00C125FE" w:rsidRDefault="00F966E9" w:rsidP="00F966E9">
            <w:pPr>
              <w:keepNext/>
              <w:keepLines/>
              <w:overflowPunct w:val="0"/>
              <w:autoSpaceDE w:val="0"/>
              <w:autoSpaceDN w:val="0"/>
              <w:adjustRightInd w:val="0"/>
              <w:spacing w:after="0"/>
              <w:textAlignment w:val="baseline"/>
              <w:rPr>
                <w:rFonts w:ascii="Arial" w:eastAsia="Times New Roman" w:hAnsi="Arial"/>
                <w:sz w:val="18"/>
                <w:lang w:eastAsia="ko-KR"/>
              </w:rPr>
            </w:pPr>
            <w:r w:rsidRPr="00C125FE">
              <w:rPr>
                <w:rFonts w:ascii="Arial" w:eastAsia="Times New Roman" w:hAnsi="Arial"/>
                <w:sz w:val="18"/>
                <w:lang w:eastAsia="ja-JP"/>
              </w:rPr>
              <w:t>9.3.1.</w:t>
            </w:r>
            <w:r w:rsidRPr="00C125FE">
              <w:rPr>
                <w:rFonts w:ascii="Arial" w:eastAsia="宋体" w:hAnsi="Arial"/>
                <w:sz w:val="18"/>
                <w:lang w:val="en-US" w:eastAsia="zh-CN"/>
              </w:rPr>
              <w:t>274</w:t>
            </w:r>
          </w:p>
        </w:tc>
        <w:tc>
          <w:tcPr>
            <w:tcW w:w="1762" w:type="dxa"/>
            <w:tcBorders>
              <w:top w:val="single" w:sz="4" w:space="0" w:color="auto"/>
              <w:left w:val="single" w:sz="4" w:space="0" w:color="auto"/>
              <w:bottom w:val="single" w:sz="4" w:space="0" w:color="auto"/>
              <w:right w:val="single" w:sz="4" w:space="0" w:color="auto"/>
            </w:tcBorders>
          </w:tcPr>
          <w:p w14:paraId="0726BCE2" w14:textId="77777777" w:rsidR="00F966E9" w:rsidRPr="00C125FE" w:rsidRDefault="00F966E9" w:rsidP="00F966E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428DDE0" w14:textId="77777777" w:rsidR="00F966E9" w:rsidRPr="00C125FE" w:rsidRDefault="00F966E9" w:rsidP="00F966E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C125FE">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ED4C7EB" w14:textId="77777777" w:rsidR="00F966E9" w:rsidRPr="00C125FE" w:rsidRDefault="00F966E9" w:rsidP="00F966E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125FE">
              <w:rPr>
                <w:rFonts w:ascii="Arial" w:eastAsia="Times New Roman" w:hAnsi="Arial"/>
                <w:sz w:val="18"/>
                <w:lang w:eastAsia="ko-KR"/>
              </w:rPr>
              <w:t>ignore</w:t>
            </w:r>
          </w:p>
        </w:tc>
      </w:tr>
      <w:tr w:rsidR="00F966E9" w:rsidRPr="00C125FE" w14:paraId="4C6D865C" w14:textId="77777777" w:rsidTr="00282743">
        <w:trPr>
          <w:ins w:id="121" w:author="Lenovo" w:date="2022-08-04T09:56:00Z"/>
        </w:trPr>
        <w:tc>
          <w:tcPr>
            <w:tcW w:w="2394" w:type="dxa"/>
            <w:tcBorders>
              <w:top w:val="single" w:sz="4" w:space="0" w:color="auto"/>
              <w:left w:val="single" w:sz="4" w:space="0" w:color="auto"/>
              <w:bottom w:val="single" w:sz="4" w:space="0" w:color="auto"/>
              <w:right w:val="single" w:sz="4" w:space="0" w:color="auto"/>
            </w:tcBorders>
          </w:tcPr>
          <w:p w14:paraId="5418AF62" w14:textId="188F419D" w:rsidR="00F966E9" w:rsidRPr="00C125FE" w:rsidRDefault="00F966E9" w:rsidP="00F966E9">
            <w:pPr>
              <w:keepNext/>
              <w:keepLines/>
              <w:overflowPunct w:val="0"/>
              <w:autoSpaceDE w:val="0"/>
              <w:autoSpaceDN w:val="0"/>
              <w:adjustRightInd w:val="0"/>
              <w:spacing w:after="0"/>
              <w:textAlignment w:val="baseline"/>
              <w:rPr>
                <w:ins w:id="122" w:author="Lenovo" w:date="2022-08-04T09:56:00Z"/>
                <w:rFonts w:ascii="Arial" w:eastAsia="Times New Roman" w:hAnsi="Arial"/>
                <w:sz w:val="18"/>
                <w:lang w:eastAsia="ko-KR"/>
              </w:rPr>
            </w:pPr>
            <w:ins w:id="123" w:author="Lenovo" w:date="2022-08-04T09:57:00Z">
              <w:r w:rsidRPr="00C125FE">
                <w:rPr>
                  <w:rFonts w:ascii="Arial" w:eastAsia="Times New Roman" w:hAnsi="Arial"/>
                  <w:b/>
                  <w:sz w:val="18"/>
                  <w:lang w:eastAsia="ko-KR"/>
                </w:rPr>
                <w:t xml:space="preserve">UE Multicast MRB to Be </w:t>
              </w:r>
              <w:r>
                <w:rPr>
                  <w:rFonts w:ascii="Arial" w:eastAsia="Times New Roman" w:hAnsi="Arial"/>
                  <w:b/>
                  <w:sz w:val="18"/>
                  <w:lang w:eastAsia="ko-KR"/>
                </w:rPr>
                <w:t>Modified</w:t>
              </w:r>
              <w:r w:rsidRPr="00C125FE">
                <w:rPr>
                  <w:rFonts w:ascii="Arial" w:eastAsia="Times New Roman" w:hAnsi="Arial"/>
                  <w:b/>
                  <w:sz w:val="18"/>
                  <w:lang w:eastAsia="ko-KR"/>
                </w:rPr>
                <w:t xml:space="preserve"> List</w:t>
              </w:r>
            </w:ins>
          </w:p>
        </w:tc>
        <w:tc>
          <w:tcPr>
            <w:tcW w:w="1260" w:type="dxa"/>
            <w:tcBorders>
              <w:top w:val="single" w:sz="4" w:space="0" w:color="auto"/>
              <w:left w:val="single" w:sz="4" w:space="0" w:color="auto"/>
              <w:bottom w:val="single" w:sz="4" w:space="0" w:color="auto"/>
              <w:right w:val="single" w:sz="4" w:space="0" w:color="auto"/>
            </w:tcBorders>
          </w:tcPr>
          <w:p w14:paraId="520D2F66" w14:textId="77777777" w:rsidR="00F966E9" w:rsidRPr="00C125FE" w:rsidRDefault="00F966E9" w:rsidP="00F966E9">
            <w:pPr>
              <w:keepNext/>
              <w:keepLines/>
              <w:overflowPunct w:val="0"/>
              <w:autoSpaceDE w:val="0"/>
              <w:autoSpaceDN w:val="0"/>
              <w:adjustRightInd w:val="0"/>
              <w:spacing w:after="0"/>
              <w:textAlignment w:val="baseline"/>
              <w:rPr>
                <w:ins w:id="124" w:author="Lenovo" w:date="2022-08-04T09:56:00Z"/>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EE02C00" w14:textId="73E2E329" w:rsidR="00F966E9" w:rsidRPr="00C125FE" w:rsidRDefault="00F966E9" w:rsidP="00F966E9">
            <w:pPr>
              <w:keepNext/>
              <w:keepLines/>
              <w:overflowPunct w:val="0"/>
              <w:autoSpaceDE w:val="0"/>
              <w:autoSpaceDN w:val="0"/>
              <w:adjustRightInd w:val="0"/>
              <w:spacing w:after="0"/>
              <w:textAlignment w:val="baseline"/>
              <w:rPr>
                <w:ins w:id="125" w:author="Lenovo" w:date="2022-08-04T09:56:00Z"/>
                <w:rFonts w:ascii="Arial" w:eastAsia="Times New Roman" w:hAnsi="Arial"/>
                <w:i/>
                <w:sz w:val="18"/>
                <w:lang w:eastAsia="ko-KR"/>
              </w:rPr>
            </w:pPr>
            <w:ins w:id="126" w:author="Lenovo" w:date="2022-08-04T09:57:00Z">
              <w:r w:rsidRPr="00C125FE">
                <w:rPr>
                  <w:rFonts w:ascii="Arial" w:eastAsia="Times New Roman" w:hAnsi="Arial"/>
                  <w:i/>
                  <w:sz w:val="18"/>
                  <w:lang w:eastAsia="ko-KR"/>
                </w:rPr>
                <w:t>0..1</w:t>
              </w:r>
            </w:ins>
          </w:p>
        </w:tc>
        <w:tc>
          <w:tcPr>
            <w:tcW w:w="1260" w:type="dxa"/>
            <w:tcBorders>
              <w:top w:val="single" w:sz="4" w:space="0" w:color="auto"/>
              <w:left w:val="single" w:sz="4" w:space="0" w:color="auto"/>
              <w:bottom w:val="single" w:sz="4" w:space="0" w:color="auto"/>
              <w:right w:val="single" w:sz="4" w:space="0" w:color="auto"/>
            </w:tcBorders>
          </w:tcPr>
          <w:p w14:paraId="5904F4EF" w14:textId="77777777" w:rsidR="00F966E9" w:rsidRPr="00C125FE" w:rsidRDefault="00F966E9" w:rsidP="00F966E9">
            <w:pPr>
              <w:keepNext/>
              <w:keepLines/>
              <w:overflowPunct w:val="0"/>
              <w:autoSpaceDE w:val="0"/>
              <w:autoSpaceDN w:val="0"/>
              <w:adjustRightInd w:val="0"/>
              <w:spacing w:after="0"/>
              <w:textAlignment w:val="baseline"/>
              <w:rPr>
                <w:ins w:id="127" w:author="Lenovo" w:date="2022-08-04T09:56:00Z"/>
                <w:rFonts w:ascii="Arial" w:eastAsia="Times New Roman"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E35551C" w14:textId="77777777" w:rsidR="00F966E9" w:rsidRPr="00C125FE" w:rsidRDefault="00F966E9" w:rsidP="00F966E9">
            <w:pPr>
              <w:keepNext/>
              <w:keepLines/>
              <w:overflowPunct w:val="0"/>
              <w:autoSpaceDE w:val="0"/>
              <w:autoSpaceDN w:val="0"/>
              <w:adjustRightInd w:val="0"/>
              <w:spacing w:after="0"/>
              <w:textAlignment w:val="baseline"/>
              <w:rPr>
                <w:ins w:id="128" w:author="Lenovo" w:date="2022-08-04T09:56: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F0ED64F" w14:textId="6231A4A3" w:rsidR="00F966E9" w:rsidRPr="00C125FE" w:rsidRDefault="00F966E9" w:rsidP="00F966E9">
            <w:pPr>
              <w:keepNext/>
              <w:keepLines/>
              <w:overflowPunct w:val="0"/>
              <w:autoSpaceDE w:val="0"/>
              <w:autoSpaceDN w:val="0"/>
              <w:adjustRightInd w:val="0"/>
              <w:spacing w:after="0"/>
              <w:jc w:val="center"/>
              <w:textAlignment w:val="baseline"/>
              <w:rPr>
                <w:ins w:id="129" w:author="Lenovo" w:date="2022-08-04T09:56:00Z"/>
                <w:rFonts w:ascii="Arial" w:eastAsia="Times New Roman" w:hAnsi="Arial"/>
                <w:sz w:val="18"/>
                <w:lang w:eastAsia="ko-KR"/>
              </w:rPr>
            </w:pPr>
            <w:ins w:id="130" w:author="Lenovo" w:date="2022-08-04T09:57:00Z">
              <w:r w:rsidRPr="00C125FE">
                <w:rPr>
                  <w:rFonts w:ascii="Arial" w:eastAsia="Times New Roman" w:hAnsi="Arial"/>
                  <w:sz w:val="18"/>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074064F4" w14:textId="2585EE16" w:rsidR="00F966E9" w:rsidRPr="00C125FE" w:rsidRDefault="00F966E9" w:rsidP="00F966E9">
            <w:pPr>
              <w:keepNext/>
              <w:keepLines/>
              <w:overflowPunct w:val="0"/>
              <w:autoSpaceDE w:val="0"/>
              <w:autoSpaceDN w:val="0"/>
              <w:adjustRightInd w:val="0"/>
              <w:spacing w:after="0"/>
              <w:jc w:val="center"/>
              <w:textAlignment w:val="baseline"/>
              <w:rPr>
                <w:ins w:id="131" w:author="Lenovo" w:date="2022-08-04T09:56:00Z"/>
                <w:rFonts w:ascii="Arial" w:eastAsia="Times New Roman" w:hAnsi="Arial"/>
                <w:sz w:val="18"/>
                <w:lang w:eastAsia="ko-KR"/>
              </w:rPr>
            </w:pPr>
            <w:ins w:id="132" w:author="Lenovo" w:date="2022-08-04T09:57:00Z">
              <w:r w:rsidRPr="00C125FE">
                <w:rPr>
                  <w:rFonts w:ascii="Arial" w:eastAsia="Times New Roman" w:hAnsi="Arial"/>
                  <w:sz w:val="18"/>
                  <w:lang w:eastAsia="ko-KR"/>
                </w:rPr>
                <w:t>reject</w:t>
              </w:r>
            </w:ins>
          </w:p>
        </w:tc>
      </w:tr>
      <w:tr w:rsidR="00F966E9" w:rsidRPr="00C125FE" w14:paraId="306B2209" w14:textId="77777777" w:rsidTr="00282743">
        <w:trPr>
          <w:ins w:id="133" w:author="Lenovo" w:date="2022-08-04T09:56:00Z"/>
        </w:trPr>
        <w:tc>
          <w:tcPr>
            <w:tcW w:w="2394" w:type="dxa"/>
            <w:tcBorders>
              <w:top w:val="single" w:sz="4" w:space="0" w:color="auto"/>
              <w:left w:val="single" w:sz="4" w:space="0" w:color="auto"/>
              <w:bottom w:val="single" w:sz="4" w:space="0" w:color="auto"/>
              <w:right w:val="single" w:sz="4" w:space="0" w:color="auto"/>
            </w:tcBorders>
          </w:tcPr>
          <w:p w14:paraId="6DBE0134" w14:textId="4E40C412" w:rsidR="00F966E9" w:rsidRPr="00C125FE" w:rsidRDefault="00F966E9" w:rsidP="00B30396">
            <w:pPr>
              <w:keepNext/>
              <w:keepLines/>
              <w:overflowPunct w:val="0"/>
              <w:autoSpaceDE w:val="0"/>
              <w:autoSpaceDN w:val="0"/>
              <w:adjustRightInd w:val="0"/>
              <w:spacing w:after="0"/>
              <w:ind w:left="102"/>
              <w:textAlignment w:val="baseline"/>
              <w:rPr>
                <w:ins w:id="134" w:author="Lenovo" w:date="2022-08-04T09:56:00Z"/>
                <w:rFonts w:ascii="Arial" w:eastAsia="Times New Roman" w:hAnsi="Arial"/>
                <w:sz w:val="18"/>
                <w:lang w:eastAsia="ko-KR"/>
              </w:rPr>
            </w:pPr>
            <w:ins w:id="135" w:author="Lenovo" w:date="2022-08-04T09:57:00Z">
              <w:r w:rsidRPr="00C125FE">
                <w:rPr>
                  <w:rFonts w:ascii="Arial" w:eastAsia="Tahoma" w:hAnsi="Arial" w:cs="Arial"/>
                  <w:sz w:val="18"/>
                  <w:szCs w:val="18"/>
                  <w:lang w:eastAsia="zh-CN"/>
                </w:rPr>
                <w:t xml:space="preserve">&gt;UE Multicast MRB to Be </w:t>
              </w:r>
              <w:r>
                <w:rPr>
                  <w:rFonts w:ascii="Arial" w:eastAsia="Tahoma" w:hAnsi="Arial" w:cs="Arial"/>
                  <w:sz w:val="18"/>
                  <w:szCs w:val="18"/>
                  <w:lang w:eastAsia="zh-CN"/>
                </w:rPr>
                <w:t>Modified</w:t>
              </w:r>
              <w:r w:rsidRPr="00C125FE">
                <w:rPr>
                  <w:rFonts w:ascii="Arial" w:eastAsia="Tahoma" w:hAnsi="Arial" w:cs="Arial"/>
                  <w:sz w:val="18"/>
                  <w:szCs w:val="18"/>
                  <w:lang w:eastAsia="zh-CN"/>
                </w:rPr>
                <w:t xml:space="preserve"> Item IEs</w:t>
              </w:r>
            </w:ins>
          </w:p>
        </w:tc>
        <w:tc>
          <w:tcPr>
            <w:tcW w:w="1260" w:type="dxa"/>
            <w:tcBorders>
              <w:top w:val="single" w:sz="4" w:space="0" w:color="auto"/>
              <w:left w:val="single" w:sz="4" w:space="0" w:color="auto"/>
              <w:bottom w:val="single" w:sz="4" w:space="0" w:color="auto"/>
              <w:right w:val="single" w:sz="4" w:space="0" w:color="auto"/>
            </w:tcBorders>
          </w:tcPr>
          <w:p w14:paraId="2D411EA7" w14:textId="77777777" w:rsidR="00F966E9" w:rsidRPr="00C125FE" w:rsidRDefault="00F966E9" w:rsidP="00F966E9">
            <w:pPr>
              <w:keepNext/>
              <w:keepLines/>
              <w:overflowPunct w:val="0"/>
              <w:autoSpaceDE w:val="0"/>
              <w:autoSpaceDN w:val="0"/>
              <w:adjustRightInd w:val="0"/>
              <w:spacing w:after="0"/>
              <w:textAlignment w:val="baseline"/>
              <w:rPr>
                <w:ins w:id="136" w:author="Lenovo" w:date="2022-08-04T09:56:00Z"/>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641C2C3" w14:textId="3DF5F118" w:rsidR="00F966E9" w:rsidRPr="00C125FE" w:rsidRDefault="00F966E9" w:rsidP="00F966E9">
            <w:pPr>
              <w:keepNext/>
              <w:keepLines/>
              <w:overflowPunct w:val="0"/>
              <w:autoSpaceDE w:val="0"/>
              <w:autoSpaceDN w:val="0"/>
              <w:adjustRightInd w:val="0"/>
              <w:spacing w:after="0"/>
              <w:textAlignment w:val="baseline"/>
              <w:rPr>
                <w:ins w:id="137" w:author="Lenovo" w:date="2022-08-04T09:56:00Z"/>
                <w:rFonts w:ascii="Arial" w:eastAsia="Times New Roman" w:hAnsi="Arial"/>
                <w:i/>
                <w:sz w:val="18"/>
                <w:lang w:eastAsia="ko-KR"/>
              </w:rPr>
            </w:pPr>
            <w:ins w:id="138" w:author="Lenovo" w:date="2022-08-04T09:57:00Z">
              <w:r w:rsidRPr="00C125FE">
                <w:rPr>
                  <w:rFonts w:ascii="Arial" w:eastAsia="Times New Roman" w:hAnsi="Arial"/>
                  <w:i/>
                  <w:sz w:val="18"/>
                  <w:lang w:eastAsia="ko-KR"/>
                </w:rPr>
                <w:t>1</w:t>
              </w:r>
              <w:proofErr w:type="gramStart"/>
              <w:r w:rsidRPr="00C125FE">
                <w:rPr>
                  <w:rFonts w:ascii="Arial" w:eastAsia="Times New Roman" w:hAnsi="Arial"/>
                  <w:i/>
                  <w:sz w:val="18"/>
                  <w:lang w:eastAsia="ko-KR"/>
                </w:rPr>
                <w:t xml:space="preserve"> ..</w:t>
              </w:r>
              <w:proofErr w:type="gramEnd"/>
              <w:r w:rsidRPr="00C125FE">
                <w:rPr>
                  <w:rFonts w:ascii="Arial" w:eastAsia="Times New Roman" w:hAnsi="Arial"/>
                  <w:i/>
                  <w:sz w:val="18"/>
                  <w:lang w:eastAsia="ko-KR"/>
                </w:rPr>
                <w:t xml:space="preserve"> &lt;maxnoofMRBsforUE&gt; </w:t>
              </w:r>
            </w:ins>
          </w:p>
        </w:tc>
        <w:tc>
          <w:tcPr>
            <w:tcW w:w="1260" w:type="dxa"/>
            <w:tcBorders>
              <w:top w:val="single" w:sz="4" w:space="0" w:color="auto"/>
              <w:left w:val="single" w:sz="4" w:space="0" w:color="auto"/>
              <w:bottom w:val="single" w:sz="4" w:space="0" w:color="auto"/>
              <w:right w:val="single" w:sz="4" w:space="0" w:color="auto"/>
            </w:tcBorders>
          </w:tcPr>
          <w:p w14:paraId="13D9815E" w14:textId="77777777" w:rsidR="00F966E9" w:rsidRPr="00C125FE" w:rsidRDefault="00F966E9" w:rsidP="00F966E9">
            <w:pPr>
              <w:keepNext/>
              <w:keepLines/>
              <w:overflowPunct w:val="0"/>
              <w:autoSpaceDE w:val="0"/>
              <w:autoSpaceDN w:val="0"/>
              <w:adjustRightInd w:val="0"/>
              <w:spacing w:after="0"/>
              <w:textAlignment w:val="baseline"/>
              <w:rPr>
                <w:ins w:id="139" w:author="Lenovo" w:date="2022-08-04T09:56:00Z"/>
                <w:rFonts w:ascii="Arial" w:eastAsia="Times New Roman"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A44B46A" w14:textId="77777777" w:rsidR="00F966E9" w:rsidRPr="00C125FE" w:rsidRDefault="00F966E9" w:rsidP="00F966E9">
            <w:pPr>
              <w:keepNext/>
              <w:keepLines/>
              <w:overflowPunct w:val="0"/>
              <w:autoSpaceDE w:val="0"/>
              <w:autoSpaceDN w:val="0"/>
              <w:adjustRightInd w:val="0"/>
              <w:spacing w:after="0"/>
              <w:textAlignment w:val="baseline"/>
              <w:rPr>
                <w:ins w:id="140" w:author="Lenovo" w:date="2022-08-04T09:56: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8CA0200" w14:textId="1F2F0661" w:rsidR="00F966E9" w:rsidRPr="00C125FE" w:rsidRDefault="00F966E9" w:rsidP="00F966E9">
            <w:pPr>
              <w:keepNext/>
              <w:keepLines/>
              <w:overflowPunct w:val="0"/>
              <w:autoSpaceDE w:val="0"/>
              <w:autoSpaceDN w:val="0"/>
              <w:adjustRightInd w:val="0"/>
              <w:spacing w:after="0"/>
              <w:jc w:val="center"/>
              <w:textAlignment w:val="baseline"/>
              <w:rPr>
                <w:ins w:id="141" w:author="Lenovo" w:date="2022-08-04T09:56:00Z"/>
                <w:rFonts w:ascii="Arial" w:eastAsia="Times New Roman" w:hAnsi="Arial"/>
                <w:sz w:val="18"/>
                <w:lang w:eastAsia="ko-KR"/>
              </w:rPr>
            </w:pPr>
            <w:ins w:id="142" w:author="Lenovo" w:date="2022-08-04T09:57:00Z">
              <w:r w:rsidRPr="00C125FE">
                <w:rPr>
                  <w:rFonts w:ascii="Arial" w:eastAsia="Times New Roman" w:hAnsi="Arial"/>
                  <w:sz w:val="18"/>
                  <w:lang w:val="en-US" w:eastAsia="zh-CN"/>
                </w:rPr>
                <w:t>EACH</w:t>
              </w:r>
            </w:ins>
          </w:p>
        </w:tc>
        <w:tc>
          <w:tcPr>
            <w:tcW w:w="1274" w:type="dxa"/>
            <w:tcBorders>
              <w:top w:val="single" w:sz="4" w:space="0" w:color="auto"/>
              <w:left w:val="single" w:sz="4" w:space="0" w:color="auto"/>
              <w:bottom w:val="single" w:sz="4" w:space="0" w:color="auto"/>
              <w:right w:val="single" w:sz="4" w:space="0" w:color="auto"/>
            </w:tcBorders>
          </w:tcPr>
          <w:p w14:paraId="58BB9C61" w14:textId="6A1476DA" w:rsidR="00F966E9" w:rsidRPr="00C125FE" w:rsidRDefault="00F966E9" w:rsidP="00F966E9">
            <w:pPr>
              <w:keepNext/>
              <w:keepLines/>
              <w:overflowPunct w:val="0"/>
              <w:autoSpaceDE w:val="0"/>
              <w:autoSpaceDN w:val="0"/>
              <w:adjustRightInd w:val="0"/>
              <w:spacing w:after="0"/>
              <w:jc w:val="center"/>
              <w:textAlignment w:val="baseline"/>
              <w:rPr>
                <w:ins w:id="143" w:author="Lenovo" w:date="2022-08-04T09:56:00Z"/>
                <w:rFonts w:ascii="Arial" w:eastAsia="Times New Roman" w:hAnsi="Arial"/>
                <w:sz w:val="18"/>
                <w:lang w:eastAsia="ko-KR"/>
              </w:rPr>
            </w:pPr>
            <w:ins w:id="144" w:author="Lenovo" w:date="2022-08-04T09:57:00Z">
              <w:r w:rsidRPr="00C125FE">
                <w:rPr>
                  <w:rFonts w:ascii="Arial" w:eastAsia="Times New Roman" w:hAnsi="Arial"/>
                  <w:sz w:val="18"/>
                  <w:lang w:eastAsia="ko-KR"/>
                </w:rPr>
                <w:t>reject</w:t>
              </w:r>
            </w:ins>
          </w:p>
        </w:tc>
      </w:tr>
      <w:tr w:rsidR="00F966E9" w:rsidRPr="00C125FE" w14:paraId="337DC311" w14:textId="77777777" w:rsidTr="00282743">
        <w:trPr>
          <w:ins w:id="145" w:author="Lenovo" w:date="2022-08-04T09:57:00Z"/>
        </w:trPr>
        <w:tc>
          <w:tcPr>
            <w:tcW w:w="2394" w:type="dxa"/>
            <w:tcBorders>
              <w:top w:val="single" w:sz="4" w:space="0" w:color="auto"/>
              <w:left w:val="single" w:sz="4" w:space="0" w:color="auto"/>
              <w:bottom w:val="single" w:sz="4" w:space="0" w:color="auto"/>
              <w:right w:val="single" w:sz="4" w:space="0" w:color="auto"/>
            </w:tcBorders>
          </w:tcPr>
          <w:p w14:paraId="73DB3ADA" w14:textId="2E206B34" w:rsidR="00F966E9" w:rsidRPr="00C125FE" w:rsidRDefault="00F966E9" w:rsidP="00B30396">
            <w:pPr>
              <w:keepNext/>
              <w:keepLines/>
              <w:overflowPunct w:val="0"/>
              <w:autoSpaceDE w:val="0"/>
              <w:autoSpaceDN w:val="0"/>
              <w:adjustRightInd w:val="0"/>
              <w:spacing w:after="0"/>
              <w:ind w:left="198"/>
              <w:textAlignment w:val="baseline"/>
              <w:rPr>
                <w:ins w:id="146" w:author="Lenovo" w:date="2022-08-04T09:57:00Z"/>
                <w:rFonts w:ascii="Arial" w:eastAsia="Times New Roman" w:hAnsi="Arial"/>
                <w:sz w:val="18"/>
                <w:lang w:eastAsia="ko-KR"/>
              </w:rPr>
            </w:pPr>
            <w:ins w:id="147" w:author="Lenovo" w:date="2022-08-04T09:57:00Z">
              <w:r w:rsidRPr="00C125FE">
                <w:rPr>
                  <w:rFonts w:ascii="Arial" w:eastAsia="Times New Roman" w:hAnsi="Arial"/>
                  <w:sz w:val="18"/>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3C6DA5B9" w14:textId="2CBD73D9" w:rsidR="00F966E9" w:rsidRPr="00C125FE" w:rsidRDefault="00F966E9" w:rsidP="00F966E9">
            <w:pPr>
              <w:keepNext/>
              <w:keepLines/>
              <w:overflowPunct w:val="0"/>
              <w:autoSpaceDE w:val="0"/>
              <w:autoSpaceDN w:val="0"/>
              <w:adjustRightInd w:val="0"/>
              <w:spacing w:after="0"/>
              <w:textAlignment w:val="baseline"/>
              <w:rPr>
                <w:ins w:id="148" w:author="Lenovo" w:date="2022-08-04T09:57:00Z"/>
                <w:rFonts w:ascii="Arial" w:eastAsia="Times New Roman" w:hAnsi="Arial"/>
                <w:sz w:val="18"/>
                <w:lang w:eastAsia="zh-CN"/>
              </w:rPr>
            </w:pPr>
            <w:ins w:id="149" w:author="Lenovo" w:date="2022-08-04T09:57:00Z">
              <w:r w:rsidRPr="00C125FE">
                <w:rPr>
                  <w:rFonts w:ascii="Arial" w:eastAsia="Times New Roman" w:hAnsi="Arial"/>
                  <w:sz w:val="18"/>
                  <w:lang w:eastAsia="ko-KR"/>
                </w:rPr>
                <w:t>M</w:t>
              </w:r>
            </w:ins>
          </w:p>
        </w:tc>
        <w:tc>
          <w:tcPr>
            <w:tcW w:w="1247" w:type="dxa"/>
            <w:tcBorders>
              <w:top w:val="single" w:sz="4" w:space="0" w:color="auto"/>
              <w:left w:val="single" w:sz="4" w:space="0" w:color="auto"/>
              <w:bottom w:val="single" w:sz="4" w:space="0" w:color="auto"/>
              <w:right w:val="single" w:sz="4" w:space="0" w:color="auto"/>
            </w:tcBorders>
          </w:tcPr>
          <w:p w14:paraId="557B6CAB" w14:textId="77777777" w:rsidR="00F966E9" w:rsidRPr="00C125FE" w:rsidRDefault="00F966E9" w:rsidP="00F966E9">
            <w:pPr>
              <w:keepNext/>
              <w:keepLines/>
              <w:overflowPunct w:val="0"/>
              <w:autoSpaceDE w:val="0"/>
              <w:autoSpaceDN w:val="0"/>
              <w:adjustRightInd w:val="0"/>
              <w:spacing w:after="0"/>
              <w:textAlignment w:val="baseline"/>
              <w:rPr>
                <w:ins w:id="150" w:author="Lenovo" w:date="2022-08-04T09:57: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B04BA61" w14:textId="7B120A05" w:rsidR="00F966E9" w:rsidRPr="00C125FE" w:rsidRDefault="00F966E9" w:rsidP="00F966E9">
            <w:pPr>
              <w:keepNext/>
              <w:keepLines/>
              <w:overflowPunct w:val="0"/>
              <w:autoSpaceDE w:val="0"/>
              <w:autoSpaceDN w:val="0"/>
              <w:adjustRightInd w:val="0"/>
              <w:spacing w:after="0"/>
              <w:textAlignment w:val="baseline"/>
              <w:rPr>
                <w:ins w:id="151" w:author="Lenovo" w:date="2022-08-04T09:57:00Z"/>
                <w:rFonts w:ascii="Arial" w:eastAsia="Times New Roman" w:hAnsi="Arial"/>
                <w:sz w:val="18"/>
                <w:lang w:eastAsia="ja-JP"/>
              </w:rPr>
            </w:pPr>
            <w:ins w:id="152" w:author="Lenovo" w:date="2022-08-04T09:57:00Z">
              <w:r w:rsidRPr="00C125FE">
                <w:rPr>
                  <w:rFonts w:ascii="Arial" w:eastAsia="Times New Roman" w:hAnsi="Arial"/>
                  <w:sz w:val="18"/>
                  <w:lang w:eastAsia="ko-KR"/>
                </w:rPr>
                <w:t>9.3.1.224</w:t>
              </w:r>
            </w:ins>
          </w:p>
        </w:tc>
        <w:tc>
          <w:tcPr>
            <w:tcW w:w="1762" w:type="dxa"/>
            <w:tcBorders>
              <w:top w:val="single" w:sz="4" w:space="0" w:color="auto"/>
              <w:left w:val="single" w:sz="4" w:space="0" w:color="auto"/>
              <w:bottom w:val="single" w:sz="4" w:space="0" w:color="auto"/>
              <w:right w:val="single" w:sz="4" w:space="0" w:color="auto"/>
            </w:tcBorders>
          </w:tcPr>
          <w:p w14:paraId="7F6F0868" w14:textId="7E1758E0" w:rsidR="00F966E9" w:rsidRPr="00C125FE" w:rsidRDefault="00F966E9" w:rsidP="00F966E9">
            <w:pPr>
              <w:keepNext/>
              <w:keepLines/>
              <w:overflowPunct w:val="0"/>
              <w:autoSpaceDE w:val="0"/>
              <w:autoSpaceDN w:val="0"/>
              <w:adjustRightInd w:val="0"/>
              <w:spacing w:after="0"/>
              <w:textAlignment w:val="baseline"/>
              <w:rPr>
                <w:ins w:id="153" w:author="Lenovo" w:date="2022-08-04T09:57:00Z"/>
                <w:rFonts w:ascii="Arial" w:eastAsia="Times New Roman" w:hAnsi="Arial"/>
                <w:sz w:val="18"/>
                <w:lang w:eastAsia="ko-KR"/>
              </w:rPr>
            </w:pPr>
            <w:ins w:id="154" w:author="Lenovo" w:date="2022-08-04T09:57:00Z">
              <w:r w:rsidRPr="00C125FE">
                <w:rPr>
                  <w:rFonts w:ascii="Arial" w:eastAsia="Times New Roman" w:hAnsi="Arial"/>
                  <w:sz w:val="18"/>
                  <w:lang w:eastAsia="ko-KR"/>
                </w:rPr>
                <w:t>MRB ID for the UE.</w:t>
              </w:r>
            </w:ins>
          </w:p>
        </w:tc>
        <w:tc>
          <w:tcPr>
            <w:tcW w:w="1288" w:type="dxa"/>
            <w:tcBorders>
              <w:top w:val="single" w:sz="4" w:space="0" w:color="auto"/>
              <w:left w:val="single" w:sz="4" w:space="0" w:color="auto"/>
              <w:bottom w:val="single" w:sz="4" w:space="0" w:color="auto"/>
              <w:right w:val="single" w:sz="4" w:space="0" w:color="auto"/>
            </w:tcBorders>
          </w:tcPr>
          <w:p w14:paraId="61A270A5" w14:textId="60B97B57" w:rsidR="00F966E9" w:rsidRPr="00C125FE" w:rsidRDefault="00F966E9" w:rsidP="00F966E9">
            <w:pPr>
              <w:keepNext/>
              <w:keepLines/>
              <w:overflowPunct w:val="0"/>
              <w:autoSpaceDE w:val="0"/>
              <w:autoSpaceDN w:val="0"/>
              <w:adjustRightInd w:val="0"/>
              <w:spacing w:after="0"/>
              <w:jc w:val="center"/>
              <w:textAlignment w:val="baseline"/>
              <w:rPr>
                <w:ins w:id="155" w:author="Lenovo" w:date="2022-08-04T09:57:00Z"/>
                <w:rFonts w:ascii="Arial" w:eastAsia="Times New Roman" w:hAnsi="Arial"/>
                <w:sz w:val="18"/>
                <w:lang w:eastAsia="ko-KR"/>
              </w:rPr>
            </w:pPr>
            <w:ins w:id="156" w:author="Lenovo" w:date="2022-08-04T09:57:00Z">
              <w:r w:rsidRPr="00C125FE">
                <w:rPr>
                  <w:rFonts w:ascii="Arial" w:eastAsia="Times New Roman" w:hAnsi="Arial"/>
                  <w:sz w:val="18"/>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2FC85551" w14:textId="77777777" w:rsidR="00F966E9" w:rsidRPr="00C125FE" w:rsidRDefault="00F966E9" w:rsidP="00F966E9">
            <w:pPr>
              <w:keepNext/>
              <w:keepLines/>
              <w:overflowPunct w:val="0"/>
              <w:autoSpaceDE w:val="0"/>
              <w:autoSpaceDN w:val="0"/>
              <w:adjustRightInd w:val="0"/>
              <w:spacing w:after="0"/>
              <w:jc w:val="center"/>
              <w:textAlignment w:val="baseline"/>
              <w:rPr>
                <w:ins w:id="157" w:author="Lenovo" w:date="2022-08-04T09:57:00Z"/>
                <w:rFonts w:ascii="Arial" w:eastAsia="Times New Roman" w:hAnsi="Arial"/>
                <w:sz w:val="18"/>
                <w:lang w:eastAsia="ko-KR"/>
              </w:rPr>
            </w:pPr>
          </w:p>
        </w:tc>
      </w:tr>
      <w:tr w:rsidR="00F966E9" w:rsidRPr="00C125FE" w14:paraId="7E4AFC42" w14:textId="77777777" w:rsidTr="00282743">
        <w:trPr>
          <w:ins w:id="158" w:author="Lenovo" w:date="2022-08-04T09:57:00Z"/>
        </w:trPr>
        <w:tc>
          <w:tcPr>
            <w:tcW w:w="2394" w:type="dxa"/>
            <w:tcBorders>
              <w:top w:val="single" w:sz="4" w:space="0" w:color="auto"/>
              <w:left w:val="single" w:sz="4" w:space="0" w:color="auto"/>
              <w:bottom w:val="single" w:sz="4" w:space="0" w:color="auto"/>
              <w:right w:val="single" w:sz="4" w:space="0" w:color="auto"/>
            </w:tcBorders>
          </w:tcPr>
          <w:p w14:paraId="111488C4" w14:textId="46BD9D16" w:rsidR="00F966E9" w:rsidRPr="00C125FE" w:rsidRDefault="00F966E9" w:rsidP="00B30396">
            <w:pPr>
              <w:keepNext/>
              <w:keepLines/>
              <w:overflowPunct w:val="0"/>
              <w:autoSpaceDE w:val="0"/>
              <w:autoSpaceDN w:val="0"/>
              <w:adjustRightInd w:val="0"/>
              <w:spacing w:after="0"/>
              <w:ind w:left="198"/>
              <w:textAlignment w:val="baseline"/>
              <w:rPr>
                <w:ins w:id="159" w:author="Lenovo" w:date="2022-08-04T09:57:00Z"/>
                <w:rFonts w:ascii="Arial" w:eastAsia="Times New Roman" w:hAnsi="Arial"/>
                <w:sz w:val="18"/>
                <w:lang w:eastAsia="ko-KR"/>
              </w:rPr>
            </w:pPr>
            <w:ins w:id="160" w:author="Lenovo" w:date="2022-08-04T09:57:00Z">
              <w:r w:rsidRPr="00C125FE">
                <w:rPr>
                  <w:rFonts w:ascii="Arial" w:eastAsia="Times New Roman" w:hAnsi="Arial" w:hint="eastAsia"/>
                  <w:sz w:val="18"/>
                  <w:lang w:eastAsia="ko-KR"/>
                </w:rPr>
                <w:t>&gt;</w:t>
              </w:r>
              <w:r w:rsidRPr="00C125FE">
                <w:rPr>
                  <w:rFonts w:ascii="Arial" w:eastAsia="Times New Roman" w:hAnsi="Arial"/>
                  <w:sz w:val="18"/>
                  <w:lang w:eastAsia="ko-KR"/>
                </w:rPr>
                <w:t>&gt;MBS PTP Retransmission Tunnel Required</w:t>
              </w:r>
            </w:ins>
          </w:p>
        </w:tc>
        <w:tc>
          <w:tcPr>
            <w:tcW w:w="1260" w:type="dxa"/>
            <w:tcBorders>
              <w:top w:val="single" w:sz="4" w:space="0" w:color="auto"/>
              <w:left w:val="single" w:sz="4" w:space="0" w:color="auto"/>
              <w:bottom w:val="single" w:sz="4" w:space="0" w:color="auto"/>
              <w:right w:val="single" w:sz="4" w:space="0" w:color="auto"/>
            </w:tcBorders>
          </w:tcPr>
          <w:p w14:paraId="5BCF86D1" w14:textId="73401EB8" w:rsidR="00F966E9" w:rsidRPr="00C125FE" w:rsidRDefault="00F966E9" w:rsidP="00F966E9">
            <w:pPr>
              <w:keepNext/>
              <w:keepLines/>
              <w:overflowPunct w:val="0"/>
              <w:autoSpaceDE w:val="0"/>
              <w:autoSpaceDN w:val="0"/>
              <w:adjustRightInd w:val="0"/>
              <w:spacing w:after="0"/>
              <w:textAlignment w:val="baseline"/>
              <w:rPr>
                <w:ins w:id="161" w:author="Lenovo" w:date="2022-08-04T09:57:00Z"/>
                <w:rFonts w:ascii="Arial" w:eastAsia="Times New Roman" w:hAnsi="Arial"/>
                <w:sz w:val="18"/>
                <w:lang w:eastAsia="zh-CN"/>
              </w:rPr>
            </w:pPr>
            <w:ins w:id="162" w:author="Lenovo" w:date="2022-08-04T09:57:00Z">
              <w:r w:rsidRPr="00C125FE">
                <w:rPr>
                  <w:rFonts w:ascii="Arial" w:eastAsia="Times New Roman" w:hAnsi="Arial" w:hint="eastAsia"/>
                  <w:sz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4373E1EF" w14:textId="77777777" w:rsidR="00F966E9" w:rsidRPr="00C125FE" w:rsidRDefault="00F966E9" w:rsidP="00F966E9">
            <w:pPr>
              <w:keepNext/>
              <w:keepLines/>
              <w:overflowPunct w:val="0"/>
              <w:autoSpaceDE w:val="0"/>
              <w:autoSpaceDN w:val="0"/>
              <w:adjustRightInd w:val="0"/>
              <w:spacing w:after="0"/>
              <w:textAlignment w:val="baseline"/>
              <w:rPr>
                <w:ins w:id="163" w:author="Lenovo" w:date="2022-08-04T09:57: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FAF57C7" w14:textId="7DE76EDA" w:rsidR="00F966E9" w:rsidRPr="00C125FE" w:rsidRDefault="00F966E9" w:rsidP="00F966E9">
            <w:pPr>
              <w:keepNext/>
              <w:keepLines/>
              <w:overflowPunct w:val="0"/>
              <w:autoSpaceDE w:val="0"/>
              <w:autoSpaceDN w:val="0"/>
              <w:adjustRightInd w:val="0"/>
              <w:spacing w:after="0"/>
              <w:textAlignment w:val="baseline"/>
              <w:rPr>
                <w:ins w:id="164" w:author="Lenovo" w:date="2022-08-04T09:57:00Z"/>
                <w:rFonts w:ascii="Arial" w:eastAsia="Times New Roman" w:hAnsi="Arial"/>
                <w:sz w:val="18"/>
                <w:lang w:eastAsia="ja-JP"/>
              </w:rPr>
            </w:pPr>
            <w:ins w:id="165" w:author="Lenovo" w:date="2022-08-04T09:57:00Z">
              <w:r w:rsidRPr="00C125FE">
                <w:rPr>
                  <w:rFonts w:ascii="Arial" w:eastAsia="Times New Roman" w:hAnsi="Arial"/>
                  <w:sz w:val="18"/>
                  <w:lang w:eastAsia="zh-CN"/>
                </w:rPr>
                <w:t>9.3.2.10</w:t>
              </w:r>
            </w:ins>
          </w:p>
        </w:tc>
        <w:tc>
          <w:tcPr>
            <w:tcW w:w="1762" w:type="dxa"/>
            <w:tcBorders>
              <w:top w:val="single" w:sz="4" w:space="0" w:color="auto"/>
              <w:left w:val="single" w:sz="4" w:space="0" w:color="auto"/>
              <w:bottom w:val="single" w:sz="4" w:space="0" w:color="auto"/>
              <w:right w:val="single" w:sz="4" w:space="0" w:color="auto"/>
            </w:tcBorders>
          </w:tcPr>
          <w:p w14:paraId="14C751DA" w14:textId="3294A4B2" w:rsidR="00F966E9" w:rsidRPr="00C125FE" w:rsidRDefault="00F966E9" w:rsidP="00F966E9">
            <w:pPr>
              <w:keepNext/>
              <w:keepLines/>
              <w:overflowPunct w:val="0"/>
              <w:autoSpaceDE w:val="0"/>
              <w:autoSpaceDN w:val="0"/>
              <w:adjustRightInd w:val="0"/>
              <w:spacing w:after="0"/>
              <w:textAlignment w:val="baseline"/>
              <w:rPr>
                <w:ins w:id="166" w:author="Lenovo" w:date="2022-08-04T09:57:00Z"/>
                <w:rFonts w:ascii="Arial" w:eastAsia="Times New Roman" w:hAnsi="Arial"/>
                <w:sz w:val="18"/>
                <w:lang w:eastAsia="ko-KR"/>
              </w:rPr>
            </w:pPr>
            <w:ins w:id="167" w:author="Lenovo" w:date="2022-08-04T09:57:00Z">
              <w:r w:rsidRPr="00032A77">
                <w:rPr>
                  <w:rFonts w:ascii="Arial" w:eastAsia="Times New Roman" w:hAnsi="Arial"/>
                  <w:sz w:val="18"/>
                  <w:lang w:eastAsia="ko-KR"/>
                </w:rPr>
                <w:t>Request F1-U tunnel for PDCP retransmission and forwarding data.</w:t>
              </w:r>
            </w:ins>
          </w:p>
        </w:tc>
        <w:tc>
          <w:tcPr>
            <w:tcW w:w="1288" w:type="dxa"/>
            <w:tcBorders>
              <w:top w:val="single" w:sz="4" w:space="0" w:color="auto"/>
              <w:left w:val="single" w:sz="4" w:space="0" w:color="auto"/>
              <w:bottom w:val="single" w:sz="4" w:space="0" w:color="auto"/>
              <w:right w:val="single" w:sz="4" w:space="0" w:color="auto"/>
            </w:tcBorders>
          </w:tcPr>
          <w:p w14:paraId="3D9BC288" w14:textId="0B7F121D" w:rsidR="00F966E9" w:rsidRPr="00C125FE" w:rsidRDefault="00F966E9" w:rsidP="00F966E9">
            <w:pPr>
              <w:keepNext/>
              <w:keepLines/>
              <w:overflowPunct w:val="0"/>
              <w:autoSpaceDE w:val="0"/>
              <w:autoSpaceDN w:val="0"/>
              <w:adjustRightInd w:val="0"/>
              <w:spacing w:after="0"/>
              <w:jc w:val="center"/>
              <w:textAlignment w:val="baseline"/>
              <w:rPr>
                <w:ins w:id="168" w:author="Lenovo" w:date="2022-08-04T09:57:00Z"/>
                <w:rFonts w:ascii="Arial" w:eastAsia="Times New Roman" w:hAnsi="Arial"/>
                <w:sz w:val="18"/>
                <w:lang w:eastAsia="ko-KR"/>
              </w:rPr>
            </w:pPr>
            <w:ins w:id="169" w:author="Lenovo" w:date="2022-08-04T09:57:00Z">
              <w:r w:rsidRPr="00C125FE">
                <w:rPr>
                  <w:rFonts w:ascii="Arial" w:eastAsia="Times New Roman" w:hAnsi="Arial" w:hint="eastAsia"/>
                  <w:sz w:val="18"/>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1B82A6F0" w14:textId="77777777" w:rsidR="00F966E9" w:rsidRPr="00C125FE" w:rsidRDefault="00F966E9" w:rsidP="00F966E9">
            <w:pPr>
              <w:keepNext/>
              <w:keepLines/>
              <w:overflowPunct w:val="0"/>
              <w:autoSpaceDE w:val="0"/>
              <w:autoSpaceDN w:val="0"/>
              <w:adjustRightInd w:val="0"/>
              <w:spacing w:after="0"/>
              <w:jc w:val="center"/>
              <w:textAlignment w:val="baseline"/>
              <w:rPr>
                <w:ins w:id="170" w:author="Lenovo" w:date="2022-08-04T09:57:00Z"/>
                <w:rFonts w:ascii="Arial" w:eastAsia="Times New Roman" w:hAnsi="Arial"/>
                <w:sz w:val="18"/>
                <w:lang w:eastAsia="ko-KR"/>
              </w:rPr>
            </w:pPr>
          </w:p>
        </w:tc>
      </w:tr>
      <w:tr w:rsidR="00F966E9" w:rsidRPr="00C125FE" w14:paraId="785C6CCC" w14:textId="77777777" w:rsidTr="00282743">
        <w:trPr>
          <w:ins w:id="171" w:author="Lenovo" w:date="2022-08-04T09:57:00Z"/>
        </w:trPr>
        <w:tc>
          <w:tcPr>
            <w:tcW w:w="2394" w:type="dxa"/>
            <w:tcBorders>
              <w:top w:val="single" w:sz="4" w:space="0" w:color="auto"/>
              <w:left w:val="single" w:sz="4" w:space="0" w:color="auto"/>
              <w:bottom w:val="single" w:sz="4" w:space="0" w:color="auto"/>
              <w:right w:val="single" w:sz="4" w:space="0" w:color="auto"/>
            </w:tcBorders>
          </w:tcPr>
          <w:p w14:paraId="2DAF2DF2" w14:textId="24E6A706" w:rsidR="00F966E9" w:rsidRPr="00C125FE" w:rsidRDefault="00F966E9" w:rsidP="00B30396">
            <w:pPr>
              <w:keepNext/>
              <w:keepLines/>
              <w:overflowPunct w:val="0"/>
              <w:autoSpaceDE w:val="0"/>
              <w:autoSpaceDN w:val="0"/>
              <w:adjustRightInd w:val="0"/>
              <w:spacing w:after="0"/>
              <w:ind w:left="198"/>
              <w:textAlignment w:val="baseline"/>
              <w:rPr>
                <w:ins w:id="172" w:author="Lenovo" w:date="2022-08-04T09:57:00Z"/>
                <w:rFonts w:ascii="Arial" w:eastAsia="Times New Roman" w:hAnsi="Arial"/>
                <w:sz w:val="18"/>
                <w:lang w:eastAsia="ko-KR"/>
              </w:rPr>
            </w:pPr>
            <w:ins w:id="173" w:author="Lenovo" w:date="2022-08-04T09:57:00Z">
              <w:r w:rsidRPr="00B30396">
                <w:rPr>
                  <w:rFonts w:ascii="Arial" w:eastAsia="Times New Roman" w:hAnsi="Arial" w:hint="eastAsia"/>
                  <w:sz w:val="18"/>
                  <w:lang w:eastAsia="ko-KR"/>
                </w:rPr>
                <w:t>&gt;</w:t>
              </w:r>
              <w:r w:rsidRPr="00B30396">
                <w:rPr>
                  <w:rFonts w:ascii="Arial" w:eastAsia="Times New Roman" w:hAnsi="Arial"/>
                  <w:sz w:val="18"/>
                  <w:lang w:eastAsia="ko-KR"/>
                </w:rPr>
                <w:t>&gt;MRB Bearer Type</w:t>
              </w:r>
            </w:ins>
          </w:p>
        </w:tc>
        <w:tc>
          <w:tcPr>
            <w:tcW w:w="1260" w:type="dxa"/>
            <w:tcBorders>
              <w:top w:val="single" w:sz="4" w:space="0" w:color="auto"/>
              <w:left w:val="single" w:sz="4" w:space="0" w:color="auto"/>
              <w:bottom w:val="single" w:sz="4" w:space="0" w:color="auto"/>
              <w:right w:val="single" w:sz="4" w:space="0" w:color="auto"/>
            </w:tcBorders>
          </w:tcPr>
          <w:p w14:paraId="3482605A" w14:textId="77777777" w:rsidR="00F966E9" w:rsidRPr="00C125FE" w:rsidRDefault="00F966E9" w:rsidP="00F966E9">
            <w:pPr>
              <w:keepNext/>
              <w:keepLines/>
              <w:overflowPunct w:val="0"/>
              <w:autoSpaceDE w:val="0"/>
              <w:autoSpaceDN w:val="0"/>
              <w:adjustRightInd w:val="0"/>
              <w:spacing w:after="0"/>
              <w:textAlignment w:val="baseline"/>
              <w:rPr>
                <w:ins w:id="174" w:author="Lenovo" w:date="2022-08-04T09:57:00Z"/>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8B72275" w14:textId="77777777" w:rsidR="00F966E9" w:rsidRPr="00C125FE" w:rsidRDefault="00F966E9" w:rsidP="00F966E9">
            <w:pPr>
              <w:keepNext/>
              <w:keepLines/>
              <w:overflowPunct w:val="0"/>
              <w:autoSpaceDE w:val="0"/>
              <w:autoSpaceDN w:val="0"/>
              <w:adjustRightInd w:val="0"/>
              <w:spacing w:after="0"/>
              <w:textAlignment w:val="baseline"/>
              <w:rPr>
                <w:ins w:id="175" w:author="Lenovo" w:date="2022-08-04T09:57: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4B19A19" w14:textId="3FA24568" w:rsidR="00F966E9" w:rsidRPr="00C125FE" w:rsidRDefault="00F966E9" w:rsidP="00F966E9">
            <w:pPr>
              <w:keepNext/>
              <w:keepLines/>
              <w:overflowPunct w:val="0"/>
              <w:autoSpaceDE w:val="0"/>
              <w:autoSpaceDN w:val="0"/>
              <w:adjustRightInd w:val="0"/>
              <w:spacing w:after="0"/>
              <w:textAlignment w:val="baseline"/>
              <w:rPr>
                <w:ins w:id="176" w:author="Lenovo" w:date="2022-08-04T09:57:00Z"/>
                <w:rFonts w:ascii="Arial" w:eastAsia="Times New Roman" w:hAnsi="Arial"/>
                <w:sz w:val="18"/>
                <w:lang w:eastAsia="ja-JP"/>
              </w:rPr>
            </w:pPr>
            <w:ins w:id="177" w:author="Lenovo" w:date="2022-08-04T09:57:00Z">
              <w:r w:rsidRPr="00F966E9">
                <w:rPr>
                  <w:rFonts w:ascii="Arial" w:eastAsia="Times New Roman" w:hAnsi="Arial" w:hint="eastAsia"/>
                  <w:sz w:val="18"/>
                  <w:lang w:eastAsia="ko-KR"/>
                </w:rPr>
                <w:t>9</w:t>
              </w:r>
              <w:r w:rsidRPr="00F966E9">
                <w:rPr>
                  <w:rFonts w:ascii="Arial" w:eastAsia="Times New Roman" w:hAnsi="Arial"/>
                  <w:sz w:val="18"/>
                  <w:lang w:eastAsia="ko-KR"/>
                </w:rPr>
                <w:t>.3.1.X</w:t>
              </w:r>
            </w:ins>
          </w:p>
        </w:tc>
        <w:tc>
          <w:tcPr>
            <w:tcW w:w="1762" w:type="dxa"/>
            <w:tcBorders>
              <w:top w:val="single" w:sz="4" w:space="0" w:color="auto"/>
              <w:left w:val="single" w:sz="4" w:space="0" w:color="auto"/>
              <w:bottom w:val="single" w:sz="4" w:space="0" w:color="auto"/>
              <w:right w:val="single" w:sz="4" w:space="0" w:color="auto"/>
            </w:tcBorders>
          </w:tcPr>
          <w:p w14:paraId="5C71A8BE" w14:textId="77777777" w:rsidR="00F966E9" w:rsidRPr="00C125FE" w:rsidRDefault="00F966E9" w:rsidP="00F966E9">
            <w:pPr>
              <w:keepNext/>
              <w:keepLines/>
              <w:overflowPunct w:val="0"/>
              <w:autoSpaceDE w:val="0"/>
              <w:autoSpaceDN w:val="0"/>
              <w:adjustRightInd w:val="0"/>
              <w:spacing w:after="0"/>
              <w:textAlignment w:val="baseline"/>
              <w:rPr>
                <w:ins w:id="178" w:author="Lenovo" w:date="2022-08-04T09:57: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F635E03" w14:textId="4F4D7169" w:rsidR="00F966E9" w:rsidRPr="00C125FE" w:rsidRDefault="00F966E9" w:rsidP="00F966E9">
            <w:pPr>
              <w:keepNext/>
              <w:keepLines/>
              <w:overflowPunct w:val="0"/>
              <w:autoSpaceDE w:val="0"/>
              <w:autoSpaceDN w:val="0"/>
              <w:adjustRightInd w:val="0"/>
              <w:spacing w:after="0"/>
              <w:jc w:val="center"/>
              <w:textAlignment w:val="baseline"/>
              <w:rPr>
                <w:ins w:id="179" w:author="Lenovo" w:date="2022-08-04T09:57:00Z"/>
                <w:rFonts w:ascii="Arial" w:eastAsia="Times New Roman" w:hAnsi="Arial"/>
                <w:sz w:val="18"/>
                <w:lang w:eastAsia="ko-KR"/>
              </w:rPr>
            </w:pPr>
            <w:ins w:id="180" w:author="Lenovo" w:date="2022-08-04T09:57:00Z">
              <w:r>
                <w:rPr>
                  <w:rFonts w:hint="eastAsia"/>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721A5C86" w14:textId="69049FAF" w:rsidR="00F966E9" w:rsidRPr="00C125FE" w:rsidRDefault="00F966E9" w:rsidP="00F966E9">
            <w:pPr>
              <w:keepNext/>
              <w:keepLines/>
              <w:overflowPunct w:val="0"/>
              <w:autoSpaceDE w:val="0"/>
              <w:autoSpaceDN w:val="0"/>
              <w:adjustRightInd w:val="0"/>
              <w:spacing w:after="0"/>
              <w:jc w:val="center"/>
              <w:textAlignment w:val="baseline"/>
              <w:rPr>
                <w:ins w:id="181" w:author="Lenovo" w:date="2022-08-04T09:57:00Z"/>
                <w:rFonts w:ascii="Arial" w:eastAsia="Times New Roman" w:hAnsi="Arial"/>
                <w:sz w:val="18"/>
                <w:lang w:eastAsia="ko-KR"/>
              </w:rPr>
            </w:pPr>
            <w:ins w:id="182" w:author="Lenovo" w:date="2022-08-04T09:57:00Z">
              <w:r>
                <w:rPr>
                  <w:rFonts w:hint="eastAsia"/>
                  <w:lang w:eastAsia="zh-CN"/>
                </w:rPr>
                <w:t>-</w:t>
              </w:r>
            </w:ins>
          </w:p>
        </w:tc>
      </w:tr>
    </w:tbl>
    <w:p w14:paraId="7EE64AA6" w14:textId="421895F9" w:rsidR="00CD3226" w:rsidRDefault="00CD3226" w:rsidP="00CD3226"/>
    <w:p w14:paraId="23E17AC4" w14:textId="77777777" w:rsidR="00B14791" w:rsidRDefault="00B14791" w:rsidP="00B14791">
      <w:pPr>
        <w:jc w:val="center"/>
        <w:rPr>
          <w:rFonts w:ascii="Arial" w:eastAsia="宋体" w:hAnsi="Arial"/>
          <w:color w:val="002060"/>
          <w:sz w:val="24"/>
          <w:szCs w:val="24"/>
          <w:lang w:eastAsia="zh-CN"/>
        </w:rPr>
      </w:pPr>
      <w:r>
        <w:rPr>
          <w:rFonts w:ascii="Arial" w:eastAsia="宋体" w:hAnsi="Arial"/>
          <w:color w:val="002060"/>
          <w:sz w:val="24"/>
          <w:szCs w:val="24"/>
          <w:lang w:eastAsia="zh-CN"/>
        </w:rPr>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w:t>
      </w:r>
      <w:r>
        <w:rPr>
          <w:rFonts w:ascii="Arial" w:eastAsia="宋体" w:hAnsi="Arial"/>
          <w:color w:val="002060"/>
          <w:sz w:val="24"/>
          <w:szCs w:val="24"/>
          <w:lang w:eastAsia="zh-CN"/>
        </w:rPr>
        <w:t xml:space="preserve"> Next </w:t>
      </w:r>
      <w:r w:rsidRPr="00E1614E">
        <w:rPr>
          <w:rFonts w:ascii="Arial" w:eastAsia="宋体" w:hAnsi="Arial"/>
          <w:color w:val="002060"/>
          <w:sz w:val="24"/>
          <w:szCs w:val="24"/>
          <w:lang w:eastAsia="zh-CN"/>
        </w:rPr>
        <w:t>Chang</w:t>
      </w:r>
      <w:r>
        <w:rPr>
          <w:rFonts w:ascii="Arial" w:eastAsia="宋体" w:hAnsi="Arial"/>
          <w:color w:val="002060"/>
          <w:sz w:val="24"/>
          <w:szCs w:val="24"/>
          <w:lang w:eastAsia="zh-CN"/>
        </w:rPr>
        <w:t xml:space="preserve">e </w:t>
      </w:r>
      <w:r w:rsidRPr="00E1614E">
        <w:rPr>
          <w:rFonts w:ascii="Arial" w:eastAsia="宋体" w:hAnsi="Arial"/>
          <w:color w:val="002060"/>
          <w:sz w:val="24"/>
          <w:szCs w:val="24"/>
          <w:lang w:eastAsia="zh-CN"/>
        </w:rPr>
        <w:t>----------------------------------------------</w:t>
      </w:r>
      <w:r>
        <w:rPr>
          <w:rFonts w:ascii="Arial" w:eastAsia="宋体" w:hAnsi="Arial"/>
          <w:color w:val="002060"/>
          <w:sz w:val="24"/>
          <w:szCs w:val="24"/>
          <w:lang w:eastAsia="zh-CN"/>
        </w:rPr>
        <w:t>-----</w:t>
      </w:r>
    </w:p>
    <w:p w14:paraId="67C8C323" w14:textId="51802022" w:rsidR="003B1120" w:rsidRPr="00EA5FA7" w:rsidRDefault="003B1120" w:rsidP="003B1120">
      <w:pPr>
        <w:pStyle w:val="4"/>
        <w:rPr>
          <w:ins w:id="183" w:author="Lenovo" w:date="2022-08-04T11:19:00Z"/>
        </w:rPr>
      </w:pPr>
      <w:bookmarkStart w:id="184" w:name="_Toc20955917"/>
      <w:bookmarkStart w:id="185" w:name="_Toc29893035"/>
      <w:bookmarkStart w:id="186" w:name="_Toc36556972"/>
      <w:bookmarkStart w:id="187" w:name="_Toc45832420"/>
      <w:bookmarkStart w:id="188" w:name="_Toc51763700"/>
      <w:bookmarkStart w:id="189" w:name="_Toc64448869"/>
      <w:bookmarkStart w:id="190" w:name="_Toc66289528"/>
      <w:bookmarkStart w:id="191" w:name="_Toc74154641"/>
      <w:bookmarkStart w:id="192" w:name="_Toc81383385"/>
      <w:bookmarkStart w:id="193" w:name="_Toc88658018"/>
      <w:bookmarkStart w:id="194" w:name="_Toc97910930"/>
      <w:bookmarkStart w:id="195" w:name="_Toc99038690"/>
      <w:bookmarkStart w:id="196" w:name="_Toc99730953"/>
      <w:bookmarkStart w:id="197" w:name="_Toc105511084"/>
      <w:bookmarkStart w:id="198" w:name="_Toc105927616"/>
      <w:bookmarkStart w:id="199" w:name="_Toc106110156"/>
      <w:ins w:id="200" w:author="Lenovo" w:date="2022-08-04T11:19:00Z">
        <w:r w:rsidRPr="00EA5FA7">
          <w:t>9.3.1.</w:t>
        </w:r>
        <w:r>
          <w:t>X</w:t>
        </w:r>
        <w:r w:rsidRPr="00EA5FA7">
          <w:tab/>
        </w:r>
      </w:ins>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ins w:id="201" w:author="Lenovo" w:date="2022-08-04T11:20:00Z">
        <w:r w:rsidR="00F26009">
          <w:t>MRB Bearer Type</w:t>
        </w:r>
      </w:ins>
    </w:p>
    <w:p w14:paraId="1BF2FEB1" w14:textId="42D9FA8F" w:rsidR="003B1120" w:rsidRPr="00EA5FA7" w:rsidRDefault="003B1120" w:rsidP="003B1120">
      <w:pPr>
        <w:keepNext/>
        <w:rPr>
          <w:ins w:id="202" w:author="Lenovo" w:date="2022-08-04T11:19:00Z"/>
        </w:rPr>
      </w:pPr>
      <w:ins w:id="203" w:author="Lenovo" w:date="2022-08-04T11:19:00Z">
        <w:r w:rsidRPr="00EA5FA7">
          <w:t xml:space="preserve">This IE defines the </w:t>
        </w:r>
      </w:ins>
      <w:ins w:id="204" w:author="Lenovo" w:date="2022-08-04T11:20:00Z">
        <w:r w:rsidR="00F26009">
          <w:t>bearer types for MRB</w:t>
        </w:r>
      </w:ins>
      <w:ins w:id="205" w:author="Lenovo" w:date="2022-08-04T11:19:00Z">
        <w:r w:rsidRPr="00EA5FA7">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2020"/>
        <w:gridCol w:w="2408"/>
      </w:tblGrid>
      <w:tr w:rsidR="003B1120" w:rsidRPr="00EA5FA7" w14:paraId="04556C51" w14:textId="77777777" w:rsidTr="00282743">
        <w:trPr>
          <w:ins w:id="206" w:author="Lenovo" w:date="2022-08-04T11:19:00Z"/>
        </w:trPr>
        <w:tc>
          <w:tcPr>
            <w:tcW w:w="2552" w:type="dxa"/>
          </w:tcPr>
          <w:p w14:paraId="54219222" w14:textId="77777777" w:rsidR="003B1120" w:rsidRPr="00EA5FA7" w:rsidRDefault="003B1120" w:rsidP="00282743">
            <w:pPr>
              <w:keepNext/>
              <w:keepLines/>
              <w:spacing w:after="0"/>
              <w:jc w:val="center"/>
              <w:rPr>
                <w:ins w:id="207" w:author="Lenovo" w:date="2022-08-04T11:19:00Z"/>
                <w:rFonts w:ascii="Arial" w:hAnsi="Arial"/>
                <w:b/>
                <w:sz w:val="18"/>
              </w:rPr>
            </w:pPr>
            <w:ins w:id="208" w:author="Lenovo" w:date="2022-08-04T11:19:00Z">
              <w:r w:rsidRPr="00EA5FA7">
                <w:rPr>
                  <w:rFonts w:ascii="Arial" w:hAnsi="Arial"/>
                  <w:b/>
                  <w:sz w:val="18"/>
                </w:rPr>
                <w:t>IE/Group Name</w:t>
              </w:r>
            </w:ins>
          </w:p>
        </w:tc>
        <w:tc>
          <w:tcPr>
            <w:tcW w:w="1134" w:type="dxa"/>
          </w:tcPr>
          <w:p w14:paraId="26F00748" w14:textId="77777777" w:rsidR="003B1120" w:rsidRPr="00EA5FA7" w:rsidRDefault="003B1120" w:rsidP="00282743">
            <w:pPr>
              <w:keepNext/>
              <w:keepLines/>
              <w:spacing w:after="0"/>
              <w:jc w:val="center"/>
              <w:rPr>
                <w:ins w:id="209" w:author="Lenovo" w:date="2022-08-04T11:19:00Z"/>
                <w:rFonts w:ascii="Arial" w:hAnsi="Arial"/>
                <w:b/>
                <w:sz w:val="18"/>
              </w:rPr>
            </w:pPr>
            <w:ins w:id="210" w:author="Lenovo" w:date="2022-08-04T11:19:00Z">
              <w:r w:rsidRPr="00EA5FA7">
                <w:rPr>
                  <w:rFonts w:ascii="Arial" w:hAnsi="Arial"/>
                  <w:b/>
                  <w:sz w:val="18"/>
                </w:rPr>
                <w:t>Presence</w:t>
              </w:r>
            </w:ins>
          </w:p>
        </w:tc>
        <w:tc>
          <w:tcPr>
            <w:tcW w:w="1242" w:type="dxa"/>
          </w:tcPr>
          <w:p w14:paraId="61542255" w14:textId="77777777" w:rsidR="003B1120" w:rsidRPr="00EA5FA7" w:rsidRDefault="003B1120" w:rsidP="00282743">
            <w:pPr>
              <w:keepNext/>
              <w:keepLines/>
              <w:spacing w:after="0"/>
              <w:jc w:val="center"/>
              <w:rPr>
                <w:ins w:id="211" w:author="Lenovo" w:date="2022-08-04T11:19:00Z"/>
                <w:rFonts w:ascii="Arial" w:hAnsi="Arial"/>
                <w:b/>
                <w:sz w:val="18"/>
              </w:rPr>
            </w:pPr>
            <w:ins w:id="212" w:author="Lenovo" w:date="2022-08-04T11:19:00Z">
              <w:r w:rsidRPr="00EA5FA7">
                <w:rPr>
                  <w:rFonts w:ascii="Arial" w:hAnsi="Arial"/>
                  <w:b/>
                  <w:sz w:val="18"/>
                </w:rPr>
                <w:t>Range</w:t>
              </w:r>
            </w:ins>
          </w:p>
        </w:tc>
        <w:tc>
          <w:tcPr>
            <w:tcW w:w="2020" w:type="dxa"/>
          </w:tcPr>
          <w:p w14:paraId="73B5F429" w14:textId="77777777" w:rsidR="003B1120" w:rsidRPr="00EA5FA7" w:rsidRDefault="003B1120" w:rsidP="00282743">
            <w:pPr>
              <w:keepNext/>
              <w:keepLines/>
              <w:spacing w:after="0"/>
              <w:jc w:val="center"/>
              <w:rPr>
                <w:ins w:id="213" w:author="Lenovo" w:date="2022-08-04T11:19:00Z"/>
                <w:rFonts w:ascii="Arial" w:hAnsi="Arial"/>
                <w:b/>
                <w:sz w:val="18"/>
              </w:rPr>
            </w:pPr>
            <w:ins w:id="214" w:author="Lenovo" w:date="2022-08-04T11:19:00Z">
              <w:r w:rsidRPr="00EA5FA7">
                <w:rPr>
                  <w:rFonts w:ascii="Arial" w:hAnsi="Arial"/>
                  <w:b/>
                  <w:sz w:val="18"/>
                </w:rPr>
                <w:t>IE type and reference</w:t>
              </w:r>
            </w:ins>
          </w:p>
        </w:tc>
        <w:tc>
          <w:tcPr>
            <w:tcW w:w="2408" w:type="dxa"/>
          </w:tcPr>
          <w:p w14:paraId="2664CE92" w14:textId="77777777" w:rsidR="003B1120" w:rsidRPr="00EA5FA7" w:rsidRDefault="003B1120" w:rsidP="00282743">
            <w:pPr>
              <w:keepNext/>
              <w:keepLines/>
              <w:spacing w:after="0"/>
              <w:jc w:val="center"/>
              <w:rPr>
                <w:ins w:id="215" w:author="Lenovo" w:date="2022-08-04T11:19:00Z"/>
                <w:rFonts w:ascii="Arial" w:hAnsi="Arial"/>
                <w:b/>
                <w:sz w:val="18"/>
              </w:rPr>
            </w:pPr>
            <w:ins w:id="216" w:author="Lenovo" w:date="2022-08-04T11:19:00Z">
              <w:r w:rsidRPr="00EA5FA7">
                <w:rPr>
                  <w:rFonts w:ascii="Arial" w:hAnsi="Arial"/>
                  <w:b/>
                  <w:sz w:val="18"/>
                </w:rPr>
                <w:t>Semantics description</w:t>
              </w:r>
            </w:ins>
          </w:p>
        </w:tc>
      </w:tr>
      <w:tr w:rsidR="003B1120" w:rsidRPr="00EA5FA7" w14:paraId="0F3E92B8" w14:textId="77777777" w:rsidTr="00282743">
        <w:trPr>
          <w:ins w:id="217" w:author="Lenovo" w:date="2022-08-04T11:19:00Z"/>
        </w:trPr>
        <w:tc>
          <w:tcPr>
            <w:tcW w:w="2552" w:type="dxa"/>
          </w:tcPr>
          <w:p w14:paraId="5C291885" w14:textId="381BD5AD" w:rsidR="003B1120" w:rsidRPr="00EA5FA7" w:rsidRDefault="00F26009" w:rsidP="00282743">
            <w:pPr>
              <w:keepNext/>
              <w:keepLines/>
              <w:spacing w:after="0"/>
              <w:rPr>
                <w:ins w:id="218" w:author="Lenovo" w:date="2022-08-04T11:19:00Z"/>
                <w:rFonts w:ascii="Arial" w:hAnsi="Arial"/>
                <w:sz w:val="18"/>
              </w:rPr>
            </w:pPr>
            <w:ins w:id="219" w:author="Lenovo" w:date="2022-08-04T11:20:00Z">
              <w:r>
                <w:rPr>
                  <w:rFonts w:ascii="Arial" w:hAnsi="Arial"/>
                  <w:sz w:val="18"/>
                </w:rPr>
                <w:t>MRB Bearer Type</w:t>
              </w:r>
            </w:ins>
          </w:p>
        </w:tc>
        <w:tc>
          <w:tcPr>
            <w:tcW w:w="1134" w:type="dxa"/>
          </w:tcPr>
          <w:p w14:paraId="2F9E8FE4" w14:textId="77777777" w:rsidR="003B1120" w:rsidRPr="00EA5FA7" w:rsidRDefault="003B1120" w:rsidP="00282743">
            <w:pPr>
              <w:keepNext/>
              <w:keepLines/>
              <w:spacing w:after="0"/>
              <w:rPr>
                <w:ins w:id="220" w:author="Lenovo" w:date="2022-08-04T11:19:00Z"/>
                <w:rFonts w:ascii="Arial" w:hAnsi="Arial"/>
                <w:sz w:val="18"/>
              </w:rPr>
            </w:pPr>
            <w:ins w:id="221" w:author="Lenovo" w:date="2022-08-04T11:19:00Z">
              <w:r w:rsidRPr="00EA5FA7">
                <w:rPr>
                  <w:rFonts w:ascii="Arial" w:hAnsi="Arial"/>
                  <w:sz w:val="18"/>
                </w:rPr>
                <w:t>M</w:t>
              </w:r>
            </w:ins>
          </w:p>
        </w:tc>
        <w:tc>
          <w:tcPr>
            <w:tcW w:w="1242" w:type="dxa"/>
          </w:tcPr>
          <w:p w14:paraId="7102F50B" w14:textId="77777777" w:rsidR="003B1120" w:rsidRPr="00EA5FA7" w:rsidRDefault="003B1120" w:rsidP="00282743">
            <w:pPr>
              <w:keepNext/>
              <w:keepLines/>
              <w:spacing w:after="0"/>
              <w:rPr>
                <w:ins w:id="222" w:author="Lenovo" w:date="2022-08-04T11:19:00Z"/>
                <w:rFonts w:ascii="Arial" w:hAnsi="Arial"/>
                <w:sz w:val="18"/>
              </w:rPr>
            </w:pPr>
          </w:p>
        </w:tc>
        <w:tc>
          <w:tcPr>
            <w:tcW w:w="2020" w:type="dxa"/>
          </w:tcPr>
          <w:p w14:paraId="197F9152" w14:textId="4246B56B" w:rsidR="003B1120" w:rsidRPr="00EA5FA7" w:rsidRDefault="003B1120" w:rsidP="00282743">
            <w:pPr>
              <w:keepNext/>
              <w:keepLines/>
              <w:spacing w:after="0"/>
              <w:rPr>
                <w:ins w:id="223" w:author="Lenovo" w:date="2022-08-04T11:19:00Z"/>
                <w:rFonts w:ascii="Arial" w:hAnsi="Arial"/>
                <w:sz w:val="18"/>
              </w:rPr>
            </w:pPr>
            <w:proofErr w:type="gramStart"/>
            <w:ins w:id="224" w:author="Lenovo" w:date="2022-08-04T11:19:00Z">
              <w:r w:rsidRPr="00EA5FA7">
                <w:rPr>
                  <w:rFonts w:ascii="Arial" w:hAnsi="Arial"/>
                  <w:sz w:val="18"/>
                </w:rPr>
                <w:t>ENUMERATED(</w:t>
              </w:r>
            </w:ins>
            <w:proofErr w:type="gramEnd"/>
            <w:ins w:id="225" w:author="Lenovo" w:date="2022-08-04T11:21:00Z">
              <w:r w:rsidR="00F26009">
                <w:rPr>
                  <w:rFonts w:ascii="Arial" w:hAnsi="Arial"/>
                  <w:sz w:val="18"/>
                </w:rPr>
                <w:t>PTM only</w:t>
              </w:r>
            </w:ins>
            <w:ins w:id="226" w:author="Lenovo" w:date="2022-08-04T11:19:00Z">
              <w:r w:rsidRPr="00EA5FA7">
                <w:rPr>
                  <w:rFonts w:ascii="Arial" w:hAnsi="Arial"/>
                  <w:sz w:val="18"/>
                </w:rPr>
                <w:t xml:space="preserve">, </w:t>
              </w:r>
            </w:ins>
            <w:ins w:id="227" w:author="Lenovo" w:date="2022-08-04T11:21:00Z">
              <w:r w:rsidR="00F26009">
                <w:rPr>
                  <w:rFonts w:ascii="Arial" w:hAnsi="Arial"/>
                  <w:sz w:val="18"/>
                </w:rPr>
                <w:t xml:space="preserve">PTP only, </w:t>
              </w:r>
              <w:r w:rsidR="00F26009">
                <w:rPr>
                  <w:rFonts w:ascii="Arial" w:hAnsi="Arial" w:hint="eastAsia"/>
                  <w:sz w:val="18"/>
                  <w:lang w:eastAsia="zh-CN"/>
                </w:rPr>
                <w:t>s</w:t>
              </w:r>
              <w:r w:rsidR="00F26009">
                <w:rPr>
                  <w:rFonts w:ascii="Arial" w:hAnsi="Arial"/>
                  <w:sz w:val="18"/>
                </w:rPr>
                <w:t>plit bearer, …</w:t>
              </w:r>
            </w:ins>
            <w:ins w:id="228" w:author="Lenovo" w:date="2022-08-04T11:19:00Z">
              <w:r w:rsidRPr="00EA5FA7">
                <w:rPr>
                  <w:rFonts w:ascii="Arial" w:hAnsi="Arial"/>
                  <w:sz w:val="18"/>
                </w:rPr>
                <w:t>)</w:t>
              </w:r>
            </w:ins>
          </w:p>
        </w:tc>
        <w:tc>
          <w:tcPr>
            <w:tcW w:w="2408" w:type="dxa"/>
          </w:tcPr>
          <w:p w14:paraId="4DF6C709" w14:textId="77777777" w:rsidR="003B1120" w:rsidRPr="00EA5FA7" w:rsidRDefault="003B1120" w:rsidP="00282743">
            <w:pPr>
              <w:keepNext/>
              <w:keepLines/>
              <w:spacing w:after="0"/>
              <w:rPr>
                <w:ins w:id="229" w:author="Lenovo" w:date="2022-08-04T11:19:00Z"/>
                <w:rFonts w:ascii="Arial" w:hAnsi="Arial"/>
                <w:sz w:val="18"/>
              </w:rPr>
            </w:pPr>
          </w:p>
        </w:tc>
      </w:tr>
    </w:tbl>
    <w:p w14:paraId="443E465A" w14:textId="613C02FC" w:rsidR="00A47E0A" w:rsidRDefault="00A47E0A" w:rsidP="00CD3226"/>
    <w:p w14:paraId="564B6C84" w14:textId="77777777" w:rsidR="00A47E0A" w:rsidRDefault="00A47E0A">
      <w:pPr>
        <w:spacing w:after="0"/>
      </w:pPr>
      <w:r>
        <w:br w:type="page"/>
      </w:r>
    </w:p>
    <w:p w14:paraId="08C6484E" w14:textId="77777777" w:rsidR="00A47E0A" w:rsidRDefault="00A47E0A" w:rsidP="00CD3226">
      <w:pPr>
        <w:sectPr w:rsidR="00A47E0A" w:rsidSect="00F65D00">
          <w:headerReference w:type="default" r:id="rId13"/>
          <w:footnotePr>
            <w:numRestart w:val="eachSect"/>
          </w:footnotePr>
          <w:pgSz w:w="11907" w:h="16840" w:code="9"/>
          <w:pgMar w:top="1418" w:right="1134" w:bottom="1134" w:left="1134" w:header="680" w:footer="567" w:gutter="0"/>
          <w:cols w:space="720"/>
        </w:sectPr>
      </w:pPr>
    </w:p>
    <w:p w14:paraId="3F3B4E6A" w14:textId="5BA6A07C" w:rsidR="00B14791" w:rsidRDefault="00B14791" w:rsidP="00CD3226"/>
    <w:p w14:paraId="0E2137BB" w14:textId="77777777" w:rsidR="00131EEA" w:rsidRPr="00EA5FA7" w:rsidRDefault="00131EEA" w:rsidP="00131EEA">
      <w:pPr>
        <w:pStyle w:val="3"/>
      </w:pPr>
      <w:bookmarkStart w:id="230" w:name="_Toc20956002"/>
      <w:bookmarkStart w:id="231" w:name="_Toc29893128"/>
      <w:bookmarkStart w:id="232" w:name="_Toc36557065"/>
      <w:bookmarkStart w:id="233" w:name="_Toc45832585"/>
      <w:bookmarkStart w:id="234" w:name="_Toc51763907"/>
      <w:bookmarkStart w:id="235" w:name="_Toc64449079"/>
      <w:bookmarkStart w:id="236" w:name="_Toc66289738"/>
      <w:bookmarkStart w:id="237" w:name="_Toc74154851"/>
      <w:bookmarkStart w:id="238" w:name="_Toc81383595"/>
      <w:bookmarkStart w:id="239" w:name="_Toc88658229"/>
      <w:bookmarkStart w:id="240" w:name="_Toc97911141"/>
      <w:bookmarkStart w:id="241" w:name="_Toc99038965"/>
      <w:bookmarkStart w:id="242" w:name="_Toc99731228"/>
      <w:bookmarkStart w:id="243" w:name="_Toc105511363"/>
      <w:bookmarkStart w:id="244" w:name="_Toc105927895"/>
      <w:bookmarkStart w:id="245" w:name="_Toc106110435"/>
      <w:bookmarkStart w:id="246" w:name="_Hlk110505008"/>
      <w:r w:rsidRPr="00EA5FA7">
        <w:t>9.4.4</w:t>
      </w:r>
      <w:r w:rsidRPr="00EA5FA7">
        <w:tab/>
        <w:t>PDU Definitions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bookmarkEnd w:id="246"/>
    <w:p w14:paraId="2B63B72F" w14:textId="77777777" w:rsidR="00131EEA" w:rsidRPr="00EA5FA7" w:rsidRDefault="00131EEA" w:rsidP="00131EEA">
      <w:pPr>
        <w:pStyle w:val="PL"/>
        <w:rPr>
          <w:noProof w:val="0"/>
          <w:snapToGrid w:val="0"/>
        </w:rPr>
      </w:pPr>
      <w:r w:rsidRPr="00EA5FA7">
        <w:rPr>
          <w:noProof w:val="0"/>
          <w:snapToGrid w:val="0"/>
        </w:rPr>
        <w:t xml:space="preserve">-- ASN1START </w:t>
      </w:r>
    </w:p>
    <w:p w14:paraId="2B774D08" w14:textId="77777777" w:rsidR="00131EEA" w:rsidRPr="00EA5FA7" w:rsidRDefault="00131EEA" w:rsidP="00131EEA">
      <w:pPr>
        <w:pStyle w:val="PL"/>
        <w:rPr>
          <w:noProof w:val="0"/>
          <w:snapToGrid w:val="0"/>
        </w:rPr>
      </w:pPr>
      <w:r w:rsidRPr="00EA5FA7">
        <w:rPr>
          <w:noProof w:val="0"/>
          <w:snapToGrid w:val="0"/>
        </w:rPr>
        <w:t>-- **************************************************************</w:t>
      </w:r>
    </w:p>
    <w:p w14:paraId="1AD30646" w14:textId="77777777" w:rsidR="00131EEA" w:rsidRPr="00EA5FA7" w:rsidRDefault="00131EEA" w:rsidP="00131EEA">
      <w:pPr>
        <w:pStyle w:val="PL"/>
        <w:rPr>
          <w:noProof w:val="0"/>
          <w:snapToGrid w:val="0"/>
        </w:rPr>
      </w:pPr>
      <w:r w:rsidRPr="00EA5FA7">
        <w:rPr>
          <w:noProof w:val="0"/>
          <w:snapToGrid w:val="0"/>
        </w:rPr>
        <w:t>--</w:t>
      </w:r>
    </w:p>
    <w:p w14:paraId="2CA46128" w14:textId="77777777" w:rsidR="00131EEA" w:rsidRPr="00EA5FA7" w:rsidRDefault="00131EEA" w:rsidP="00131EEA">
      <w:pPr>
        <w:pStyle w:val="PL"/>
        <w:rPr>
          <w:noProof w:val="0"/>
          <w:snapToGrid w:val="0"/>
        </w:rPr>
      </w:pPr>
      <w:r w:rsidRPr="00EA5FA7">
        <w:rPr>
          <w:noProof w:val="0"/>
          <w:snapToGrid w:val="0"/>
        </w:rPr>
        <w:t>-- PDU definitions for F1AP.</w:t>
      </w:r>
    </w:p>
    <w:p w14:paraId="392FF813" w14:textId="77777777" w:rsidR="00131EEA" w:rsidRPr="00EA5FA7" w:rsidRDefault="00131EEA" w:rsidP="00131EEA">
      <w:pPr>
        <w:pStyle w:val="PL"/>
        <w:rPr>
          <w:noProof w:val="0"/>
          <w:snapToGrid w:val="0"/>
        </w:rPr>
      </w:pPr>
      <w:r w:rsidRPr="00EA5FA7">
        <w:rPr>
          <w:noProof w:val="0"/>
          <w:snapToGrid w:val="0"/>
        </w:rPr>
        <w:t>--</w:t>
      </w:r>
    </w:p>
    <w:p w14:paraId="004CC1C1" w14:textId="77777777" w:rsidR="00131EEA" w:rsidRPr="00EA5FA7" w:rsidRDefault="00131EEA" w:rsidP="00131EEA">
      <w:pPr>
        <w:pStyle w:val="PL"/>
        <w:rPr>
          <w:noProof w:val="0"/>
          <w:snapToGrid w:val="0"/>
        </w:rPr>
      </w:pPr>
      <w:r w:rsidRPr="00EA5FA7">
        <w:rPr>
          <w:noProof w:val="0"/>
          <w:snapToGrid w:val="0"/>
        </w:rPr>
        <w:t>-- **************************************************************</w:t>
      </w:r>
    </w:p>
    <w:p w14:paraId="1BB1BC38" w14:textId="77777777" w:rsidR="00131EEA" w:rsidRPr="00EA5FA7" w:rsidRDefault="00131EEA" w:rsidP="00131EEA">
      <w:pPr>
        <w:pStyle w:val="PL"/>
        <w:rPr>
          <w:noProof w:val="0"/>
          <w:snapToGrid w:val="0"/>
        </w:rPr>
      </w:pPr>
    </w:p>
    <w:p w14:paraId="0C8E5F2E" w14:textId="77777777" w:rsidR="00131EEA" w:rsidRPr="00EA5FA7" w:rsidRDefault="00131EEA" w:rsidP="00131EEA">
      <w:pPr>
        <w:pStyle w:val="PL"/>
        <w:rPr>
          <w:noProof w:val="0"/>
          <w:snapToGrid w:val="0"/>
        </w:rPr>
      </w:pPr>
      <w:r w:rsidRPr="00EA5FA7">
        <w:rPr>
          <w:noProof w:val="0"/>
          <w:snapToGrid w:val="0"/>
        </w:rPr>
        <w:t xml:space="preserve">F1AP-PDU-Contents { </w:t>
      </w:r>
    </w:p>
    <w:p w14:paraId="4CE6175D" w14:textId="77777777" w:rsidR="00131EEA" w:rsidRPr="00EA5FA7" w:rsidRDefault="00131EEA" w:rsidP="00131EEA">
      <w:pPr>
        <w:pStyle w:val="PL"/>
        <w:rPr>
          <w:noProof w:val="0"/>
          <w:snapToGrid w:val="0"/>
        </w:rPr>
      </w:pPr>
      <w:r w:rsidRPr="00EA5FA7">
        <w:rPr>
          <w:noProof w:val="0"/>
          <w:snapToGrid w:val="0"/>
        </w:rPr>
        <w:t xml:space="preserve">itu-t (0) identified-organization (4) etsi (0) mobileDomain (0) </w:t>
      </w:r>
    </w:p>
    <w:p w14:paraId="321B38B5" w14:textId="77777777" w:rsidR="00131EEA" w:rsidRPr="00EA5FA7" w:rsidRDefault="00131EEA" w:rsidP="00131EEA">
      <w:pPr>
        <w:pStyle w:val="PL"/>
        <w:rPr>
          <w:noProof w:val="0"/>
          <w:snapToGrid w:val="0"/>
        </w:rPr>
      </w:pPr>
      <w:r w:rsidRPr="00EA5FA7">
        <w:rPr>
          <w:noProof w:val="0"/>
          <w:snapToGrid w:val="0"/>
        </w:rPr>
        <w:t>ngran-access (22) modules (3) f1ap (3) version1 (1) f1ap-PDU-Contents (1</w:t>
      </w:r>
      <w:proofErr w:type="gramStart"/>
      <w:r w:rsidRPr="00EA5FA7">
        <w:rPr>
          <w:noProof w:val="0"/>
          <w:snapToGrid w:val="0"/>
        </w:rPr>
        <w:t>) }</w:t>
      </w:r>
      <w:proofErr w:type="gramEnd"/>
    </w:p>
    <w:p w14:paraId="595B3D23" w14:textId="77777777" w:rsidR="00131EEA" w:rsidRPr="00EA5FA7" w:rsidRDefault="00131EEA" w:rsidP="00131EEA">
      <w:pPr>
        <w:pStyle w:val="PL"/>
        <w:rPr>
          <w:noProof w:val="0"/>
          <w:snapToGrid w:val="0"/>
        </w:rPr>
      </w:pPr>
    </w:p>
    <w:p w14:paraId="1C454933" w14:textId="77777777" w:rsidR="00131EEA" w:rsidRPr="00EA5FA7" w:rsidRDefault="00131EEA" w:rsidP="00131EEA">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2915E911" w14:textId="77777777" w:rsidR="00131EEA" w:rsidRPr="00EA5FA7" w:rsidRDefault="00131EEA" w:rsidP="00131EEA">
      <w:pPr>
        <w:pStyle w:val="PL"/>
        <w:rPr>
          <w:noProof w:val="0"/>
          <w:snapToGrid w:val="0"/>
        </w:rPr>
      </w:pPr>
    </w:p>
    <w:p w14:paraId="489B0C37" w14:textId="77777777" w:rsidR="00131EEA" w:rsidRPr="00EA5FA7" w:rsidRDefault="00131EEA" w:rsidP="00131EEA">
      <w:pPr>
        <w:pStyle w:val="PL"/>
        <w:rPr>
          <w:noProof w:val="0"/>
          <w:snapToGrid w:val="0"/>
        </w:rPr>
      </w:pPr>
      <w:r w:rsidRPr="00EA5FA7">
        <w:rPr>
          <w:noProof w:val="0"/>
          <w:snapToGrid w:val="0"/>
        </w:rPr>
        <w:t>BEGIN</w:t>
      </w:r>
    </w:p>
    <w:p w14:paraId="7F30680D" w14:textId="77777777" w:rsidR="00131EEA" w:rsidRPr="00EA5FA7" w:rsidRDefault="00131EEA" w:rsidP="00131EEA">
      <w:pPr>
        <w:pStyle w:val="PL"/>
        <w:rPr>
          <w:noProof w:val="0"/>
          <w:snapToGrid w:val="0"/>
        </w:rPr>
      </w:pPr>
    </w:p>
    <w:p w14:paraId="7F14C543" w14:textId="77777777" w:rsidR="00131EEA" w:rsidRPr="00EA5FA7" w:rsidRDefault="00131EEA" w:rsidP="00131EEA">
      <w:pPr>
        <w:pStyle w:val="PL"/>
        <w:rPr>
          <w:noProof w:val="0"/>
          <w:snapToGrid w:val="0"/>
        </w:rPr>
      </w:pPr>
      <w:r w:rsidRPr="00EA5FA7">
        <w:rPr>
          <w:noProof w:val="0"/>
          <w:snapToGrid w:val="0"/>
        </w:rPr>
        <w:t>-- **************************************************************</w:t>
      </w:r>
    </w:p>
    <w:p w14:paraId="5AE095FF" w14:textId="77777777" w:rsidR="00131EEA" w:rsidRPr="00EA5FA7" w:rsidRDefault="00131EEA" w:rsidP="00131EEA">
      <w:pPr>
        <w:pStyle w:val="PL"/>
        <w:rPr>
          <w:noProof w:val="0"/>
          <w:snapToGrid w:val="0"/>
        </w:rPr>
      </w:pPr>
      <w:r w:rsidRPr="00EA5FA7">
        <w:rPr>
          <w:noProof w:val="0"/>
          <w:snapToGrid w:val="0"/>
        </w:rPr>
        <w:t>--</w:t>
      </w:r>
    </w:p>
    <w:p w14:paraId="74E73ECF" w14:textId="77777777" w:rsidR="00131EEA" w:rsidRPr="00EA5FA7" w:rsidRDefault="00131EEA" w:rsidP="00131EEA">
      <w:pPr>
        <w:pStyle w:val="PL"/>
        <w:rPr>
          <w:noProof w:val="0"/>
          <w:snapToGrid w:val="0"/>
        </w:rPr>
      </w:pPr>
      <w:r w:rsidRPr="00EA5FA7">
        <w:rPr>
          <w:noProof w:val="0"/>
          <w:snapToGrid w:val="0"/>
        </w:rPr>
        <w:t>-- IE parameter types from other modules.</w:t>
      </w:r>
    </w:p>
    <w:p w14:paraId="66618FF8" w14:textId="77777777" w:rsidR="00131EEA" w:rsidRPr="00EA5FA7" w:rsidRDefault="00131EEA" w:rsidP="00131EEA">
      <w:pPr>
        <w:pStyle w:val="PL"/>
        <w:rPr>
          <w:noProof w:val="0"/>
          <w:snapToGrid w:val="0"/>
        </w:rPr>
      </w:pPr>
      <w:r w:rsidRPr="00EA5FA7">
        <w:rPr>
          <w:noProof w:val="0"/>
          <w:snapToGrid w:val="0"/>
        </w:rPr>
        <w:t>--</w:t>
      </w:r>
    </w:p>
    <w:p w14:paraId="47DD1833" w14:textId="77777777" w:rsidR="00131EEA" w:rsidRPr="00EA5FA7" w:rsidRDefault="00131EEA" w:rsidP="00131EEA">
      <w:pPr>
        <w:pStyle w:val="PL"/>
        <w:rPr>
          <w:noProof w:val="0"/>
          <w:snapToGrid w:val="0"/>
        </w:rPr>
      </w:pPr>
      <w:r w:rsidRPr="00EA5FA7">
        <w:rPr>
          <w:noProof w:val="0"/>
          <w:snapToGrid w:val="0"/>
        </w:rPr>
        <w:t>-- **************************************************************</w:t>
      </w:r>
    </w:p>
    <w:p w14:paraId="07F64714" w14:textId="77777777" w:rsidR="00131EEA" w:rsidRPr="00EA5FA7" w:rsidRDefault="00131EEA" w:rsidP="00131EEA">
      <w:pPr>
        <w:pStyle w:val="PL"/>
        <w:rPr>
          <w:noProof w:val="0"/>
          <w:snapToGrid w:val="0"/>
        </w:rPr>
      </w:pPr>
    </w:p>
    <w:p w14:paraId="0E1188FC" w14:textId="77777777" w:rsidR="00131EEA" w:rsidRPr="00EA5FA7" w:rsidRDefault="00131EEA" w:rsidP="00131EEA">
      <w:pPr>
        <w:pStyle w:val="PL"/>
        <w:rPr>
          <w:noProof w:val="0"/>
          <w:snapToGrid w:val="0"/>
        </w:rPr>
      </w:pPr>
      <w:r w:rsidRPr="00EA5FA7">
        <w:rPr>
          <w:noProof w:val="0"/>
          <w:snapToGrid w:val="0"/>
        </w:rPr>
        <w:t>IMPORTS</w:t>
      </w:r>
    </w:p>
    <w:p w14:paraId="51C0E04C" w14:textId="77777777" w:rsidR="00131EEA" w:rsidRPr="00DA11D0" w:rsidRDefault="00131EEA" w:rsidP="00131EEA">
      <w:pPr>
        <w:pStyle w:val="PL"/>
        <w:rPr>
          <w:rFonts w:eastAsia="宋体"/>
          <w:snapToGrid w:val="0"/>
        </w:rPr>
      </w:pPr>
      <w:r w:rsidRPr="00DA11D0">
        <w:rPr>
          <w:rFonts w:eastAsia="宋体"/>
          <w:snapToGrid w:val="0"/>
        </w:rPr>
        <w:tab/>
      </w:r>
      <w:r w:rsidRPr="00DA11D0">
        <w:t>BroadcastMRBs</w:t>
      </w:r>
      <w:r w:rsidRPr="00DA11D0">
        <w:rPr>
          <w:rFonts w:eastAsia="宋体"/>
          <w:snapToGrid w:val="0"/>
        </w:rPr>
        <w:t>-FailedToBeModified-Item,</w:t>
      </w:r>
    </w:p>
    <w:p w14:paraId="6F6998A7" w14:textId="77777777" w:rsidR="00131EEA" w:rsidRPr="00DA11D0" w:rsidRDefault="00131EEA" w:rsidP="00131EEA">
      <w:pPr>
        <w:pStyle w:val="PL"/>
        <w:rPr>
          <w:rFonts w:eastAsia="宋体"/>
          <w:snapToGrid w:val="0"/>
        </w:rPr>
      </w:pPr>
      <w:r w:rsidRPr="00DA11D0">
        <w:tab/>
        <w:t>BroadcastMRBs</w:t>
      </w:r>
      <w:r w:rsidRPr="00DA11D0">
        <w:rPr>
          <w:rFonts w:eastAsia="宋体"/>
          <w:snapToGrid w:val="0"/>
        </w:rPr>
        <w:t>-FailedToBeSetup-Item,</w:t>
      </w:r>
    </w:p>
    <w:p w14:paraId="41121EBA" w14:textId="77777777" w:rsidR="00131EEA" w:rsidRPr="00DA11D0" w:rsidRDefault="00131EEA" w:rsidP="00131EEA">
      <w:pPr>
        <w:pStyle w:val="PL"/>
        <w:rPr>
          <w:rFonts w:eastAsia="宋体"/>
          <w:snapToGrid w:val="0"/>
        </w:rPr>
      </w:pPr>
      <w:r w:rsidRPr="00DA11D0">
        <w:rPr>
          <w:rFonts w:eastAsia="宋体"/>
          <w:snapToGrid w:val="0"/>
        </w:rPr>
        <w:tab/>
      </w:r>
      <w:r w:rsidRPr="00DA11D0">
        <w:t>BroadcastMRBs</w:t>
      </w:r>
      <w:r w:rsidRPr="00DA11D0">
        <w:rPr>
          <w:rFonts w:eastAsia="宋体"/>
          <w:snapToGrid w:val="0"/>
        </w:rPr>
        <w:t>-FailedToBeSetupMod-Item,</w:t>
      </w:r>
    </w:p>
    <w:p w14:paraId="6F319A50" w14:textId="77777777" w:rsidR="00131EEA" w:rsidRPr="00DA11D0" w:rsidRDefault="00131EEA" w:rsidP="00131EEA">
      <w:pPr>
        <w:pStyle w:val="PL"/>
        <w:rPr>
          <w:rFonts w:eastAsia="宋体"/>
          <w:snapToGrid w:val="0"/>
        </w:rPr>
      </w:pPr>
      <w:r w:rsidRPr="00DA11D0">
        <w:tab/>
        <w:t>BroadcastMRBs</w:t>
      </w:r>
      <w:r w:rsidRPr="00DA11D0">
        <w:rPr>
          <w:rFonts w:eastAsia="宋体"/>
          <w:snapToGrid w:val="0"/>
        </w:rPr>
        <w:t>-Modified-Item,</w:t>
      </w:r>
    </w:p>
    <w:p w14:paraId="5CF9D99C" w14:textId="77777777" w:rsidR="00131EEA" w:rsidRPr="00DA11D0" w:rsidRDefault="00131EEA" w:rsidP="00131EEA">
      <w:pPr>
        <w:pStyle w:val="PL"/>
        <w:rPr>
          <w:rFonts w:eastAsia="宋体"/>
          <w:snapToGrid w:val="0"/>
        </w:rPr>
      </w:pPr>
      <w:r w:rsidRPr="00DA11D0">
        <w:rPr>
          <w:rFonts w:eastAsia="宋体"/>
          <w:snapToGrid w:val="0"/>
        </w:rPr>
        <w:tab/>
      </w:r>
      <w:r w:rsidRPr="00DA11D0">
        <w:t>BroadcastMRBs</w:t>
      </w:r>
      <w:r w:rsidRPr="00DA11D0">
        <w:rPr>
          <w:rFonts w:eastAsia="宋体"/>
          <w:snapToGrid w:val="0"/>
        </w:rPr>
        <w:t>-Setup-Item,</w:t>
      </w:r>
    </w:p>
    <w:p w14:paraId="781E1AE6" w14:textId="77777777" w:rsidR="00131EEA" w:rsidRPr="00DA11D0" w:rsidRDefault="00131EEA" w:rsidP="00131EEA">
      <w:pPr>
        <w:pStyle w:val="PL"/>
        <w:rPr>
          <w:rFonts w:eastAsia="宋体"/>
          <w:snapToGrid w:val="0"/>
        </w:rPr>
      </w:pPr>
      <w:r w:rsidRPr="00DA11D0">
        <w:rPr>
          <w:rFonts w:eastAsia="宋体"/>
          <w:snapToGrid w:val="0"/>
        </w:rPr>
        <w:tab/>
      </w:r>
      <w:r w:rsidRPr="00DA11D0">
        <w:t>BroadcastMRBs</w:t>
      </w:r>
      <w:r w:rsidRPr="00DA11D0">
        <w:rPr>
          <w:rFonts w:eastAsia="宋体"/>
          <w:snapToGrid w:val="0"/>
        </w:rPr>
        <w:t>-SetupMod-Item,</w:t>
      </w:r>
    </w:p>
    <w:p w14:paraId="35FAD29B" w14:textId="77777777" w:rsidR="00131EEA" w:rsidRPr="00DA11D0" w:rsidRDefault="00131EEA" w:rsidP="00131EEA">
      <w:pPr>
        <w:pStyle w:val="PL"/>
        <w:rPr>
          <w:rFonts w:eastAsia="宋体"/>
          <w:snapToGrid w:val="0"/>
        </w:rPr>
      </w:pPr>
      <w:r w:rsidRPr="00DA11D0">
        <w:rPr>
          <w:rFonts w:eastAsia="宋体"/>
          <w:snapToGrid w:val="0"/>
        </w:rPr>
        <w:tab/>
      </w:r>
      <w:r w:rsidRPr="00DA11D0">
        <w:t>BroadcastMRBs</w:t>
      </w:r>
      <w:r w:rsidRPr="00DA11D0">
        <w:rPr>
          <w:rFonts w:eastAsia="宋体"/>
          <w:snapToGrid w:val="0"/>
        </w:rPr>
        <w:t>-ToBeModified-Item,</w:t>
      </w:r>
    </w:p>
    <w:p w14:paraId="726E5142" w14:textId="77777777" w:rsidR="00131EEA" w:rsidRPr="00DA11D0" w:rsidRDefault="00131EEA" w:rsidP="00131EEA">
      <w:pPr>
        <w:pStyle w:val="PL"/>
        <w:rPr>
          <w:rFonts w:eastAsia="宋体"/>
          <w:snapToGrid w:val="0"/>
        </w:rPr>
      </w:pPr>
      <w:r w:rsidRPr="00DA11D0">
        <w:rPr>
          <w:rFonts w:eastAsia="宋体"/>
          <w:snapToGrid w:val="0"/>
        </w:rPr>
        <w:tab/>
      </w:r>
      <w:r w:rsidRPr="00DA11D0">
        <w:t>BroadcastMRBs</w:t>
      </w:r>
      <w:r w:rsidRPr="00DA11D0">
        <w:rPr>
          <w:rFonts w:eastAsia="宋体"/>
          <w:snapToGrid w:val="0"/>
        </w:rPr>
        <w:t>-ToBeReleased-Item,</w:t>
      </w:r>
    </w:p>
    <w:p w14:paraId="0D303FB9" w14:textId="77777777" w:rsidR="00131EEA" w:rsidRPr="00DA11D0" w:rsidRDefault="00131EEA" w:rsidP="00131EEA">
      <w:pPr>
        <w:pStyle w:val="PL"/>
        <w:rPr>
          <w:rFonts w:eastAsia="宋体"/>
          <w:snapToGrid w:val="0"/>
        </w:rPr>
      </w:pPr>
      <w:r w:rsidRPr="00DA11D0">
        <w:rPr>
          <w:rFonts w:eastAsia="宋体"/>
          <w:snapToGrid w:val="0"/>
        </w:rPr>
        <w:tab/>
      </w:r>
      <w:r w:rsidRPr="00DA11D0">
        <w:t>BroadcastMRBs</w:t>
      </w:r>
      <w:r w:rsidRPr="00DA11D0">
        <w:rPr>
          <w:rFonts w:eastAsia="宋体"/>
          <w:snapToGrid w:val="0"/>
        </w:rPr>
        <w:t>-ToBeSetup-Item,</w:t>
      </w:r>
    </w:p>
    <w:p w14:paraId="0F0961AB" w14:textId="77777777" w:rsidR="00131EEA" w:rsidRPr="00DA11D0" w:rsidRDefault="00131EEA" w:rsidP="00131EEA">
      <w:pPr>
        <w:pStyle w:val="PL"/>
        <w:rPr>
          <w:noProof w:val="0"/>
          <w:snapToGrid w:val="0"/>
        </w:rPr>
      </w:pPr>
      <w:r w:rsidRPr="00DA11D0">
        <w:rPr>
          <w:rFonts w:eastAsia="宋体"/>
          <w:snapToGrid w:val="0"/>
        </w:rPr>
        <w:tab/>
      </w:r>
      <w:r w:rsidRPr="00DA11D0">
        <w:t>BroadcastMRBs</w:t>
      </w:r>
      <w:r w:rsidRPr="00DA11D0">
        <w:rPr>
          <w:rFonts w:eastAsia="宋体"/>
          <w:snapToGrid w:val="0"/>
        </w:rPr>
        <w:t>-ToBeSetupMod-Item,</w:t>
      </w:r>
    </w:p>
    <w:p w14:paraId="75F49F34" w14:textId="77777777" w:rsidR="00131EEA" w:rsidRPr="00EA5FA7" w:rsidRDefault="00131EEA" w:rsidP="00131EEA">
      <w:pPr>
        <w:pStyle w:val="PL"/>
        <w:rPr>
          <w:rFonts w:eastAsia="宋体"/>
          <w:snapToGrid w:val="0"/>
        </w:rPr>
      </w:pPr>
      <w:r w:rsidRPr="00EA5FA7">
        <w:rPr>
          <w:rFonts w:eastAsia="宋体"/>
          <w:snapToGrid w:val="0"/>
        </w:rPr>
        <w:tab/>
        <w:t>Candidate-SpCell-Item,</w:t>
      </w:r>
    </w:p>
    <w:p w14:paraId="448C9609" w14:textId="77777777" w:rsidR="00131EEA" w:rsidRPr="00EA5FA7" w:rsidRDefault="00131EEA" w:rsidP="00131EEA">
      <w:pPr>
        <w:pStyle w:val="PL"/>
        <w:rPr>
          <w:rFonts w:eastAsia="宋体"/>
          <w:snapToGrid w:val="0"/>
        </w:rPr>
      </w:pPr>
      <w:r w:rsidRPr="00EA5FA7">
        <w:rPr>
          <w:rFonts w:eastAsia="宋体"/>
          <w:snapToGrid w:val="0"/>
        </w:rPr>
        <w:tab/>
        <w:t>Cause,</w:t>
      </w:r>
    </w:p>
    <w:p w14:paraId="6064B2C1" w14:textId="77777777" w:rsidR="00131EEA" w:rsidRPr="00EA5FA7" w:rsidRDefault="00131EEA" w:rsidP="00131EEA">
      <w:pPr>
        <w:pStyle w:val="PL"/>
        <w:rPr>
          <w:rFonts w:eastAsia="宋体"/>
          <w:snapToGrid w:val="0"/>
        </w:rPr>
      </w:pPr>
      <w:r w:rsidRPr="00EA5FA7">
        <w:rPr>
          <w:rFonts w:eastAsia="宋体"/>
          <w:snapToGrid w:val="0"/>
        </w:rPr>
        <w:tab/>
        <w:t>Cells-Failed-to-be-Activated-List-Item,</w:t>
      </w:r>
    </w:p>
    <w:p w14:paraId="122A8E00" w14:textId="77777777" w:rsidR="00131EEA" w:rsidRPr="00EA5FA7" w:rsidRDefault="00131EEA" w:rsidP="00131EEA">
      <w:pPr>
        <w:pStyle w:val="PL"/>
        <w:rPr>
          <w:rFonts w:eastAsia="宋体"/>
          <w:snapToGrid w:val="0"/>
        </w:rPr>
      </w:pPr>
      <w:r w:rsidRPr="00EA5FA7">
        <w:rPr>
          <w:rFonts w:eastAsia="宋体"/>
          <w:snapToGrid w:val="0"/>
        </w:rPr>
        <w:tab/>
        <w:t>Cells-Status-Item,</w:t>
      </w:r>
    </w:p>
    <w:p w14:paraId="05966175" w14:textId="77777777" w:rsidR="00131EEA" w:rsidRPr="00EA5FA7" w:rsidRDefault="00131EEA" w:rsidP="00131EEA">
      <w:pPr>
        <w:pStyle w:val="PL"/>
        <w:rPr>
          <w:rFonts w:eastAsia="宋体"/>
          <w:snapToGrid w:val="0"/>
        </w:rPr>
      </w:pPr>
      <w:r w:rsidRPr="00EA5FA7">
        <w:rPr>
          <w:rFonts w:eastAsia="宋体"/>
          <w:snapToGrid w:val="0"/>
        </w:rPr>
        <w:tab/>
        <w:t>Cells-to-be-Activated-List-Item,</w:t>
      </w:r>
    </w:p>
    <w:p w14:paraId="7525759B" w14:textId="77777777" w:rsidR="00131EEA" w:rsidRPr="00EA5FA7" w:rsidRDefault="00131EEA" w:rsidP="00131EEA">
      <w:pPr>
        <w:pStyle w:val="PL"/>
        <w:rPr>
          <w:rFonts w:eastAsia="宋体"/>
          <w:snapToGrid w:val="0"/>
        </w:rPr>
      </w:pPr>
      <w:r w:rsidRPr="00EA5FA7">
        <w:rPr>
          <w:rFonts w:eastAsia="宋体"/>
          <w:snapToGrid w:val="0"/>
        </w:rPr>
        <w:tab/>
        <w:t>Cells-to-be-Deactivated-List-Item,</w:t>
      </w:r>
      <w:r w:rsidRPr="00EA5FA7">
        <w:t xml:space="preserve"> </w:t>
      </w:r>
    </w:p>
    <w:p w14:paraId="391DACAD" w14:textId="77777777" w:rsidR="00131EEA" w:rsidRPr="00EA5FA7" w:rsidRDefault="00131EEA" w:rsidP="00131EEA">
      <w:pPr>
        <w:pStyle w:val="PL"/>
        <w:rPr>
          <w:rFonts w:eastAsia="宋体"/>
          <w:snapToGrid w:val="0"/>
        </w:rPr>
      </w:pPr>
      <w:r w:rsidRPr="00EA5FA7">
        <w:rPr>
          <w:rFonts w:eastAsia="宋体"/>
          <w:snapToGrid w:val="0"/>
        </w:rPr>
        <w:tab/>
        <w:t>CellULConfigured,</w:t>
      </w:r>
    </w:p>
    <w:p w14:paraId="42763BF1" w14:textId="77777777" w:rsidR="00131EEA" w:rsidRPr="00EA5FA7" w:rsidRDefault="00131EEA" w:rsidP="00131EEA">
      <w:pPr>
        <w:pStyle w:val="PL"/>
        <w:rPr>
          <w:rFonts w:eastAsia="宋体"/>
          <w:snapToGrid w:val="0"/>
        </w:rPr>
      </w:pPr>
      <w:r w:rsidRPr="00EA5FA7">
        <w:rPr>
          <w:rFonts w:eastAsia="宋体"/>
          <w:snapToGrid w:val="0"/>
        </w:rPr>
        <w:tab/>
        <w:t>CriticalityDiagnostics,</w:t>
      </w:r>
      <w:r w:rsidRPr="00EA5FA7">
        <w:t xml:space="preserve"> </w:t>
      </w:r>
    </w:p>
    <w:p w14:paraId="4CE67740" w14:textId="77777777" w:rsidR="00131EEA" w:rsidRPr="00EA5FA7" w:rsidRDefault="00131EEA" w:rsidP="00131EEA">
      <w:pPr>
        <w:pStyle w:val="PL"/>
        <w:rPr>
          <w:rFonts w:eastAsia="宋体"/>
          <w:snapToGrid w:val="0"/>
        </w:rPr>
      </w:pPr>
      <w:r w:rsidRPr="00EA5FA7">
        <w:rPr>
          <w:rFonts w:eastAsia="宋体"/>
          <w:snapToGrid w:val="0"/>
        </w:rPr>
        <w:tab/>
        <w:t>C-RNTI,</w:t>
      </w:r>
    </w:p>
    <w:p w14:paraId="40799EE7" w14:textId="77777777" w:rsidR="00131EEA" w:rsidRPr="00EA5FA7" w:rsidRDefault="00131EEA" w:rsidP="00131EEA">
      <w:pPr>
        <w:pStyle w:val="PL"/>
        <w:rPr>
          <w:rFonts w:eastAsia="宋体"/>
          <w:snapToGrid w:val="0"/>
        </w:rPr>
      </w:pPr>
      <w:r w:rsidRPr="00EA5FA7">
        <w:rPr>
          <w:rFonts w:eastAsia="宋体"/>
          <w:snapToGrid w:val="0"/>
        </w:rPr>
        <w:tab/>
        <w:t>CUtoDURRCInformation,</w:t>
      </w:r>
      <w:r w:rsidRPr="00EA5FA7">
        <w:t xml:space="preserve"> </w:t>
      </w:r>
    </w:p>
    <w:p w14:paraId="14D1D6CB" w14:textId="77777777" w:rsidR="00131EEA" w:rsidRPr="00EA5FA7" w:rsidRDefault="00131EEA" w:rsidP="00131EEA">
      <w:pPr>
        <w:pStyle w:val="PL"/>
        <w:rPr>
          <w:rFonts w:eastAsia="宋体"/>
          <w:snapToGrid w:val="0"/>
        </w:rPr>
      </w:pPr>
      <w:r w:rsidRPr="00EA5FA7">
        <w:rPr>
          <w:rFonts w:eastAsia="宋体"/>
          <w:snapToGrid w:val="0"/>
        </w:rPr>
        <w:tab/>
        <w:t>DRB-Activity-Item,</w:t>
      </w:r>
    </w:p>
    <w:p w14:paraId="5129D92D" w14:textId="77777777" w:rsidR="00131EEA" w:rsidRPr="00EA5FA7" w:rsidRDefault="00131EEA" w:rsidP="00131EEA">
      <w:pPr>
        <w:pStyle w:val="PL"/>
        <w:rPr>
          <w:rFonts w:eastAsia="宋体"/>
          <w:snapToGrid w:val="0"/>
        </w:rPr>
      </w:pPr>
      <w:r w:rsidRPr="00EA5FA7">
        <w:rPr>
          <w:rFonts w:eastAsia="宋体"/>
          <w:snapToGrid w:val="0"/>
        </w:rPr>
        <w:tab/>
        <w:t>DRBID,</w:t>
      </w:r>
    </w:p>
    <w:p w14:paraId="4D7D6C5D" w14:textId="77777777" w:rsidR="00131EEA" w:rsidRPr="00EA5FA7" w:rsidRDefault="00131EEA" w:rsidP="00131EEA">
      <w:pPr>
        <w:pStyle w:val="PL"/>
        <w:rPr>
          <w:rFonts w:eastAsia="宋体"/>
          <w:snapToGrid w:val="0"/>
        </w:rPr>
      </w:pPr>
      <w:r w:rsidRPr="00EA5FA7">
        <w:rPr>
          <w:rFonts w:eastAsia="宋体"/>
          <w:snapToGrid w:val="0"/>
        </w:rPr>
        <w:tab/>
        <w:t>DRBs-FailedToBeModified-Item,</w:t>
      </w:r>
    </w:p>
    <w:p w14:paraId="5FB2FD88" w14:textId="77777777" w:rsidR="00131EEA" w:rsidRPr="00EA5FA7" w:rsidRDefault="00131EEA" w:rsidP="00131EEA">
      <w:pPr>
        <w:pStyle w:val="PL"/>
        <w:rPr>
          <w:rFonts w:eastAsia="宋体"/>
          <w:snapToGrid w:val="0"/>
        </w:rPr>
      </w:pPr>
      <w:r w:rsidRPr="00EA5FA7">
        <w:rPr>
          <w:rFonts w:eastAsia="宋体"/>
          <w:snapToGrid w:val="0"/>
        </w:rPr>
        <w:tab/>
        <w:t>DRBs-FailedToBeSetup-Item,</w:t>
      </w:r>
    </w:p>
    <w:p w14:paraId="70B52AC3" w14:textId="77777777" w:rsidR="00131EEA" w:rsidRPr="00EA5FA7" w:rsidRDefault="00131EEA" w:rsidP="00131EEA">
      <w:pPr>
        <w:pStyle w:val="PL"/>
        <w:rPr>
          <w:rFonts w:eastAsia="宋体"/>
          <w:snapToGrid w:val="0"/>
        </w:rPr>
      </w:pPr>
      <w:r w:rsidRPr="00EA5FA7">
        <w:rPr>
          <w:rFonts w:eastAsia="宋体"/>
          <w:snapToGrid w:val="0"/>
        </w:rPr>
        <w:tab/>
        <w:t>DRBs-FailedToBeSetupMod-Item,</w:t>
      </w:r>
    </w:p>
    <w:p w14:paraId="71366B4E" w14:textId="77777777" w:rsidR="00131EEA" w:rsidRPr="00EA5FA7" w:rsidRDefault="00131EEA" w:rsidP="00131EEA">
      <w:pPr>
        <w:pStyle w:val="PL"/>
        <w:rPr>
          <w:rFonts w:eastAsia="宋体"/>
          <w:snapToGrid w:val="0"/>
        </w:rPr>
      </w:pPr>
      <w:r w:rsidRPr="00EA5FA7">
        <w:rPr>
          <w:rFonts w:eastAsia="宋体"/>
          <w:snapToGrid w:val="0"/>
        </w:rPr>
        <w:tab/>
        <w:t>DRB-Notify-Item,</w:t>
      </w:r>
    </w:p>
    <w:p w14:paraId="4FBF81E7" w14:textId="77777777" w:rsidR="00131EEA" w:rsidRPr="00EA5FA7" w:rsidRDefault="00131EEA" w:rsidP="00131EEA">
      <w:pPr>
        <w:pStyle w:val="PL"/>
        <w:rPr>
          <w:rFonts w:eastAsia="宋体"/>
          <w:snapToGrid w:val="0"/>
        </w:rPr>
      </w:pPr>
      <w:r w:rsidRPr="00EA5FA7">
        <w:rPr>
          <w:rFonts w:eastAsia="宋体"/>
          <w:snapToGrid w:val="0"/>
        </w:rPr>
        <w:lastRenderedPageBreak/>
        <w:tab/>
        <w:t>DRBs-ModifiedConf-Item,</w:t>
      </w:r>
    </w:p>
    <w:p w14:paraId="00E74A6C" w14:textId="77777777" w:rsidR="00131EEA" w:rsidRPr="00EA5FA7" w:rsidRDefault="00131EEA" w:rsidP="00131EEA">
      <w:pPr>
        <w:pStyle w:val="PL"/>
        <w:rPr>
          <w:rFonts w:eastAsia="宋体"/>
          <w:snapToGrid w:val="0"/>
        </w:rPr>
      </w:pPr>
      <w:r w:rsidRPr="00EA5FA7">
        <w:rPr>
          <w:rFonts w:eastAsia="宋体"/>
          <w:snapToGrid w:val="0"/>
        </w:rPr>
        <w:tab/>
        <w:t>DRBs-Modified-Item,</w:t>
      </w:r>
    </w:p>
    <w:p w14:paraId="441EB9FF" w14:textId="77777777" w:rsidR="00131EEA" w:rsidRPr="00EA5FA7" w:rsidRDefault="00131EEA" w:rsidP="00131EEA">
      <w:pPr>
        <w:pStyle w:val="PL"/>
        <w:rPr>
          <w:rFonts w:eastAsia="宋体"/>
          <w:snapToGrid w:val="0"/>
        </w:rPr>
      </w:pPr>
      <w:r w:rsidRPr="00EA5FA7">
        <w:rPr>
          <w:rFonts w:eastAsia="宋体"/>
          <w:snapToGrid w:val="0"/>
        </w:rPr>
        <w:tab/>
        <w:t>DRBs-Required-ToBeModified-Item,</w:t>
      </w:r>
    </w:p>
    <w:p w14:paraId="69D23E48" w14:textId="77777777" w:rsidR="00131EEA" w:rsidRPr="00EA5FA7" w:rsidRDefault="00131EEA" w:rsidP="00131EEA">
      <w:pPr>
        <w:pStyle w:val="PL"/>
        <w:rPr>
          <w:rFonts w:eastAsia="宋体"/>
          <w:snapToGrid w:val="0"/>
        </w:rPr>
      </w:pPr>
      <w:r w:rsidRPr="00EA5FA7">
        <w:rPr>
          <w:rFonts w:eastAsia="宋体"/>
          <w:snapToGrid w:val="0"/>
        </w:rPr>
        <w:tab/>
        <w:t>DRBs-Required-ToBeReleased-Item,</w:t>
      </w:r>
    </w:p>
    <w:p w14:paraId="41AC42DF" w14:textId="77777777" w:rsidR="00131EEA" w:rsidRPr="00EA5FA7" w:rsidRDefault="00131EEA" w:rsidP="00131EEA">
      <w:pPr>
        <w:pStyle w:val="PL"/>
        <w:rPr>
          <w:rFonts w:eastAsia="宋体"/>
          <w:snapToGrid w:val="0"/>
        </w:rPr>
      </w:pPr>
      <w:r w:rsidRPr="00EA5FA7">
        <w:rPr>
          <w:rFonts w:eastAsia="宋体"/>
          <w:snapToGrid w:val="0"/>
        </w:rPr>
        <w:tab/>
        <w:t>DRBs-Setup-Item,</w:t>
      </w:r>
    </w:p>
    <w:p w14:paraId="088E4260" w14:textId="77777777" w:rsidR="00131EEA" w:rsidRPr="00EA5FA7" w:rsidRDefault="00131EEA" w:rsidP="00131EEA">
      <w:pPr>
        <w:pStyle w:val="PL"/>
        <w:rPr>
          <w:rFonts w:eastAsia="宋体"/>
          <w:snapToGrid w:val="0"/>
        </w:rPr>
      </w:pPr>
      <w:r w:rsidRPr="00EA5FA7">
        <w:rPr>
          <w:rFonts w:eastAsia="宋体"/>
          <w:snapToGrid w:val="0"/>
        </w:rPr>
        <w:tab/>
        <w:t>DRBs-SetupMod-Item,</w:t>
      </w:r>
    </w:p>
    <w:p w14:paraId="54951CCA" w14:textId="77777777" w:rsidR="00131EEA" w:rsidRPr="00EA5FA7" w:rsidRDefault="00131EEA" w:rsidP="00131EEA">
      <w:pPr>
        <w:pStyle w:val="PL"/>
        <w:rPr>
          <w:rFonts w:eastAsia="宋体"/>
          <w:snapToGrid w:val="0"/>
        </w:rPr>
      </w:pPr>
      <w:r w:rsidRPr="00EA5FA7">
        <w:rPr>
          <w:rFonts w:eastAsia="宋体"/>
          <w:snapToGrid w:val="0"/>
        </w:rPr>
        <w:tab/>
        <w:t>DRBs-ToBeModified-Item,</w:t>
      </w:r>
    </w:p>
    <w:p w14:paraId="777E48E5" w14:textId="77777777" w:rsidR="00131EEA" w:rsidRPr="00EA5FA7" w:rsidRDefault="00131EEA" w:rsidP="00131EEA">
      <w:pPr>
        <w:pStyle w:val="PL"/>
        <w:rPr>
          <w:rFonts w:eastAsia="宋体"/>
          <w:snapToGrid w:val="0"/>
        </w:rPr>
      </w:pPr>
      <w:r w:rsidRPr="00EA5FA7">
        <w:rPr>
          <w:rFonts w:eastAsia="宋体"/>
          <w:snapToGrid w:val="0"/>
        </w:rPr>
        <w:tab/>
        <w:t>DRBs-ToBeReleased-Item,</w:t>
      </w:r>
    </w:p>
    <w:p w14:paraId="42BF7F63" w14:textId="77777777" w:rsidR="00131EEA" w:rsidRPr="00EA5FA7" w:rsidRDefault="00131EEA" w:rsidP="00131EEA">
      <w:pPr>
        <w:pStyle w:val="PL"/>
        <w:rPr>
          <w:rFonts w:eastAsia="宋体"/>
          <w:snapToGrid w:val="0"/>
        </w:rPr>
      </w:pPr>
      <w:r w:rsidRPr="00EA5FA7">
        <w:rPr>
          <w:rFonts w:eastAsia="宋体"/>
          <w:snapToGrid w:val="0"/>
        </w:rPr>
        <w:tab/>
        <w:t>DRBs-ToBeSetup-Item,</w:t>
      </w:r>
    </w:p>
    <w:p w14:paraId="4786DF18" w14:textId="77777777" w:rsidR="00131EEA" w:rsidRPr="00EA5FA7" w:rsidRDefault="00131EEA" w:rsidP="00131EEA">
      <w:pPr>
        <w:pStyle w:val="PL"/>
        <w:rPr>
          <w:rFonts w:eastAsia="宋体"/>
          <w:snapToGrid w:val="0"/>
        </w:rPr>
      </w:pPr>
      <w:r w:rsidRPr="00EA5FA7">
        <w:rPr>
          <w:rFonts w:eastAsia="宋体"/>
          <w:snapToGrid w:val="0"/>
        </w:rPr>
        <w:tab/>
        <w:t>DRBs-ToBeSetupMod-Item,</w:t>
      </w:r>
    </w:p>
    <w:p w14:paraId="1C29654D" w14:textId="77777777" w:rsidR="00131EEA" w:rsidRPr="00EA5FA7" w:rsidRDefault="00131EEA" w:rsidP="00131EEA">
      <w:pPr>
        <w:pStyle w:val="PL"/>
        <w:rPr>
          <w:rFonts w:eastAsia="宋体"/>
          <w:snapToGrid w:val="0"/>
        </w:rPr>
      </w:pPr>
      <w:r w:rsidRPr="00EA5FA7">
        <w:rPr>
          <w:rFonts w:eastAsia="宋体"/>
          <w:snapToGrid w:val="0"/>
        </w:rPr>
        <w:tab/>
        <w:t>DRXCycle,</w:t>
      </w:r>
    </w:p>
    <w:p w14:paraId="7B1FFCAE" w14:textId="77777777" w:rsidR="00131EEA" w:rsidRPr="00EA5FA7" w:rsidRDefault="00131EEA" w:rsidP="00131EEA">
      <w:pPr>
        <w:pStyle w:val="PL"/>
        <w:rPr>
          <w:snapToGrid w:val="0"/>
        </w:rPr>
      </w:pPr>
      <w:r w:rsidRPr="00EA5FA7">
        <w:rPr>
          <w:snapToGrid w:val="0"/>
        </w:rPr>
        <w:tab/>
        <w:t>DRXConfigurationIndicator,</w:t>
      </w:r>
    </w:p>
    <w:p w14:paraId="152DAAE1" w14:textId="77777777" w:rsidR="00131EEA" w:rsidRPr="00EA5FA7" w:rsidRDefault="00131EEA" w:rsidP="00131EEA">
      <w:pPr>
        <w:pStyle w:val="PL"/>
        <w:rPr>
          <w:rFonts w:eastAsia="宋体"/>
          <w:snapToGrid w:val="0"/>
        </w:rPr>
      </w:pPr>
      <w:r w:rsidRPr="00EA5FA7">
        <w:rPr>
          <w:rFonts w:eastAsia="宋体"/>
          <w:snapToGrid w:val="0"/>
        </w:rPr>
        <w:tab/>
        <w:t>DUtoCURRCInformation,</w:t>
      </w:r>
    </w:p>
    <w:p w14:paraId="14014365" w14:textId="77777777" w:rsidR="00131EEA" w:rsidRPr="00EA5FA7" w:rsidRDefault="00131EEA" w:rsidP="00131EEA">
      <w:pPr>
        <w:pStyle w:val="PL"/>
        <w:rPr>
          <w:rFonts w:eastAsia="宋体"/>
          <w:snapToGrid w:val="0"/>
        </w:rPr>
      </w:pPr>
      <w:r w:rsidRPr="00EA5FA7">
        <w:rPr>
          <w:rFonts w:eastAsia="宋体"/>
          <w:snapToGrid w:val="0"/>
        </w:rPr>
        <w:tab/>
        <w:t>EUTRANQoS,</w:t>
      </w:r>
    </w:p>
    <w:p w14:paraId="0F834260" w14:textId="77777777" w:rsidR="00131EEA" w:rsidRPr="00EA5FA7" w:rsidRDefault="00131EEA" w:rsidP="00131EEA">
      <w:pPr>
        <w:pStyle w:val="PL"/>
        <w:rPr>
          <w:rFonts w:eastAsia="宋体"/>
          <w:snapToGrid w:val="0"/>
        </w:rPr>
      </w:pPr>
      <w:r w:rsidRPr="00EA5FA7">
        <w:rPr>
          <w:rFonts w:eastAsia="宋体"/>
          <w:snapToGrid w:val="0"/>
        </w:rPr>
        <w:tab/>
        <w:t>ExecuteDuplication,</w:t>
      </w:r>
    </w:p>
    <w:p w14:paraId="399617B2" w14:textId="77777777" w:rsidR="00131EEA" w:rsidRPr="00EA5FA7" w:rsidRDefault="00131EEA" w:rsidP="00131EEA">
      <w:pPr>
        <w:pStyle w:val="PL"/>
        <w:rPr>
          <w:rFonts w:eastAsia="宋体"/>
          <w:snapToGrid w:val="0"/>
        </w:rPr>
      </w:pPr>
      <w:r w:rsidRPr="00EA5FA7">
        <w:rPr>
          <w:rFonts w:eastAsia="宋体"/>
          <w:snapToGrid w:val="0"/>
        </w:rPr>
        <w:tab/>
        <w:t>FullConfiguration,</w:t>
      </w:r>
    </w:p>
    <w:p w14:paraId="4E17D1B1" w14:textId="77777777" w:rsidR="00131EEA" w:rsidRPr="00DA11D0" w:rsidRDefault="00131EEA" w:rsidP="00131EEA">
      <w:pPr>
        <w:pStyle w:val="PL"/>
        <w:rPr>
          <w:rFonts w:eastAsia="宋体"/>
          <w:snapToGrid w:val="0"/>
        </w:rPr>
      </w:pPr>
      <w:r w:rsidRPr="00DA11D0">
        <w:rPr>
          <w:noProof w:val="0"/>
        </w:rPr>
        <w:tab/>
        <w:t>GNB-CU-</w:t>
      </w:r>
      <w:r w:rsidRPr="00DA11D0">
        <w:rPr>
          <w:rFonts w:eastAsia="宋体"/>
        </w:rPr>
        <w:t>MBS-</w:t>
      </w:r>
      <w:r w:rsidRPr="00DA11D0">
        <w:rPr>
          <w:noProof w:val="0"/>
        </w:rPr>
        <w:t>F1AP-ID,</w:t>
      </w:r>
    </w:p>
    <w:p w14:paraId="02D45ED4" w14:textId="77777777" w:rsidR="00131EEA" w:rsidRPr="00EA5FA7" w:rsidRDefault="00131EEA" w:rsidP="00131EEA">
      <w:pPr>
        <w:pStyle w:val="PL"/>
        <w:rPr>
          <w:rFonts w:eastAsia="宋体"/>
          <w:snapToGrid w:val="0"/>
        </w:rPr>
      </w:pPr>
      <w:r w:rsidRPr="00EA5FA7">
        <w:rPr>
          <w:rFonts w:eastAsia="宋体"/>
          <w:snapToGrid w:val="0"/>
        </w:rPr>
        <w:tab/>
        <w:t>GNB-CU-UE-F1AP-ID,</w:t>
      </w:r>
    </w:p>
    <w:p w14:paraId="2846913B" w14:textId="77777777" w:rsidR="00131EEA" w:rsidRPr="009A1425" w:rsidRDefault="00131EEA" w:rsidP="00131EEA">
      <w:pPr>
        <w:pStyle w:val="PL"/>
        <w:rPr>
          <w:rFonts w:eastAsia="MS Gothic"/>
          <w:snapToGrid w:val="0"/>
        </w:rPr>
      </w:pPr>
      <w:r w:rsidRPr="00DA11D0">
        <w:rPr>
          <w:rFonts w:eastAsia="宋体"/>
          <w:snapToGrid w:val="0"/>
        </w:rPr>
        <w:tab/>
      </w:r>
      <w:r w:rsidRPr="009A1425">
        <w:rPr>
          <w:noProof w:val="0"/>
        </w:rPr>
        <w:t>GNB-DU-</w:t>
      </w:r>
      <w:r w:rsidRPr="009A1425">
        <w:rPr>
          <w:rFonts w:eastAsia="宋体"/>
        </w:rPr>
        <w:t>MBS-</w:t>
      </w:r>
      <w:r w:rsidRPr="009A1425">
        <w:rPr>
          <w:noProof w:val="0"/>
        </w:rPr>
        <w:t>F1AP-ID,</w:t>
      </w:r>
    </w:p>
    <w:p w14:paraId="363E5057" w14:textId="77777777" w:rsidR="00131EEA" w:rsidRPr="009A1425" w:rsidRDefault="00131EEA" w:rsidP="00131EEA">
      <w:pPr>
        <w:pStyle w:val="PL"/>
        <w:rPr>
          <w:rFonts w:eastAsia="宋体"/>
        </w:rPr>
      </w:pPr>
      <w:r w:rsidRPr="009A1425">
        <w:rPr>
          <w:rFonts w:eastAsia="宋体"/>
          <w:snapToGrid w:val="0"/>
        </w:rPr>
        <w:tab/>
      </w:r>
      <w:r w:rsidRPr="009A1425">
        <w:rPr>
          <w:rFonts w:eastAsia="宋体"/>
        </w:rPr>
        <w:t>GNB-DU-UE-F1AP-ID,</w:t>
      </w:r>
    </w:p>
    <w:p w14:paraId="0F9CE42A" w14:textId="77777777" w:rsidR="00131EEA" w:rsidRPr="009A1425" w:rsidRDefault="00131EEA" w:rsidP="00131EEA">
      <w:pPr>
        <w:pStyle w:val="PL"/>
        <w:rPr>
          <w:rFonts w:eastAsia="宋体"/>
        </w:rPr>
      </w:pPr>
      <w:r w:rsidRPr="009A1425">
        <w:rPr>
          <w:rFonts w:eastAsia="宋体"/>
        </w:rPr>
        <w:tab/>
        <w:t>GNB-DU-ID,</w:t>
      </w:r>
    </w:p>
    <w:p w14:paraId="10E9C879" w14:textId="77777777" w:rsidR="00131EEA" w:rsidRPr="009A1425" w:rsidRDefault="00131EEA" w:rsidP="00131EEA">
      <w:pPr>
        <w:pStyle w:val="PL"/>
        <w:rPr>
          <w:rFonts w:eastAsia="宋体"/>
        </w:rPr>
      </w:pPr>
      <w:r w:rsidRPr="009A1425">
        <w:rPr>
          <w:rFonts w:eastAsia="宋体"/>
        </w:rPr>
        <w:tab/>
        <w:t>GNB-DU-Served-Cells-Item,</w:t>
      </w:r>
    </w:p>
    <w:p w14:paraId="73BC79AF" w14:textId="77777777" w:rsidR="00131EEA" w:rsidRPr="009A1425" w:rsidRDefault="00131EEA" w:rsidP="00131EEA">
      <w:pPr>
        <w:pStyle w:val="PL"/>
        <w:rPr>
          <w:rFonts w:eastAsia="宋体"/>
        </w:rPr>
      </w:pPr>
      <w:r w:rsidRPr="009A1425">
        <w:rPr>
          <w:rFonts w:eastAsia="宋体"/>
        </w:rPr>
        <w:tab/>
        <w:t>GNB-DU-System-Information,</w:t>
      </w:r>
      <w:r w:rsidRPr="009A1425">
        <w:t xml:space="preserve"> </w:t>
      </w:r>
    </w:p>
    <w:p w14:paraId="20952377" w14:textId="77777777" w:rsidR="00131EEA" w:rsidRPr="00EA5FA7" w:rsidRDefault="00131EEA" w:rsidP="00131EEA">
      <w:pPr>
        <w:pStyle w:val="PL"/>
        <w:rPr>
          <w:rFonts w:eastAsia="宋体"/>
          <w:snapToGrid w:val="0"/>
        </w:rPr>
      </w:pPr>
      <w:r w:rsidRPr="009A1425">
        <w:rPr>
          <w:rFonts w:eastAsia="宋体"/>
        </w:rPr>
        <w:tab/>
      </w:r>
      <w:r w:rsidRPr="00EA5FA7">
        <w:rPr>
          <w:rFonts w:eastAsia="宋体"/>
          <w:snapToGrid w:val="0"/>
        </w:rPr>
        <w:t>GNB-CU-Name,</w:t>
      </w:r>
    </w:p>
    <w:p w14:paraId="147E4D7F" w14:textId="77777777" w:rsidR="00131EEA" w:rsidRPr="00EA5FA7" w:rsidRDefault="00131EEA" w:rsidP="00131EEA">
      <w:pPr>
        <w:pStyle w:val="PL"/>
        <w:rPr>
          <w:rFonts w:eastAsia="宋体"/>
          <w:snapToGrid w:val="0"/>
        </w:rPr>
      </w:pPr>
      <w:r w:rsidRPr="00EA5FA7">
        <w:rPr>
          <w:rFonts w:eastAsia="宋体"/>
          <w:snapToGrid w:val="0"/>
        </w:rPr>
        <w:tab/>
        <w:t>GNB-DU-Name,</w:t>
      </w:r>
    </w:p>
    <w:p w14:paraId="4C6FBCA1" w14:textId="77777777" w:rsidR="00131EEA" w:rsidRPr="00EA5FA7" w:rsidRDefault="00131EEA" w:rsidP="00131EEA">
      <w:pPr>
        <w:pStyle w:val="PL"/>
        <w:rPr>
          <w:rFonts w:eastAsia="宋体"/>
          <w:snapToGrid w:val="0"/>
        </w:rPr>
      </w:pPr>
      <w:r w:rsidRPr="00EA5FA7">
        <w:rPr>
          <w:rFonts w:eastAsia="宋体"/>
          <w:snapToGrid w:val="0"/>
        </w:rPr>
        <w:tab/>
        <w:t>InactivityMonitoringRequest,</w:t>
      </w:r>
    </w:p>
    <w:p w14:paraId="75A44EDE" w14:textId="77777777" w:rsidR="00131EEA" w:rsidRPr="00EA5FA7" w:rsidRDefault="00131EEA" w:rsidP="00131EEA">
      <w:pPr>
        <w:pStyle w:val="PL"/>
        <w:rPr>
          <w:rFonts w:eastAsia="宋体"/>
          <w:snapToGrid w:val="0"/>
        </w:rPr>
      </w:pPr>
      <w:r w:rsidRPr="00EA5FA7">
        <w:rPr>
          <w:rFonts w:eastAsia="宋体"/>
          <w:snapToGrid w:val="0"/>
        </w:rPr>
        <w:tab/>
        <w:t>InactivityMonitoringResponse,</w:t>
      </w:r>
    </w:p>
    <w:p w14:paraId="3B728772" w14:textId="77777777" w:rsidR="00131EEA" w:rsidRPr="00EA5FA7" w:rsidRDefault="00131EEA" w:rsidP="00131EEA">
      <w:pPr>
        <w:pStyle w:val="PL"/>
        <w:rPr>
          <w:rFonts w:eastAsia="宋体"/>
          <w:snapToGrid w:val="0"/>
        </w:rPr>
      </w:pPr>
      <w:r w:rsidRPr="00EA5FA7">
        <w:rPr>
          <w:rFonts w:eastAsia="宋体"/>
          <w:snapToGrid w:val="0"/>
        </w:rPr>
        <w:tab/>
        <w:t>LowerLayerPresenceStatusChange,</w:t>
      </w:r>
    </w:p>
    <w:p w14:paraId="33C2F05D" w14:textId="77777777" w:rsidR="00131EEA" w:rsidRPr="00DA11D0" w:rsidRDefault="00131EEA" w:rsidP="00131EEA">
      <w:pPr>
        <w:pStyle w:val="PL"/>
      </w:pPr>
      <w:r w:rsidRPr="00DA11D0">
        <w:rPr>
          <w:rFonts w:eastAsia="宋体"/>
          <w:snapToGrid w:val="0"/>
        </w:rPr>
        <w:tab/>
      </w:r>
      <w:r w:rsidRPr="00DA11D0">
        <w:t>MBS-Area-Session-ID,</w:t>
      </w:r>
    </w:p>
    <w:p w14:paraId="588BF25B" w14:textId="77777777" w:rsidR="00131EEA" w:rsidRPr="00DA11D0" w:rsidRDefault="00131EEA" w:rsidP="00131EEA">
      <w:pPr>
        <w:pStyle w:val="PL"/>
        <w:rPr>
          <w:noProof w:val="0"/>
        </w:rPr>
      </w:pPr>
      <w:r w:rsidRPr="00DA11D0">
        <w:tab/>
        <w:t>MBS-</w:t>
      </w:r>
      <w:r w:rsidRPr="00DA11D0">
        <w:rPr>
          <w:noProof w:val="0"/>
        </w:rPr>
        <w:t>CUtoDURRCInformation,</w:t>
      </w:r>
    </w:p>
    <w:p w14:paraId="0BDD6D58" w14:textId="77777777" w:rsidR="00131EEA" w:rsidRPr="00F85EA2" w:rsidRDefault="00131EEA" w:rsidP="00131EEA">
      <w:pPr>
        <w:pStyle w:val="PL"/>
        <w:rPr>
          <w:rFonts w:eastAsia="Yu Mincho"/>
          <w:snapToGrid w:val="0"/>
        </w:rPr>
      </w:pPr>
      <w:r w:rsidRPr="00DA11D0">
        <w:rPr>
          <w:noProof w:val="0"/>
        </w:rPr>
        <w:tab/>
      </w:r>
      <w:r w:rsidRPr="00F85EA2">
        <w:rPr>
          <w:noProof w:val="0"/>
        </w:rPr>
        <w:t>MBSMulticastF1UContextDescriptor,</w:t>
      </w:r>
    </w:p>
    <w:p w14:paraId="48B88C1B" w14:textId="77777777" w:rsidR="00131EEA" w:rsidRPr="00DA11D0" w:rsidRDefault="00131EEA" w:rsidP="00131EEA">
      <w:pPr>
        <w:pStyle w:val="PL"/>
        <w:rPr>
          <w:rFonts w:eastAsia="宋体"/>
          <w:snapToGrid w:val="0"/>
        </w:rPr>
      </w:pPr>
      <w:r w:rsidRPr="00DA11D0">
        <w:rPr>
          <w:rFonts w:eastAsia="宋体"/>
          <w:snapToGrid w:val="0"/>
        </w:rPr>
        <w:tab/>
        <w:t>MBS</w:t>
      </w:r>
      <w:r w:rsidRPr="00DA11D0">
        <w:rPr>
          <w:noProof w:val="0"/>
        </w:rPr>
        <w:t>-Session-ID,</w:t>
      </w:r>
      <w:r w:rsidRPr="00DA11D0">
        <w:rPr>
          <w:rFonts w:eastAsia="宋体"/>
          <w:snapToGrid w:val="0"/>
        </w:rPr>
        <w:tab/>
      </w:r>
    </w:p>
    <w:p w14:paraId="6AE3B80E" w14:textId="77777777" w:rsidR="00131EEA" w:rsidRPr="00F85EA2" w:rsidRDefault="00131EEA" w:rsidP="00131EEA">
      <w:pPr>
        <w:pStyle w:val="PL"/>
        <w:rPr>
          <w:rFonts w:eastAsia="宋体"/>
          <w:snapToGrid w:val="0"/>
        </w:rPr>
      </w:pPr>
      <w:r w:rsidRPr="00DA11D0">
        <w:rPr>
          <w:rFonts w:eastAsia="宋体"/>
          <w:snapToGrid w:val="0"/>
        </w:rPr>
        <w:tab/>
      </w:r>
      <w:r w:rsidRPr="00F85EA2">
        <w:rPr>
          <w:rFonts w:eastAsia="宋体"/>
          <w:snapToGrid w:val="0"/>
        </w:rPr>
        <w:t>MBS-ServiceArea,</w:t>
      </w:r>
    </w:p>
    <w:p w14:paraId="3D18DF88" w14:textId="77777777" w:rsidR="00131EEA" w:rsidRPr="00F85EA2" w:rsidRDefault="00131EEA" w:rsidP="00131EEA">
      <w:pPr>
        <w:pStyle w:val="PL"/>
        <w:rPr>
          <w:noProof w:val="0"/>
        </w:rPr>
      </w:pPr>
      <w:r w:rsidRPr="00F85EA2">
        <w:rPr>
          <w:rFonts w:eastAsia="宋体"/>
          <w:snapToGrid w:val="0"/>
        </w:rPr>
        <w:tab/>
      </w:r>
      <w:r w:rsidRPr="00F85EA2">
        <w:rPr>
          <w:noProof w:val="0"/>
        </w:rPr>
        <w:t>MulticastF1UContext-ToBeSetup</w:t>
      </w:r>
      <w:r w:rsidRPr="00F85EA2">
        <w:rPr>
          <w:rFonts w:eastAsia="宋体"/>
        </w:rPr>
        <w:t>-Item</w:t>
      </w:r>
      <w:r w:rsidRPr="00F85EA2">
        <w:rPr>
          <w:noProof w:val="0"/>
        </w:rPr>
        <w:t>,</w:t>
      </w:r>
    </w:p>
    <w:p w14:paraId="7E44345A" w14:textId="77777777" w:rsidR="00131EEA" w:rsidRPr="00F85EA2" w:rsidRDefault="00131EEA" w:rsidP="00131EEA">
      <w:pPr>
        <w:pStyle w:val="PL"/>
        <w:rPr>
          <w:rFonts w:eastAsia="宋体"/>
        </w:rPr>
      </w:pPr>
      <w:r w:rsidRPr="00F85EA2">
        <w:rPr>
          <w:noProof w:val="0"/>
        </w:rPr>
        <w:tab/>
        <w:t>MulticastF1UContext-Setup</w:t>
      </w:r>
      <w:r w:rsidRPr="00F85EA2">
        <w:rPr>
          <w:rFonts w:eastAsia="宋体"/>
        </w:rPr>
        <w:t>-Item,</w:t>
      </w:r>
    </w:p>
    <w:p w14:paraId="199959A2" w14:textId="77777777" w:rsidR="00131EEA" w:rsidRPr="00F85EA2" w:rsidRDefault="00131EEA" w:rsidP="00131EEA">
      <w:pPr>
        <w:pStyle w:val="PL"/>
        <w:rPr>
          <w:rFonts w:eastAsia="宋体"/>
        </w:rPr>
      </w:pPr>
      <w:r w:rsidRPr="00F85EA2">
        <w:rPr>
          <w:rFonts w:eastAsia="宋体"/>
        </w:rPr>
        <w:tab/>
      </w:r>
      <w:r w:rsidRPr="00F85EA2">
        <w:rPr>
          <w:noProof w:val="0"/>
        </w:rPr>
        <w:t>MulticastF1UContext-FailedToBeSetup</w:t>
      </w:r>
      <w:r w:rsidRPr="00F85EA2">
        <w:rPr>
          <w:rFonts w:eastAsia="宋体"/>
        </w:rPr>
        <w:t>-Item,</w:t>
      </w:r>
    </w:p>
    <w:p w14:paraId="2B1055EC" w14:textId="77777777" w:rsidR="00131EEA" w:rsidRPr="00F85EA2" w:rsidRDefault="00131EEA" w:rsidP="00131EEA">
      <w:pPr>
        <w:pStyle w:val="PL"/>
      </w:pPr>
      <w:r>
        <w:tab/>
        <w:t>MulticastMBSSessionList,</w:t>
      </w:r>
    </w:p>
    <w:p w14:paraId="2CBD0FCF" w14:textId="77777777" w:rsidR="00131EEA" w:rsidRPr="00F85EA2" w:rsidRDefault="00131EEA" w:rsidP="00131EEA">
      <w:pPr>
        <w:pStyle w:val="PL"/>
        <w:rPr>
          <w:noProof w:val="0"/>
        </w:rPr>
      </w:pPr>
      <w:r w:rsidRPr="00F85EA2">
        <w:rPr>
          <w:noProof w:val="0"/>
        </w:rPr>
        <w:tab/>
        <w:t>MulticastMRBs-ToBeSetup-Item,</w:t>
      </w:r>
    </w:p>
    <w:p w14:paraId="6C144034" w14:textId="77777777" w:rsidR="00131EEA" w:rsidRPr="00F85EA2" w:rsidRDefault="00131EEA" w:rsidP="00131EEA">
      <w:pPr>
        <w:pStyle w:val="PL"/>
        <w:rPr>
          <w:noProof w:val="0"/>
        </w:rPr>
      </w:pPr>
      <w:r w:rsidRPr="00F85EA2">
        <w:rPr>
          <w:noProof w:val="0"/>
        </w:rPr>
        <w:tab/>
        <w:t>MulticastMRBs-Setup-Item,</w:t>
      </w:r>
    </w:p>
    <w:p w14:paraId="5FEFFA15" w14:textId="77777777" w:rsidR="00131EEA" w:rsidRPr="00F85EA2" w:rsidRDefault="00131EEA" w:rsidP="00131EEA">
      <w:pPr>
        <w:pStyle w:val="PL"/>
        <w:rPr>
          <w:noProof w:val="0"/>
        </w:rPr>
      </w:pPr>
      <w:r w:rsidRPr="00F85EA2">
        <w:rPr>
          <w:noProof w:val="0"/>
        </w:rPr>
        <w:tab/>
        <w:t>MulticastMRBs-FailedToBeSetup-Item,</w:t>
      </w:r>
    </w:p>
    <w:p w14:paraId="1459E6C0" w14:textId="77777777" w:rsidR="00131EEA" w:rsidRPr="00F85EA2" w:rsidRDefault="00131EEA" w:rsidP="00131EEA">
      <w:pPr>
        <w:pStyle w:val="PL"/>
        <w:rPr>
          <w:noProof w:val="0"/>
        </w:rPr>
      </w:pPr>
      <w:r w:rsidRPr="00F85EA2">
        <w:rPr>
          <w:noProof w:val="0"/>
        </w:rPr>
        <w:tab/>
        <w:t>MulticastMRBs-ToBeSetupMod-Item,</w:t>
      </w:r>
    </w:p>
    <w:p w14:paraId="57F61589" w14:textId="77777777" w:rsidR="00131EEA" w:rsidRPr="00F85EA2" w:rsidRDefault="00131EEA" w:rsidP="00131EEA">
      <w:pPr>
        <w:pStyle w:val="PL"/>
        <w:rPr>
          <w:noProof w:val="0"/>
        </w:rPr>
      </w:pPr>
      <w:r w:rsidRPr="00F85EA2">
        <w:rPr>
          <w:noProof w:val="0"/>
        </w:rPr>
        <w:tab/>
        <w:t>MulticastMRBs-ToBeModified-Item,</w:t>
      </w:r>
    </w:p>
    <w:p w14:paraId="16A5150B" w14:textId="77777777" w:rsidR="00131EEA" w:rsidRPr="00F85EA2" w:rsidRDefault="00131EEA" w:rsidP="00131EEA">
      <w:pPr>
        <w:pStyle w:val="PL"/>
        <w:rPr>
          <w:noProof w:val="0"/>
        </w:rPr>
      </w:pPr>
      <w:r w:rsidRPr="00F85EA2">
        <w:rPr>
          <w:noProof w:val="0"/>
        </w:rPr>
        <w:tab/>
        <w:t>MulticastMRBs-ToBeReleased-Item,</w:t>
      </w:r>
    </w:p>
    <w:p w14:paraId="56250C87" w14:textId="77777777" w:rsidR="00131EEA" w:rsidRPr="00F85EA2" w:rsidRDefault="00131EEA" w:rsidP="00131EEA">
      <w:pPr>
        <w:pStyle w:val="PL"/>
        <w:rPr>
          <w:noProof w:val="0"/>
        </w:rPr>
      </w:pPr>
      <w:r w:rsidRPr="00F85EA2">
        <w:rPr>
          <w:noProof w:val="0"/>
        </w:rPr>
        <w:tab/>
        <w:t>MulticastMRBs-SetupMod-Item,</w:t>
      </w:r>
    </w:p>
    <w:p w14:paraId="665E8676" w14:textId="77777777" w:rsidR="00131EEA" w:rsidRPr="00F85EA2" w:rsidRDefault="00131EEA" w:rsidP="00131EEA">
      <w:pPr>
        <w:pStyle w:val="PL"/>
        <w:rPr>
          <w:noProof w:val="0"/>
        </w:rPr>
      </w:pPr>
      <w:r w:rsidRPr="00F85EA2">
        <w:rPr>
          <w:noProof w:val="0"/>
        </w:rPr>
        <w:tab/>
        <w:t>MulticastMRBs-FailedToBeSetupMod-Item,</w:t>
      </w:r>
    </w:p>
    <w:p w14:paraId="53593A87" w14:textId="77777777" w:rsidR="00131EEA" w:rsidRPr="00F85EA2" w:rsidRDefault="00131EEA" w:rsidP="00131EEA">
      <w:pPr>
        <w:pStyle w:val="PL"/>
        <w:rPr>
          <w:noProof w:val="0"/>
        </w:rPr>
      </w:pPr>
      <w:r w:rsidRPr="00F85EA2">
        <w:rPr>
          <w:noProof w:val="0"/>
        </w:rPr>
        <w:tab/>
        <w:t>MulticastMRBs-Modified-Item,</w:t>
      </w:r>
    </w:p>
    <w:p w14:paraId="212728D5" w14:textId="77777777" w:rsidR="00131EEA" w:rsidRPr="00F85EA2" w:rsidRDefault="00131EEA" w:rsidP="00131EEA">
      <w:pPr>
        <w:pStyle w:val="PL"/>
        <w:rPr>
          <w:rFonts w:eastAsia="Yu Mincho"/>
          <w:noProof w:val="0"/>
        </w:rPr>
      </w:pPr>
      <w:r w:rsidRPr="00F85EA2">
        <w:rPr>
          <w:noProof w:val="0"/>
        </w:rPr>
        <w:tab/>
        <w:t>MulticastMRBs-FailedToBeModified-Item,</w:t>
      </w:r>
    </w:p>
    <w:p w14:paraId="76563A68" w14:textId="77777777" w:rsidR="00131EEA" w:rsidRPr="0072303B" w:rsidRDefault="00131EEA" w:rsidP="00131EEA">
      <w:pPr>
        <w:pStyle w:val="PL"/>
        <w:rPr>
          <w:noProof w:val="0"/>
        </w:rPr>
      </w:pPr>
      <w:bookmarkStart w:id="247" w:name="OLE_LINK85"/>
      <w:bookmarkStart w:id="248" w:name="OLE_LINK86"/>
      <w:r>
        <w:rPr>
          <w:rFonts w:hint="eastAsia"/>
          <w:noProof w:val="0"/>
          <w:lang w:eastAsia="zh-CN"/>
        </w:rPr>
        <w:tab/>
      </w:r>
      <w:r>
        <w:rPr>
          <w:rFonts w:hint="eastAsia"/>
          <w:noProof w:val="0"/>
        </w:rPr>
        <w:t>BroadcastAreaScope,</w:t>
      </w:r>
    </w:p>
    <w:bookmarkEnd w:id="247"/>
    <w:bookmarkEnd w:id="248"/>
    <w:p w14:paraId="650BAF79" w14:textId="77777777" w:rsidR="00131EEA" w:rsidRPr="00EA5FA7" w:rsidRDefault="00131EEA" w:rsidP="00131EEA">
      <w:pPr>
        <w:pStyle w:val="PL"/>
        <w:rPr>
          <w:rFonts w:eastAsia="宋体"/>
          <w:snapToGrid w:val="0"/>
        </w:rPr>
      </w:pPr>
      <w:r w:rsidRPr="00EA5FA7">
        <w:rPr>
          <w:rFonts w:eastAsia="宋体"/>
          <w:snapToGrid w:val="0"/>
        </w:rPr>
        <w:tab/>
        <w:t>NotificationControl,</w:t>
      </w:r>
    </w:p>
    <w:p w14:paraId="0C57B35D" w14:textId="77777777" w:rsidR="00131EEA" w:rsidRPr="00EA5FA7" w:rsidRDefault="00131EEA" w:rsidP="00131EEA">
      <w:pPr>
        <w:pStyle w:val="PL"/>
        <w:rPr>
          <w:rFonts w:eastAsia="宋体"/>
          <w:snapToGrid w:val="0"/>
        </w:rPr>
      </w:pPr>
      <w:r w:rsidRPr="00EA5FA7">
        <w:rPr>
          <w:rFonts w:eastAsia="宋体"/>
          <w:snapToGrid w:val="0"/>
        </w:rPr>
        <w:tab/>
        <w:t>NRCGI,</w:t>
      </w:r>
    </w:p>
    <w:p w14:paraId="1B88BAAC" w14:textId="77777777" w:rsidR="00131EEA" w:rsidRPr="00EA5FA7" w:rsidRDefault="00131EEA" w:rsidP="00131EEA">
      <w:pPr>
        <w:pStyle w:val="PL"/>
        <w:rPr>
          <w:rFonts w:eastAsia="宋体"/>
          <w:snapToGrid w:val="0"/>
        </w:rPr>
      </w:pPr>
      <w:r w:rsidRPr="00EA5FA7">
        <w:rPr>
          <w:rFonts w:eastAsia="宋体"/>
          <w:snapToGrid w:val="0"/>
        </w:rPr>
        <w:tab/>
        <w:t>NRPCI,</w:t>
      </w:r>
    </w:p>
    <w:p w14:paraId="676E21B0" w14:textId="77777777" w:rsidR="00131EEA" w:rsidRPr="00EA5FA7" w:rsidRDefault="00131EEA" w:rsidP="00131EEA">
      <w:pPr>
        <w:pStyle w:val="PL"/>
        <w:rPr>
          <w:rFonts w:eastAsia="宋体"/>
          <w:snapToGrid w:val="0"/>
        </w:rPr>
      </w:pPr>
      <w:r w:rsidRPr="00EA5FA7">
        <w:tab/>
        <w:t>UEContextNotRetrievable,</w:t>
      </w:r>
    </w:p>
    <w:p w14:paraId="070F488A" w14:textId="77777777" w:rsidR="00131EEA" w:rsidRPr="00EA5FA7" w:rsidRDefault="00131EEA" w:rsidP="00131EEA">
      <w:pPr>
        <w:pStyle w:val="PL"/>
        <w:rPr>
          <w:rFonts w:eastAsia="宋体"/>
          <w:snapToGrid w:val="0"/>
        </w:rPr>
      </w:pPr>
      <w:r w:rsidRPr="00EA5FA7">
        <w:rPr>
          <w:rFonts w:eastAsia="宋体"/>
          <w:snapToGrid w:val="0"/>
        </w:rPr>
        <w:tab/>
        <w:t>Potential-SpCell-Item,</w:t>
      </w:r>
    </w:p>
    <w:p w14:paraId="705E8350" w14:textId="77777777" w:rsidR="00131EEA" w:rsidRDefault="00131EEA" w:rsidP="00131EEA">
      <w:pPr>
        <w:pStyle w:val="PL"/>
        <w:rPr>
          <w:rFonts w:eastAsia="宋体"/>
          <w:snapToGrid w:val="0"/>
        </w:rPr>
      </w:pPr>
      <w:r w:rsidRPr="00EA5FA7">
        <w:rPr>
          <w:rFonts w:eastAsia="宋体"/>
          <w:snapToGrid w:val="0"/>
        </w:rPr>
        <w:lastRenderedPageBreak/>
        <w:tab/>
        <w:t>RAT-FrequencyPriorityInformation,</w:t>
      </w:r>
    </w:p>
    <w:p w14:paraId="74E08234" w14:textId="77777777" w:rsidR="00131EEA" w:rsidRPr="00EA5FA7" w:rsidRDefault="00131EEA" w:rsidP="00131EEA">
      <w:pPr>
        <w:pStyle w:val="PL"/>
        <w:rPr>
          <w:rFonts w:eastAsia="宋体"/>
          <w:snapToGrid w:val="0"/>
        </w:rPr>
      </w:pPr>
      <w:r>
        <w:rPr>
          <w:rFonts w:eastAsia="宋体"/>
          <w:snapToGrid w:val="0"/>
        </w:rPr>
        <w:tab/>
        <w:t>RequestedSRSTransmissionCharacteristics,</w:t>
      </w:r>
    </w:p>
    <w:p w14:paraId="63F005B1" w14:textId="77777777" w:rsidR="00131EEA" w:rsidRPr="00EA5FA7" w:rsidRDefault="00131EEA" w:rsidP="00131EEA">
      <w:pPr>
        <w:pStyle w:val="PL"/>
        <w:rPr>
          <w:rFonts w:eastAsia="宋体"/>
          <w:snapToGrid w:val="0"/>
        </w:rPr>
      </w:pPr>
      <w:r w:rsidRPr="00EA5FA7">
        <w:rPr>
          <w:rFonts w:eastAsia="宋体"/>
          <w:snapToGrid w:val="0"/>
        </w:rPr>
        <w:tab/>
        <w:t>ResourceCoordinationTransferContainer,</w:t>
      </w:r>
    </w:p>
    <w:p w14:paraId="0A173A6F" w14:textId="77777777" w:rsidR="00131EEA" w:rsidRPr="00EA5FA7" w:rsidRDefault="00131EEA" w:rsidP="00131EEA">
      <w:pPr>
        <w:pStyle w:val="PL"/>
        <w:rPr>
          <w:rFonts w:eastAsia="宋体"/>
          <w:snapToGrid w:val="0"/>
        </w:rPr>
      </w:pPr>
      <w:r w:rsidRPr="00EA5FA7">
        <w:rPr>
          <w:rFonts w:eastAsia="宋体"/>
          <w:snapToGrid w:val="0"/>
        </w:rPr>
        <w:tab/>
        <w:t>RRCContainer,</w:t>
      </w:r>
    </w:p>
    <w:p w14:paraId="382973B7" w14:textId="77777777" w:rsidR="00131EEA" w:rsidRPr="00EA5FA7" w:rsidRDefault="00131EEA" w:rsidP="00131EEA">
      <w:pPr>
        <w:pStyle w:val="PL"/>
        <w:rPr>
          <w:rFonts w:eastAsia="宋体"/>
          <w:snapToGrid w:val="0"/>
        </w:rPr>
      </w:pPr>
      <w:r w:rsidRPr="00EA5FA7">
        <w:rPr>
          <w:rFonts w:eastAsia="宋体"/>
          <w:snapToGrid w:val="0"/>
        </w:rPr>
        <w:tab/>
        <w:t>RRCContainer-RRCSetupComplete,</w:t>
      </w:r>
    </w:p>
    <w:p w14:paraId="29490095" w14:textId="77777777" w:rsidR="00131EEA" w:rsidRPr="00EA5FA7" w:rsidRDefault="00131EEA" w:rsidP="00131EEA">
      <w:pPr>
        <w:pStyle w:val="PL"/>
        <w:rPr>
          <w:rFonts w:eastAsia="宋体"/>
          <w:snapToGrid w:val="0"/>
        </w:rPr>
      </w:pPr>
      <w:r w:rsidRPr="00EA5FA7">
        <w:rPr>
          <w:rFonts w:eastAsia="宋体"/>
          <w:snapToGrid w:val="0"/>
        </w:rPr>
        <w:tab/>
        <w:t>RRCReconfigurationCompleteIndicator,</w:t>
      </w:r>
    </w:p>
    <w:p w14:paraId="70A82A72" w14:textId="77777777" w:rsidR="00131EEA" w:rsidRPr="00EA5FA7" w:rsidRDefault="00131EEA" w:rsidP="00131EEA">
      <w:pPr>
        <w:pStyle w:val="PL"/>
        <w:rPr>
          <w:rFonts w:eastAsia="宋体"/>
          <w:snapToGrid w:val="0"/>
        </w:rPr>
      </w:pPr>
      <w:r w:rsidRPr="00EA5FA7">
        <w:rPr>
          <w:rFonts w:eastAsia="宋体"/>
          <w:snapToGrid w:val="0"/>
        </w:rPr>
        <w:tab/>
        <w:t>SCellIndex,</w:t>
      </w:r>
    </w:p>
    <w:p w14:paraId="7E713AD7" w14:textId="77777777" w:rsidR="00131EEA" w:rsidRPr="00EA5FA7" w:rsidRDefault="00131EEA" w:rsidP="00131EEA">
      <w:pPr>
        <w:pStyle w:val="PL"/>
        <w:rPr>
          <w:rFonts w:eastAsia="宋体"/>
          <w:snapToGrid w:val="0"/>
        </w:rPr>
      </w:pPr>
      <w:r w:rsidRPr="00EA5FA7">
        <w:rPr>
          <w:rFonts w:eastAsia="宋体"/>
          <w:snapToGrid w:val="0"/>
        </w:rPr>
        <w:tab/>
        <w:t>SCell-ToBeRemoved-Item,</w:t>
      </w:r>
    </w:p>
    <w:p w14:paraId="58EB4BCE" w14:textId="77777777" w:rsidR="00131EEA" w:rsidRPr="00EA5FA7" w:rsidRDefault="00131EEA" w:rsidP="00131EEA">
      <w:pPr>
        <w:pStyle w:val="PL"/>
        <w:rPr>
          <w:rFonts w:eastAsia="宋体"/>
          <w:snapToGrid w:val="0"/>
        </w:rPr>
      </w:pPr>
      <w:r w:rsidRPr="00EA5FA7">
        <w:rPr>
          <w:rFonts w:eastAsia="宋体"/>
          <w:snapToGrid w:val="0"/>
        </w:rPr>
        <w:tab/>
        <w:t>SCell-ToBeSetup-Item,</w:t>
      </w:r>
    </w:p>
    <w:p w14:paraId="55C807DC" w14:textId="77777777" w:rsidR="00131EEA" w:rsidRPr="00EA5FA7" w:rsidRDefault="00131EEA" w:rsidP="00131EEA">
      <w:pPr>
        <w:pStyle w:val="PL"/>
        <w:rPr>
          <w:rFonts w:eastAsia="宋体"/>
          <w:snapToGrid w:val="0"/>
        </w:rPr>
      </w:pPr>
      <w:r w:rsidRPr="00EA5FA7">
        <w:rPr>
          <w:rFonts w:eastAsia="宋体"/>
          <w:snapToGrid w:val="0"/>
        </w:rPr>
        <w:tab/>
        <w:t>SCell-ToBeSetupMod-Item,</w:t>
      </w:r>
    </w:p>
    <w:p w14:paraId="75E25D95" w14:textId="77777777" w:rsidR="00131EEA" w:rsidRPr="00EA5FA7" w:rsidRDefault="00131EEA" w:rsidP="00131EEA">
      <w:pPr>
        <w:pStyle w:val="PL"/>
        <w:rPr>
          <w:rFonts w:eastAsia="宋体"/>
          <w:snapToGrid w:val="0"/>
        </w:rPr>
      </w:pPr>
      <w:r w:rsidRPr="00EA5FA7">
        <w:rPr>
          <w:rFonts w:eastAsia="宋体"/>
          <w:snapToGrid w:val="0"/>
        </w:rPr>
        <w:tab/>
        <w:t>SCell-FailedtoSetup-Item,</w:t>
      </w:r>
    </w:p>
    <w:p w14:paraId="082D1518" w14:textId="77777777" w:rsidR="00131EEA" w:rsidRPr="00EA5FA7" w:rsidRDefault="00131EEA" w:rsidP="00131EEA">
      <w:pPr>
        <w:pStyle w:val="PL"/>
        <w:rPr>
          <w:rFonts w:eastAsia="宋体"/>
          <w:snapToGrid w:val="0"/>
        </w:rPr>
      </w:pPr>
      <w:r w:rsidRPr="00EA5FA7">
        <w:rPr>
          <w:rFonts w:eastAsia="宋体"/>
          <w:snapToGrid w:val="0"/>
        </w:rPr>
        <w:tab/>
        <w:t>SCell-FailedtoSetupMod-Item,</w:t>
      </w:r>
      <w:r w:rsidRPr="00EA5FA7">
        <w:t xml:space="preserve"> </w:t>
      </w:r>
    </w:p>
    <w:p w14:paraId="448EE5DA" w14:textId="77777777" w:rsidR="00131EEA" w:rsidRPr="00EA5FA7" w:rsidRDefault="00131EEA" w:rsidP="00131EEA">
      <w:pPr>
        <w:pStyle w:val="PL"/>
        <w:rPr>
          <w:rFonts w:eastAsia="宋体"/>
          <w:snapToGrid w:val="0"/>
        </w:rPr>
      </w:pPr>
      <w:r w:rsidRPr="00EA5FA7">
        <w:rPr>
          <w:rFonts w:eastAsia="宋体"/>
          <w:snapToGrid w:val="0"/>
        </w:rPr>
        <w:tab/>
        <w:t>ServCellIndex,</w:t>
      </w:r>
    </w:p>
    <w:p w14:paraId="3914B583" w14:textId="77777777" w:rsidR="00131EEA" w:rsidRPr="00EA5FA7" w:rsidRDefault="00131EEA" w:rsidP="00131EEA">
      <w:pPr>
        <w:pStyle w:val="PL"/>
        <w:rPr>
          <w:rFonts w:eastAsia="宋体"/>
          <w:snapToGrid w:val="0"/>
        </w:rPr>
      </w:pPr>
      <w:r w:rsidRPr="00EA5FA7">
        <w:rPr>
          <w:rFonts w:eastAsia="宋体"/>
          <w:snapToGrid w:val="0"/>
        </w:rPr>
        <w:tab/>
        <w:t>Served-Cell-Information,</w:t>
      </w:r>
    </w:p>
    <w:p w14:paraId="6A8429D8" w14:textId="77777777" w:rsidR="00131EEA" w:rsidRPr="00EA5FA7" w:rsidRDefault="00131EEA" w:rsidP="00131EEA">
      <w:pPr>
        <w:pStyle w:val="PL"/>
        <w:rPr>
          <w:rFonts w:eastAsia="宋体"/>
          <w:snapToGrid w:val="0"/>
        </w:rPr>
      </w:pPr>
      <w:r w:rsidRPr="00EA5FA7">
        <w:rPr>
          <w:rFonts w:eastAsia="宋体"/>
          <w:snapToGrid w:val="0"/>
        </w:rPr>
        <w:tab/>
        <w:t>Served-Cells-To-Add-Item,</w:t>
      </w:r>
    </w:p>
    <w:p w14:paraId="6B4639B4" w14:textId="77777777" w:rsidR="00131EEA" w:rsidRPr="00EA5FA7" w:rsidRDefault="00131EEA" w:rsidP="00131EEA">
      <w:pPr>
        <w:pStyle w:val="PL"/>
        <w:rPr>
          <w:rFonts w:eastAsia="宋体"/>
          <w:snapToGrid w:val="0"/>
        </w:rPr>
      </w:pPr>
      <w:r w:rsidRPr="00EA5FA7">
        <w:rPr>
          <w:rFonts w:eastAsia="宋体"/>
          <w:snapToGrid w:val="0"/>
        </w:rPr>
        <w:tab/>
        <w:t>Served-Cells-To-Delete-Item,</w:t>
      </w:r>
    </w:p>
    <w:p w14:paraId="0020A05C" w14:textId="77777777" w:rsidR="00131EEA" w:rsidRPr="00EA5FA7" w:rsidRDefault="00131EEA" w:rsidP="00131EEA">
      <w:pPr>
        <w:pStyle w:val="PL"/>
        <w:rPr>
          <w:snapToGrid w:val="0"/>
        </w:rPr>
      </w:pPr>
      <w:r w:rsidRPr="00EA5FA7">
        <w:rPr>
          <w:rFonts w:eastAsia="宋体"/>
          <w:snapToGrid w:val="0"/>
        </w:rPr>
        <w:tab/>
        <w:t>Served-Cells-To-Modify-Item,</w:t>
      </w:r>
    </w:p>
    <w:p w14:paraId="7EB4A789" w14:textId="77777777" w:rsidR="00131EEA" w:rsidRPr="00EA5FA7" w:rsidRDefault="00131EEA" w:rsidP="00131EEA">
      <w:pPr>
        <w:pStyle w:val="PL"/>
        <w:rPr>
          <w:rFonts w:eastAsia="宋体"/>
          <w:snapToGrid w:val="0"/>
        </w:rPr>
      </w:pPr>
      <w:r w:rsidRPr="00EA5FA7">
        <w:rPr>
          <w:snapToGrid w:val="0"/>
        </w:rPr>
        <w:tab/>
        <w:t>ServingCellMO,</w:t>
      </w:r>
    </w:p>
    <w:p w14:paraId="738C22DC" w14:textId="77777777" w:rsidR="00131EEA" w:rsidRPr="00DA11D0" w:rsidRDefault="00131EEA" w:rsidP="00131EEA">
      <w:pPr>
        <w:pStyle w:val="PL"/>
        <w:rPr>
          <w:rFonts w:eastAsia="MS Gothic"/>
          <w:snapToGrid w:val="0"/>
        </w:rPr>
      </w:pPr>
      <w:r w:rsidRPr="00DA11D0">
        <w:rPr>
          <w:snapToGrid w:val="0"/>
        </w:rPr>
        <w:tab/>
        <w:t>SNSSAI,</w:t>
      </w:r>
    </w:p>
    <w:p w14:paraId="62225652" w14:textId="77777777" w:rsidR="00131EEA" w:rsidRPr="00EA5FA7" w:rsidRDefault="00131EEA" w:rsidP="00131EEA">
      <w:pPr>
        <w:pStyle w:val="PL"/>
        <w:rPr>
          <w:rFonts w:eastAsia="宋体"/>
          <w:snapToGrid w:val="0"/>
        </w:rPr>
      </w:pPr>
      <w:r w:rsidRPr="00EA5FA7">
        <w:rPr>
          <w:rFonts w:eastAsia="宋体"/>
          <w:snapToGrid w:val="0"/>
        </w:rPr>
        <w:tab/>
        <w:t>SRBID,</w:t>
      </w:r>
    </w:p>
    <w:p w14:paraId="5A566021" w14:textId="77777777" w:rsidR="00131EEA" w:rsidRPr="00EA5FA7" w:rsidRDefault="00131EEA" w:rsidP="00131EEA">
      <w:pPr>
        <w:pStyle w:val="PL"/>
        <w:rPr>
          <w:rFonts w:eastAsia="宋体"/>
          <w:snapToGrid w:val="0"/>
        </w:rPr>
      </w:pPr>
      <w:r w:rsidRPr="00EA5FA7">
        <w:rPr>
          <w:rFonts w:eastAsia="宋体"/>
          <w:snapToGrid w:val="0"/>
        </w:rPr>
        <w:tab/>
        <w:t>SRBs-FailedToBeSetup-Item,</w:t>
      </w:r>
    </w:p>
    <w:p w14:paraId="3EB2B1BF" w14:textId="77777777" w:rsidR="00131EEA" w:rsidRPr="00EA5FA7" w:rsidRDefault="00131EEA" w:rsidP="00131EEA">
      <w:pPr>
        <w:pStyle w:val="PL"/>
        <w:rPr>
          <w:rFonts w:eastAsia="宋体"/>
          <w:snapToGrid w:val="0"/>
        </w:rPr>
      </w:pPr>
      <w:r w:rsidRPr="00EA5FA7">
        <w:rPr>
          <w:rFonts w:eastAsia="宋体"/>
          <w:snapToGrid w:val="0"/>
        </w:rPr>
        <w:tab/>
        <w:t>SRBs-FailedToBeSetupMod-Item,</w:t>
      </w:r>
    </w:p>
    <w:p w14:paraId="6859CB78" w14:textId="77777777" w:rsidR="00131EEA" w:rsidRPr="00EA5FA7" w:rsidRDefault="00131EEA" w:rsidP="00131EEA">
      <w:pPr>
        <w:pStyle w:val="PL"/>
        <w:rPr>
          <w:rFonts w:eastAsia="宋体"/>
          <w:snapToGrid w:val="0"/>
        </w:rPr>
      </w:pPr>
      <w:r w:rsidRPr="00EA5FA7">
        <w:rPr>
          <w:rFonts w:eastAsia="宋体"/>
          <w:snapToGrid w:val="0"/>
        </w:rPr>
        <w:tab/>
        <w:t>SRBs-Required-ToBeReleased-Item,</w:t>
      </w:r>
    </w:p>
    <w:p w14:paraId="57DFA7B0" w14:textId="77777777" w:rsidR="00131EEA" w:rsidRPr="00EA5FA7" w:rsidRDefault="00131EEA" w:rsidP="00131EEA">
      <w:pPr>
        <w:pStyle w:val="PL"/>
        <w:rPr>
          <w:rFonts w:eastAsia="宋体"/>
          <w:snapToGrid w:val="0"/>
        </w:rPr>
      </w:pPr>
      <w:r w:rsidRPr="00EA5FA7">
        <w:rPr>
          <w:rFonts w:eastAsia="宋体"/>
          <w:snapToGrid w:val="0"/>
        </w:rPr>
        <w:tab/>
        <w:t>SRBs-ToBeReleased-Item,</w:t>
      </w:r>
    </w:p>
    <w:p w14:paraId="3A30F6C3" w14:textId="77777777" w:rsidR="00131EEA" w:rsidRPr="00EA5FA7" w:rsidRDefault="00131EEA" w:rsidP="00131EEA">
      <w:pPr>
        <w:pStyle w:val="PL"/>
        <w:rPr>
          <w:rFonts w:eastAsia="宋体"/>
          <w:snapToGrid w:val="0"/>
        </w:rPr>
      </w:pPr>
      <w:r w:rsidRPr="00EA5FA7">
        <w:rPr>
          <w:rFonts w:eastAsia="宋体"/>
          <w:snapToGrid w:val="0"/>
        </w:rPr>
        <w:tab/>
        <w:t>SRBs-ToBeSetup-Item,</w:t>
      </w:r>
    </w:p>
    <w:p w14:paraId="037758EE" w14:textId="77777777" w:rsidR="00131EEA" w:rsidRPr="00EA5FA7" w:rsidRDefault="00131EEA" w:rsidP="00131EEA">
      <w:pPr>
        <w:pStyle w:val="PL"/>
        <w:rPr>
          <w:rFonts w:eastAsia="宋体"/>
          <w:snapToGrid w:val="0"/>
        </w:rPr>
      </w:pPr>
      <w:r w:rsidRPr="00EA5FA7">
        <w:rPr>
          <w:rFonts w:eastAsia="宋体"/>
          <w:snapToGrid w:val="0"/>
        </w:rPr>
        <w:tab/>
        <w:t>SRBs-ToBeSetupMod-Item,</w:t>
      </w:r>
    </w:p>
    <w:p w14:paraId="149B5DE2" w14:textId="77777777" w:rsidR="00131EEA" w:rsidRPr="00EA5FA7" w:rsidRDefault="00131EEA" w:rsidP="00131EEA">
      <w:pPr>
        <w:pStyle w:val="PL"/>
        <w:rPr>
          <w:rFonts w:eastAsia="宋体"/>
          <w:snapToGrid w:val="0"/>
        </w:rPr>
      </w:pPr>
      <w:r w:rsidRPr="00EA5FA7">
        <w:rPr>
          <w:rFonts w:eastAsia="宋体"/>
          <w:snapToGrid w:val="0"/>
        </w:rPr>
        <w:tab/>
        <w:t>SRBs-Modified-Item,</w:t>
      </w:r>
    </w:p>
    <w:p w14:paraId="276D5C27" w14:textId="77777777" w:rsidR="00131EEA" w:rsidRPr="00EA5FA7" w:rsidRDefault="00131EEA" w:rsidP="00131EEA">
      <w:pPr>
        <w:pStyle w:val="PL"/>
        <w:rPr>
          <w:rFonts w:eastAsia="宋体"/>
          <w:snapToGrid w:val="0"/>
        </w:rPr>
      </w:pPr>
      <w:r w:rsidRPr="00EA5FA7">
        <w:rPr>
          <w:rFonts w:eastAsia="宋体"/>
          <w:snapToGrid w:val="0"/>
        </w:rPr>
        <w:tab/>
        <w:t>SRBs-Setup-Item,</w:t>
      </w:r>
    </w:p>
    <w:p w14:paraId="29750EB9" w14:textId="77777777" w:rsidR="00131EEA" w:rsidRPr="00EA5FA7" w:rsidRDefault="00131EEA" w:rsidP="00131EEA">
      <w:pPr>
        <w:pStyle w:val="PL"/>
        <w:rPr>
          <w:rFonts w:eastAsia="宋体"/>
          <w:snapToGrid w:val="0"/>
        </w:rPr>
      </w:pPr>
      <w:r w:rsidRPr="00EA5FA7">
        <w:rPr>
          <w:rFonts w:eastAsia="宋体"/>
          <w:snapToGrid w:val="0"/>
        </w:rPr>
        <w:tab/>
        <w:t>SRBs-SetupMod-Item,</w:t>
      </w:r>
    </w:p>
    <w:p w14:paraId="0AC29EC9" w14:textId="77777777" w:rsidR="00131EEA" w:rsidRPr="00EA5FA7" w:rsidRDefault="00131EEA" w:rsidP="00131EEA">
      <w:pPr>
        <w:pStyle w:val="PL"/>
        <w:rPr>
          <w:rFonts w:eastAsia="宋体"/>
          <w:snapToGrid w:val="0"/>
        </w:rPr>
      </w:pPr>
      <w:r w:rsidRPr="00EA5FA7">
        <w:rPr>
          <w:rFonts w:eastAsia="宋体"/>
          <w:snapToGrid w:val="0"/>
        </w:rPr>
        <w:tab/>
        <w:t>TimeToWait,</w:t>
      </w:r>
    </w:p>
    <w:p w14:paraId="675234BF" w14:textId="77777777" w:rsidR="00131EEA" w:rsidRPr="00EA5FA7" w:rsidRDefault="00131EEA" w:rsidP="00131EEA">
      <w:pPr>
        <w:pStyle w:val="PL"/>
        <w:rPr>
          <w:rFonts w:eastAsia="宋体"/>
          <w:snapToGrid w:val="0"/>
        </w:rPr>
      </w:pPr>
      <w:r w:rsidRPr="00EA5FA7">
        <w:rPr>
          <w:rFonts w:eastAsia="宋体"/>
          <w:snapToGrid w:val="0"/>
        </w:rPr>
        <w:tab/>
        <w:t>TransactionID,</w:t>
      </w:r>
    </w:p>
    <w:p w14:paraId="57BE7846" w14:textId="77777777" w:rsidR="00131EEA" w:rsidRPr="00EA5FA7" w:rsidRDefault="00131EEA" w:rsidP="00131EEA">
      <w:pPr>
        <w:pStyle w:val="PL"/>
        <w:rPr>
          <w:rFonts w:eastAsia="宋体"/>
          <w:snapToGrid w:val="0"/>
        </w:rPr>
      </w:pPr>
      <w:r w:rsidRPr="00EA5FA7">
        <w:rPr>
          <w:rFonts w:eastAsia="宋体"/>
          <w:snapToGrid w:val="0"/>
        </w:rPr>
        <w:tab/>
        <w:t>Transmission</w:t>
      </w:r>
      <w:r w:rsidRPr="00EA5FA7">
        <w:rPr>
          <w:snapToGrid w:val="0"/>
        </w:rPr>
        <w:t>Action</w:t>
      </w:r>
      <w:r w:rsidRPr="00EA5FA7">
        <w:rPr>
          <w:rFonts w:eastAsia="宋体"/>
          <w:snapToGrid w:val="0"/>
        </w:rPr>
        <w:t>Indicator,</w:t>
      </w:r>
    </w:p>
    <w:p w14:paraId="4118FD0E" w14:textId="77777777" w:rsidR="00131EEA" w:rsidRPr="00EA5FA7" w:rsidRDefault="00131EEA" w:rsidP="00131EEA">
      <w:pPr>
        <w:pStyle w:val="PL"/>
        <w:rPr>
          <w:rFonts w:eastAsia="宋体"/>
          <w:snapToGrid w:val="0"/>
        </w:rPr>
      </w:pPr>
      <w:r w:rsidRPr="00EA5FA7">
        <w:rPr>
          <w:rFonts w:eastAsia="宋体"/>
          <w:snapToGrid w:val="0"/>
        </w:rPr>
        <w:tab/>
        <w:t>UE-associatedLogicalF1-ConnectionItem,</w:t>
      </w:r>
    </w:p>
    <w:p w14:paraId="76B0E3F0" w14:textId="77777777" w:rsidR="00131EEA" w:rsidRPr="00DA11D0" w:rsidRDefault="00131EEA" w:rsidP="00131EEA">
      <w:pPr>
        <w:pStyle w:val="PL"/>
        <w:rPr>
          <w:rFonts w:eastAsia="宋体"/>
          <w:snapToGrid w:val="0"/>
        </w:rPr>
      </w:pPr>
      <w:r w:rsidRPr="00DA11D0">
        <w:tab/>
        <w:t>UEIdentity-</w:t>
      </w:r>
      <w:r w:rsidRPr="00DA11D0">
        <w:rPr>
          <w:noProof w:val="0"/>
        </w:rPr>
        <w:t>List</w:t>
      </w:r>
      <w:r w:rsidRPr="00DA11D0">
        <w:t>-F</w:t>
      </w:r>
      <w:r w:rsidRPr="00DA11D0">
        <w:rPr>
          <w:noProof w:val="0"/>
        </w:rPr>
        <w:t>or</w:t>
      </w:r>
      <w:r w:rsidRPr="00DA11D0">
        <w:t>-</w:t>
      </w:r>
      <w:r w:rsidRPr="00DA11D0">
        <w:rPr>
          <w:noProof w:val="0"/>
        </w:rPr>
        <w:t>Paging-Item,</w:t>
      </w:r>
    </w:p>
    <w:p w14:paraId="7B2576EE" w14:textId="77777777" w:rsidR="00131EEA" w:rsidRPr="00EA5FA7" w:rsidRDefault="00131EEA" w:rsidP="00131EEA">
      <w:pPr>
        <w:pStyle w:val="PL"/>
        <w:rPr>
          <w:rFonts w:eastAsia="宋体"/>
          <w:snapToGrid w:val="0"/>
        </w:rPr>
      </w:pPr>
      <w:r w:rsidRPr="00EA5FA7">
        <w:rPr>
          <w:rFonts w:eastAsia="宋体"/>
          <w:snapToGrid w:val="0"/>
        </w:rPr>
        <w:tab/>
        <w:t>DUtoCURRCContainer,</w:t>
      </w:r>
    </w:p>
    <w:p w14:paraId="67507554" w14:textId="77777777" w:rsidR="00131EEA" w:rsidRPr="00EA5FA7" w:rsidRDefault="00131EEA" w:rsidP="00131EEA">
      <w:pPr>
        <w:pStyle w:val="PL"/>
        <w:rPr>
          <w:rFonts w:eastAsia="宋体"/>
          <w:snapToGrid w:val="0"/>
        </w:rPr>
      </w:pPr>
      <w:r w:rsidRPr="00EA5FA7">
        <w:rPr>
          <w:rFonts w:eastAsia="宋体"/>
          <w:snapToGrid w:val="0"/>
        </w:rPr>
        <w:tab/>
        <w:t xml:space="preserve">PagingCell-Item, </w:t>
      </w:r>
    </w:p>
    <w:p w14:paraId="14B214E0" w14:textId="77777777" w:rsidR="00131EEA" w:rsidRPr="00EA5FA7" w:rsidRDefault="00131EEA" w:rsidP="00131EEA">
      <w:pPr>
        <w:pStyle w:val="PL"/>
        <w:rPr>
          <w:rFonts w:eastAsia="宋体"/>
          <w:snapToGrid w:val="0"/>
        </w:rPr>
      </w:pPr>
      <w:r w:rsidRPr="00EA5FA7">
        <w:rPr>
          <w:snapToGrid w:val="0"/>
        </w:rPr>
        <w:tab/>
        <w:t>SItype-List,</w:t>
      </w:r>
    </w:p>
    <w:p w14:paraId="0ED7846F" w14:textId="77777777" w:rsidR="00131EEA" w:rsidRPr="00EA5FA7" w:rsidRDefault="00131EEA" w:rsidP="00131EEA">
      <w:pPr>
        <w:pStyle w:val="PL"/>
        <w:rPr>
          <w:rFonts w:eastAsia="宋体"/>
          <w:snapToGrid w:val="0"/>
        </w:rPr>
      </w:pPr>
      <w:r w:rsidRPr="00EA5FA7">
        <w:rPr>
          <w:rFonts w:eastAsia="宋体"/>
          <w:snapToGrid w:val="0"/>
        </w:rPr>
        <w:tab/>
        <w:t>UEIdentityIndexValue,</w:t>
      </w:r>
    </w:p>
    <w:p w14:paraId="7D004C7E" w14:textId="77777777" w:rsidR="00131EEA" w:rsidRPr="00EA5FA7" w:rsidRDefault="00131EEA" w:rsidP="00131EEA">
      <w:pPr>
        <w:pStyle w:val="PL"/>
        <w:rPr>
          <w:rFonts w:eastAsia="宋体"/>
          <w:snapToGrid w:val="0"/>
        </w:rPr>
      </w:pPr>
      <w:r w:rsidRPr="00EA5FA7">
        <w:rPr>
          <w:rFonts w:eastAsia="宋体"/>
          <w:snapToGrid w:val="0"/>
        </w:rPr>
        <w:tab/>
        <w:t>GNB-CU-TNL-Association-Setup-Item,</w:t>
      </w:r>
    </w:p>
    <w:p w14:paraId="0F838A7E" w14:textId="77777777" w:rsidR="00131EEA" w:rsidRPr="00EA5FA7" w:rsidRDefault="00131EEA" w:rsidP="00131EEA">
      <w:pPr>
        <w:pStyle w:val="PL"/>
        <w:rPr>
          <w:rFonts w:eastAsia="宋体"/>
          <w:snapToGrid w:val="0"/>
        </w:rPr>
      </w:pPr>
      <w:r w:rsidRPr="00EA5FA7">
        <w:rPr>
          <w:rFonts w:eastAsia="宋体"/>
          <w:snapToGrid w:val="0"/>
        </w:rPr>
        <w:tab/>
        <w:t>GNB-CU-TNL-Association-Failed-To-Setup-Item,</w:t>
      </w:r>
    </w:p>
    <w:p w14:paraId="4464BC0B" w14:textId="77777777" w:rsidR="00131EEA" w:rsidRPr="00EA5FA7" w:rsidRDefault="00131EEA" w:rsidP="00131EEA">
      <w:pPr>
        <w:pStyle w:val="PL"/>
        <w:rPr>
          <w:rFonts w:eastAsia="宋体"/>
          <w:snapToGrid w:val="0"/>
        </w:rPr>
      </w:pPr>
      <w:r w:rsidRPr="00EA5FA7">
        <w:rPr>
          <w:rFonts w:eastAsia="宋体"/>
          <w:snapToGrid w:val="0"/>
        </w:rPr>
        <w:tab/>
        <w:t>GNB-CU-TNL-Association-To-Add-Item,</w:t>
      </w:r>
    </w:p>
    <w:p w14:paraId="678EDBA5" w14:textId="77777777" w:rsidR="00131EEA" w:rsidRPr="00EA5FA7" w:rsidRDefault="00131EEA" w:rsidP="00131EEA">
      <w:pPr>
        <w:pStyle w:val="PL"/>
        <w:rPr>
          <w:rFonts w:eastAsia="宋体"/>
          <w:snapToGrid w:val="0"/>
        </w:rPr>
      </w:pPr>
      <w:r w:rsidRPr="00EA5FA7">
        <w:rPr>
          <w:rFonts w:eastAsia="宋体"/>
          <w:snapToGrid w:val="0"/>
        </w:rPr>
        <w:tab/>
        <w:t>GNB-CU-TNL-Association-To-Remove-Item,</w:t>
      </w:r>
    </w:p>
    <w:p w14:paraId="6E8D2720" w14:textId="77777777" w:rsidR="00131EEA" w:rsidRPr="00EA5FA7" w:rsidRDefault="00131EEA" w:rsidP="00131EEA">
      <w:pPr>
        <w:pStyle w:val="PL"/>
        <w:rPr>
          <w:rFonts w:eastAsia="宋体"/>
          <w:snapToGrid w:val="0"/>
        </w:rPr>
      </w:pPr>
      <w:r w:rsidRPr="00EA5FA7">
        <w:rPr>
          <w:rFonts w:eastAsia="宋体"/>
          <w:snapToGrid w:val="0"/>
        </w:rPr>
        <w:tab/>
        <w:t>GNB-CU-TNL-Association-To-Update-Item,</w:t>
      </w:r>
    </w:p>
    <w:p w14:paraId="3822DCD4" w14:textId="77777777" w:rsidR="00131EEA" w:rsidRPr="00EA5FA7" w:rsidRDefault="00131EEA" w:rsidP="00131EEA">
      <w:pPr>
        <w:pStyle w:val="PL"/>
        <w:rPr>
          <w:rFonts w:eastAsia="宋体"/>
          <w:snapToGrid w:val="0"/>
        </w:rPr>
      </w:pPr>
      <w:r w:rsidRPr="00EA5FA7">
        <w:rPr>
          <w:rFonts w:eastAsia="宋体"/>
          <w:snapToGrid w:val="0"/>
        </w:rPr>
        <w:tab/>
        <w:t>MaskedIMEISV,</w:t>
      </w:r>
    </w:p>
    <w:p w14:paraId="2C7E8191" w14:textId="77777777" w:rsidR="00131EEA" w:rsidRPr="00EA5FA7" w:rsidRDefault="00131EEA" w:rsidP="00131EEA">
      <w:pPr>
        <w:pStyle w:val="PL"/>
        <w:rPr>
          <w:rFonts w:eastAsia="宋体"/>
          <w:snapToGrid w:val="0"/>
        </w:rPr>
      </w:pPr>
      <w:r w:rsidRPr="00EA5FA7">
        <w:rPr>
          <w:rFonts w:eastAsia="宋体"/>
          <w:snapToGrid w:val="0"/>
        </w:rPr>
        <w:tab/>
        <w:t>PagingDRX,</w:t>
      </w:r>
    </w:p>
    <w:p w14:paraId="0C3D5545" w14:textId="77777777" w:rsidR="00131EEA" w:rsidRPr="00EA5FA7" w:rsidRDefault="00131EEA" w:rsidP="00131EEA">
      <w:pPr>
        <w:pStyle w:val="PL"/>
        <w:rPr>
          <w:rFonts w:eastAsia="宋体"/>
          <w:snapToGrid w:val="0"/>
        </w:rPr>
      </w:pPr>
      <w:r w:rsidRPr="00EA5FA7">
        <w:rPr>
          <w:rFonts w:eastAsia="宋体"/>
          <w:snapToGrid w:val="0"/>
        </w:rPr>
        <w:tab/>
        <w:t>PagingPriority,</w:t>
      </w:r>
    </w:p>
    <w:p w14:paraId="27FCF762" w14:textId="77777777" w:rsidR="00131EEA" w:rsidRPr="00EA5FA7" w:rsidRDefault="00131EEA" w:rsidP="00131EEA">
      <w:pPr>
        <w:pStyle w:val="PL"/>
        <w:rPr>
          <w:rFonts w:eastAsia="宋体"/>
          <w:snapToGrid w:val="0"/>
        </w:rPr>
      </w:pPr>
      <w:r w:rsidRPr="00EA5FA7">
        <w:rPr>
          <w:rFonts w:eastAsia="宋体"/>
          <w:snapToGrid w:val="0"/>
        </w:rPr>
        <w:tab/>
        <w:t>PagingIdentity,</w:t>
      </w:r>
    </w:p>
    <w:p w14:paraId="2EAB30BC" w14:textId="77777777" w:rsidR="00131EEA" w:rsidRPr="00EA5FA7" w:rsidRDefault="00131EEA" w:rsidP="00131EEA">
      <w:pPr>
        <w:pStyle w:val="PL"/>
        <w:rPr>
          <w:rFonts w:eastAsia="宋体"/>
          <w:snapToGrid w:val="0"/>
        </w:rPr>
      </w:pPr>
      <w:r w:rsidRPr="00EA5FA7">
        <w:rPr>
          <w:rFonts w:eastAsia="宋体"/>
          <w:snapToGrid w:val="0"/>
        </w:rPr>
        <w:tab/>
        <w:t>Cells-to-be-Barred-Item,</w:t>
      </w:r>
    </w:p>
    <w:p w14:paraId="787976BB" w14:textId="77777777" w:rsidR="00131EEA" w:rsidRPr="00EA5FA7" w:rsidRDefault="00131EEA" w:rsidP="00131EEA">
      <w:pPr>
        <w:pStyle w:val="PL"/>
        <w:rPr>
          <w:rFonts w:eastAsia="宋体"/>
          <w:snapToGrid w:val="0"/>
        </w:rPr>
      </w:pPr>
      <w:r w:rsidRPr="00EA5FA7">
        <w:rPr>
          <w:rFonts w:eastAsia="宋体"/>
          <w:snapToGrid w:val="0"/>
        </w:rPr>
        <w:tab/>
        <w:t>PWSSystemInformation,</w:t>
      </w:r>
    </w:p>
    <w:p w14:paraId="66CCED5A" w14:textId="77777777" w:rsidR="00131EEA" w:rsidRPr="00EA5FA7" w:rsidRDefault="00131EEA" w:rsidP="00131EEA">
      <w:pPr>
        <w:pStyle w:val="PL"/>
        <w:rPr>
          <w:rFonts w:eastAsia="宋体"/>
          <w:snapToGrid w:val="0"/>
        </w:rPr>
      </w:pPr>
      <w:r w:rsidRPr="00EA5FA7">
        <w:rPr>
          <w:rFonts w:eastAsia="宋体"/>
          <w:snapToGrid w:val="0"/>
        </w:rPr>
        <w:tab/>
        <w:t>Broadcast-To-Be-Cancelled-Item,</w:t>
      </w:r>
    </w:p>
    <w:p w14:paraId="5EBA74A1" w14:textId="77777777" w:rsidR="00131EEA" w:rsidRPr="00EA5FA7" w:rsidRDefault="00131EEA" w:rsidP="00131EEA">
      <w:pPr>
        <w:pStyle w:val="PL"/>
        <w:rPr>
          <w:rFonts w:eastAsia="宋体"/>
          <w:snapToGrid w:val="0"/>
        </w:rPr>
      </w:pPr>
      <w:r w:rsidRPr="00EA5FA7">
        <w:rPr>
          <w:rFonts w:eastAsia="宋体"/>
          <w:snapToGrid w:val="0"/>
        </w:rPr>
        <w:tab/>
        <w:t>Cells-Broadcast-Cancelled-Item,</w:t>
      </w:r>
    </w:p>
    <w:p w14:paraId="321923A6" w14:textId="77777777" w:rsidR="00131EEA" w:rsidRPr="00EA5FA7" w:rsidRDefault="00131EEA" w:rsidP="00131EEA">
      <w:pPr>
        <w:pStyle w:val="PL"/>
        <w:rPr>
          <w:rFonts w:eastAsia="宋体"/>
          <w:snapToGrid w:val="0"/>
        </w:rPr>
      </w:pPr>
      <w:r w:rsidRPr="00EA5FA7">
        <w:rPr>
          <w:rFonts w:eastAsia="宋体"/>
          <w:snapToGrid w:val="0"/>
        </w:rPr>
        <w:tab/>
        <w:t>NR-CGI-List-For-Restart-Item,</w:t>
      </w:r>
    </w:p>
    <w:p w14:paraId="09796502" w14:textId="77777777" w:rsidR="00131EEA" w:rsidRPr="00EA5FA7" w:rsidRDefault="00131EEA" w:rsidP="00131EEA">
      <w:pPr>
        <w:pStyle w:val="PL"/>
        <w:rPr>
          <w:rFonts w:eastAsia="宋体"/>
          <w:snapToGrid w:val="0"/>
        </w:rPr>
      </w:pPr>
      <w:r w:rsidRPr="00EA5FA7">
        <w:rPr>
          <w:rFonts w:eastAsia="宋体"/>
          <w:snapToGrid w:val="0"/>
        </w:rPr>
        <w:tab/>
        <w:t>PWS-Failed-NR-CGI-Item,</w:t>
      </w:r>
    </w:p>
    <w:p w14:paraId="1124BF11" w14:textId="77777777" w:rsidR="00131EEA" w:rsidRPr="00EA5FA7" w:rsidRDefault="00131EEA" w:rsidP="00131EEA">
      <w:pPr>
        <w:pStyle w:val="PL"/>
        <w:rPr>
          <w:rFonts w:eastAsia="宋体"/>
          <w:snapToGrid w:val="0"/>
        </w:rPr>
      </w:pPr>
      <w:r w:rsidRPr="00EA5FA7">
        <w:rPr>
          <w:rFonts w:eastAsia="宋体"/>
          <w:snapToGrid w:val="0"/>
        </w:rPr>
        <w:lastRenderedPageBreak/>
        <w:tab/>
        <w:t>RepetitionPeriod,</w:t>
      </w:r>
    </w:p>
    <w:p w14:paraId="49C2B1A3" w14:textId="77777777" w:rsidR="00131EEA" w:rsidRPr="00EA5FA7" w:rsidRDefault="00131EEA" w:rsidP="00131EEA">
      <w:pPr>
        <w:pStyle w:val="PL"/>
        <w:rPr>
          <w:rFonts w:eastAsia="宋体"/>
          <w:snapToGrid w:val="0"/>
        </w:rPr>
      </w:pPr>
      <w:r w:rsidRPr="00EA5FA7">
        <w:rPr>
          <w:rFonts w:eastAsia="宋体"/>
          <w:snapToGrid w:val="0"/>
        </w:rPr>
        <w:tab/>
        <w:t>NumberofBroadcastRequest,</w:t>
      </w:r>
    </w:p>
    <w:p w14:paraId="4D259879" w14:textId="77777777" w:rsidR="00131EEA" w:rsidRPr="00EA5FA7" w:rsidRDefault="00131EEA" w:rsidP="00131EEA">
      <w:pPr>
        <w:pStyle w:val="PL"/>
        <w:rPr>
          <w:rFonts w:eastAsia="宋体"/>
          <w:snapToGrid w:val="0"/>
        </w:rPr>
      </w:pPr>
      <w:r w:rsidRPr="00EA5FA7">
        <w:rPr>
          <w:rFonts w:eastAsia="宋体"/>
          <w:snapToGrid w:val="0"/>
        </w:rPr>
        <w:tab/>
        <w:t>Cells-To-Be-Broadcast-Item,</w:t>
      </w:r>
    </w:p>
    <w:p w14:paraId="36574721" w14:textId="77777777" w:rsidR="00131EEA" w:rsidRPr="00EA5FA7" w:rsidRDefault="00131EEA" w:rsidP="00131EEA">
      <w:pPr>
        <w:pStyle w:val="PL"/>
        <w:rPr>
          <w:rFonts w:eastAsia="宋体"/>
          <w:snapToGrid w:val="0"/>
        </w:rPr>
      </w:pPr>
      <w:r w:rsidRPr="00EA5FA7">
        <w:rPr>
          <w:rFonts w:eastAsia="宋体"/>
          <w:snapToGrid w:val="0"/>
        </w:rPr>
        <w:tab/>
        <w:t>Cells-Broadcast-Completed-Item,</w:t>
      </w:r>
    </w:p>
    <w:p w14:paraId="4D50896A" w14:textId="77777777" w:rsidR="00131EEA" w:rsidRPr="00EA5FA7" w:rsidRDefault="00131EEA" w:rsidP="00131EEA">
      <w:pPr>
        <w:pStyle w:val="PL"/>
        <w:rPr>
          <w:snapToGrid w:val="0"/>
        </w:rPr>
      </w:pPr>
      <w:r w:rsidRPr="00EA5FA7">
        <w:rPr>
          <w:rFonts w:eastAsia="宋体"/>
          <w:snapToGrid w:val="0"/>
        </w:rPr>
        <w:tab/>
        <w:t>Cancel-all-Warning-Messages-Indicator</w:t>
      </w:r>
      <w:r w:rsidRPr="00EA5FA7">
        <w:rPr>
          <w:snapToGrid w:val="0"/>
        </w:rPr>
        <w:t>,</w:t>
      </w:r>
    </w:p>
    <w:p w14:paraId="25B48BD7" w14:textId="77777777" w:rsidR="00131EEA" w:rsidRPr="00EA5FA7" w:rsidRDefault="00131EEA" w:rsidP="00131EEA">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1A6572E7" w14:textId="77777777" w:rsidR="00131EEA" w:rsidRPr="00EA5FA7" w:rsidRDefault="00131EEA" w:rsidP="00131EEA">
      <w:pPr>
        <w:pStyle w:val="PL"/>
        <w:rPr>
          <w:snapToGrid w:val="0"/>
        </w:rPr>
      </w:pPr>
      <w:r w:rsidRPr="00EA5FA7">
        <w:rPr>
          <w:rFonts w:ascii="Courier" w:hAnsi="Courier" w:cs="Courier"/>
          <w:sz w:val="17"/>
          <w:szCs w:val="17"/>
          <w:lang w:eastAsia="zh-CN"/>
        </w:rPr>
        <w:tab/>
        <w:t>EUTRA-NR-CellResourceCoordinationReqAck-Container,</w:t>
      </w:r>
    </w:p>
    <w:p w14:paraId="40F5B972" w14:textId="77777777" w:rsidR="00131EEA" w:rsidRPr="00EA5FA7" w:rsidRDefault="00131EEA" w:rsidP="00131EEA">
      <w:pPr>
        <w:pStyle w:val="PL"/>
        <w:rPr>
          <w:snapToGrid w:val="0"/>
        </w:rPr>
      </w:pPr>
      <w:r w:rsidRPr="00EA5FA7">
        <w:rPr>
          <w:snapToGrid w:val="0"/>
        </w:rPr>
        <w:tab/>
        <w:t>RequestType,</w:t>
      </w:r>
    </w:p>
    <w:p w14:paraId="2DD826BA" w14:textId="77777777" w:rsidR="00131EEA" w:rsidRPr="00EA5FA7" w:rsidRDefault="00131EEA" w:rsidP="00131EEA">
      <w:pPr>
        <w:pStyle w:val="PL"/>
        <w:rPr>
          <w:snapToGrid w:val="0"/>
        </w:rPr>
      </w:pPr>
      <w:r w:rsidRPr="00EA5FA7">
        <w:rPr>
          <w:snapToGrid w:val="0"/>
        </w:rPr>
        <w:tab/>
        <w:t>PLMN-Identity,</w:t>
      </w:r>
    </w:p>
    <w:p w14:paraId="58527F04" w14:textId="77777777" w:rsidR="00131EEA" w:rsidRPr="00EA5FA7" w:rsidRDefault="00131EEA" w:rsidP="00131EEA">
      <w:pPr>
        <w:pStyle w:val="PL"/>
        <w:rPr>
          <w:snapToGrid w:val="0"/>
        </w:rPr>
      </w:pPr>
      <w:r w:rsidRPr="00EA5FA7">
        <w:rPr>
          <w:snapToGrid w:val="0"/>
        </w:rPr>
        <w:tab/>
        <w:t xml:space="preserve">RLCFailureIndication, </w:t>
      </w:r>
    </w:p>
    <w:p w14:paraId="6FDFA74C" w14:textId="77777777" w:rsidR="00131EEA" w:rsidRPr="00EA5FA7" w:rsidRDefault="00131EEA" w:rsidP="00131EEA">
      <w:pPr>
        <w:pStyle w:val="PL"/>
        <w:rPr>
          <w:snapToGrid w:val="0"/>
        </w:rPr>
      </w:pPr>
      <w:r w:rsidRPr="00EA5FA7">
        <w:rPr>
          <w:snapToGrid w:val="0"/>
        </w:rPr>
        <w:tab/>
        <w:t>UplinkTxDirectCurrentListInformation,</w:t>
      </w:r>
    </w:p>
    <w:p w14:paraId="72220F8F" w14:textId="77777777" w:rsidR="00131EEA" w:rsidRPr="00EA5FA7" w:rsidRDefault="00131EEA" w:rsidP="00131EEA">
      <w:pPr>
        <w:pStyle w:val="PL"/>
        <w:rPr>
          <w:snapToGrid w:val="0"/>
        </w:rPr>
      </w:pPr>
      <w:r w:rsidRPr="00EA5FA7">
        <w:rPr>
          <w:snapToGrid w:val="0"/>
        </w:rPr>
        <w:tab/>
        <w:t>SULAccessIndication,</w:t>
      </w:r>
    </w:p>
    <w:p w14:paraId="1FBBD205" w14:textId="77777777" w:rsidR="00131EEA" w:rsidRPr="00EA5FA7" w:rsidRDefault="00131EEA" w:rsidP="00131EEA">
      <w:pPr>
        <w:pStyle w:val="PL"/>
        <w:rPr>
          <w:snapToGrid w:val="0"/>
        </w:rPr>
      </w:pPr>
      <w:r w:rsidRPr="00EA5FA7">
        <w:rPr>
          <w:snapToGrid w:val="0"/>
        </w:rPr>
        <w:tab/>
        <w:t>Protected-EUTRA-Resources-Item,</w:t>
      </w:r>
    </w:p>
    <w:p w14:paraId="0374C10B" w14:textId="77777777" w:rsidR="00131EEA" w:rsidRPr="00EA5FA7" w:rsidRDefault="00131EEA" w:rsidP="00131EEA">
      <w:pPr>
        <w:pStyle w:val="PL"/>
        <w:rPr>
          <w:snapToGrid w:val="0"/>
        </w:rPr>
      </w:pPr>
      <w:r w:rsidRPr="00EA5FA7">
        <w:rPr>
          <w:snapToGrid w:val="0"/>
        </w:rPr>
        <w:tab/>
        <w:t>GNB-DUConfigurationQuery,</w:t>
      </w:r>
    </w:p>
    <w:p w14:paraId="311E7174" w14:textId="77777777" w:rsidR="00131EEA" w:rsidRPr="00EA5FA7" w:rsidRDefault="00131EEA" w:rsidP="00131EEA">
      <w:pPr>
        <w:pStyle w:val="PL"/>
        <w:rPr>
          <w:snapToGrid w:val="0"/>
        </w:rPr>
      </w:pPr>
      <w:r w:rsidRPr="00EA5FA7">
        <w:rPr>
          <w:snapToGrid w:val="0"/>
        </w:rPr>
        <w:tab/>
        <w:t>BitRate,</w:t>
      </w:r>
    </w:p>
    <w:p w14:paraId="77F33A4A" w14:textId="77777777" w:rsidR="00131EEA" w:rsidRPr="00EA5FA7" w:rsidRDefault="00131EEA" w:rsidP="00131EEA">
      <w:pPr>
        <w:pStyle w:val="PL"/>
        <w:rPr>
          <w:noProof w:val="0"/>
          <w:snapToGrid w:val="0"/>
        </w:rPr>
      </w:pPr>
      <w:r w:rsidRPr="00EA5FA7">
        <w:rPr>
          <w:noProof w:val="0"/>
          <w:snapToGrid w:val="0"/>
        </w:rPr>
        <w:tab/>
        <w:t>RRC-Version,</w:t>
      </w:r>
    </w:p>
    <w:p w14:paraId="49103034" w14:textId="77777777" w:rsidR="00131EEA" w:rsidRPr="00EA5FA7" w:rsidRDefault="00131EEA" w:rsidP="00131EEA">
      <w:pPr>
        <w:pStyle w:val="PL"/>
        <w:rPr>
          <w:noProof w:val="0"/>
          <w:snapToGrid w:val="0"/>
        </w:rPr>
      </w:pPr>
      <w:r w:rsidRPr="00EA5FA7">
        <w:rPr>
          <w:noProof w:val="0"/>
          <w:snapToGrid w:val="0"/>
        </w:rPr>
        <w:tab/>
        <w:t>GNBDUOverloadInformation,</w:t>
      </w:r>
    </w:p>
    <w:p w14:paraId="0D161688" w14:textId="77777777" w:rsidR="00131EEA" w:rsidRPr="00EA5FA7" w:rsidRDefault="00131EEA" w:rsidP="00131EEA">
      <w:pPr>
        <w:pStyle w:val="PL"/>
        <w:rPr>
          <w:noProof w:val="0"/>
          <w:snapToGrid w:val="0"/>
        </w:rPr>
      </w:pPr>
      <w:r w:rsidRPr="00EA5FA7">
        <w:rPr>
          <w:noProof w:val="0"/>
          <w:snapToGrid w:val="0"/>
        </w:rPr>
        <w:tab/>
        <w:t>RRCDeliveryStatusRequest,</w:t>
      </w:r>
    </w:p>
    <w:p w14:paraId="236B1881" w14:textId="77777777" w:rsidR="00131EEA" w:rsidRPr="00EA5FA7" w:rsidRDefault="00131EEA" w:rsidP="00131EEA">
      <w:pPr>
        <w:pStyle w:val="PL"/>
        <w:rPr>
          <w:noProof w:val="0"/>
          <w:snapToGrid w:val="0"/>
        </w:rPr>
      </w:pPr>
      <w:r w:rsidRPr="00EA5FA7">
        <w:rPr>
          <w:noProof w:val="0"/>
          <w:snapToGrid w:val="0"/>
        </w:rPr>
        <w:tab/>
        <w:t>NeedforGap,</w:t>
      </w:r>
    </w:p>
    <w:p w14:paraId="5E97D013" w14:textId="77777777" w:rsidR="00131EEA" w:rsidRPr="00EA5FA7" w:rsidRDefault="00131EEA" w:rsidP="00131EEA">
      <w:pPr>
        <w:pStyle w:val="PL"/>
        <w:rPr>
          <w:noProof w:val="0"/>
          <w:snapToGrid w:val="0"/>
        </w:rPr>
      </w:pPr>
      <w:r w:rsidRPr="00EA5FA7">
        <w:rPr>
          <w:noProof w:val="0"/>
          <w:snapToGrid w:val="0"/>
        </w:rPr>
        <w:tab/>
        <w:t>RRCDeliveryStatus,</w:t>
      </w:r>
    </w:p>
    <w:p w14:paraId="0116401F" w14:textId="77777777" w:rsidR="00131EEA" w:rsidRPr="00EA5FA7" w:rsidRDefault="00131EEA" w:rsidP="00131EEA">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4DA6A939" w14:textId="77777777" w:rsidR="00131EEA" w:rsidRPr="00EA5FA7" w:rsidRDefault="00131EEA" w:rsidP="00131EEA">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0DB6BFE3" w14:textId="77777777" w:rsidR="00131EEA" w:rsidRPr="00EA5FA7" w:rsidRDefault="00131EEA" w:rsidP="00131EEA">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36EC0DAE" w14:textId="77777777" w:rsidR="00131EEA" w:rsidRPr="00EA5FA7" w:rsidRDefault="00131EEA" w:rsidP="00131EEA">
      <w:pPr>
        <w:pStyle w:val="PL"/>
        <w:rPr>
          <w:snapToGrid w:val="0"/>
          <w:lang w:eastAsia="zh-CN"/>
        </w:rPr>
      </w:pPr>
      <w:r w:rsidRPr="00EA5FA7">
        <w:rPr>
          <w:snapToGrid w:val="0"/>
          <w:lang w:eastAsia="zh-CN"/>
        </w:rPr>
        <w:tab/>
        <w:t>IgnoreResourceCoordinationContainer,</w:t>
      </w:r>
    </w:p>
    <w:p w14:paraId="18D5981E" w14:textId="77777777" w:rsidR="00131EEA" w:rsidRPr="00EA5FA7" w:rsidRDefault="00131EEA" w:rsidP="00131EEA">
      <w:pPr>
        <w:pStyle w:val="PL"/>
        <w:rPr>
          <w:snapToGrid w:val="0"/>
          <w:lang w:eastAsia="zh-CN"/>
        </w:rPr>
      </w:pPr>
      <w:r w:rsidRPr="00EA5FA7">
        <w:rPr>
          <w:snapToGrid w:val="0"/>
          <w:lang w:eastAsia="zh-CN"/>
        </w:rPr>
        <w:tab/>
        <w:t>PagingOrigin,</w:t>
      </w:r>
    </w:p>
    <w:p w14:paraId="55396A73" w14:textId="77777777" w:rsidR="00131EEA" w:rsidRPr="00EA5FA7" w:rsidRDefault="00131EEA" w:rsidP="00131EEA">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16B5966C" w14:textId="77777777" w:rsidR="00131EEA" w:rsidRPr="00EA5FA7" w:rsidRDefault="00131EEA" w:rsidP="00131EEA">
      <w:pPr>
        <w:pStyle w:val="PL"/>
        <w:rPr>
          <w:noProof w:val="0"/>
          <w:snapToGrid w:val="0"/>
        </w:rPr>
      </w:pPr>
      <w:r w:rsidRPr="00EA5FA7">
        <w:rPr>
          <w:noProof w:val="0"/>
          <w:snapToGrid w:val="0"/>
        </w:rPr>
        <w:tab/>
        <w:t>RANUEID,</w:t>
      </w:r>
    </w:p>
    <w:p w14:paraId="4F585C24" w14:textId="77777777" w:rsidR="00131EEA" w:rsidRPr="00EA5FA7" w:rsidRDefault="00131EEA" w:rsidP="00131EEA">
      <w:pPr>
        <w:pStyle w:val="PL"/>
        <w:rPr>
          <w:noProof w:val="0"/>
          <w:snapToGrid w:val="0"/>
        </w:rPr>
      </w:pPr>
      <w:r w:rsidRPr="00EA5FA7">
        <w:rPr>
          <w:noProof w:val="0"/>
          <w:snapToGrid w:val="0"/>
        </w:rPr>
        <w:tab/>
        <w:t>GNB-DU-TNL-Association-To-Remove-Item,</w:t>
      </w:r>
    </w:p>
    <w:p w14:paraId="0BD39FAE" w14:textId="77777777" w:rsidR="00131EEA" w:rsidRPr="00EA5FA7" w:rsidRDefault="00131EEA" w:rsidP="00131EEA">
      <w:pPr>
        <w:pStyle w:val="PL"/>
        <w:rPr>
          <w:noProof w:val="0"/>
          <w:snapToGrid w:val="0"/>
        </w:rPr>
      </w:pPr>
      <w:r w:rsidRPr="00EA5FA7">
        <w:rPr>
          <w:noProof w:val="0"/>
          <w:snapToGrid w:val="0"/>
        </w:rPr>
        <w:tab/>
        <w:t>NotificationInformation,</w:t>
      </w:r>
    </w:p>
    <w:p w14:paraId="50A19E71" w14:textId="77777777" w:rsidR="00131EEA" w:rsidRPr="00EA5FA7" w:rsidRDefault="00131EEA" w:rsidP="00131EEA">
      <w:pPr>
        <w:pStyle w:val="PL"/>
        <w:rPr>
          <w:noProof w:val="0"/>
          <w:snapToGrid w:val="0"/>
        </w:rPr>
      </w:pPr>
      <w:r w:rsidRPr="00EA5FA7">
        <w:rPr>
          <w:noProof w:val="0"/>
          <w:snapToGrid w:val="0"/>
        </w:rPr>
        <w:tab/>
        <w:t>TraceActivation,</w:t>
      </w:r>
    </w:p>
    <w:p w14:paraId="634832C9" w14:textId="77777777" w:rsidR="00131EEA" w:rsidRPr="00EA5FA7" w:rsidRDefault="00131EEA" w:rsidP="00131EEA">
      <w:pPr>
        <w:pStyle w:val="PL"/>
        <w:rPr>
          <w:noProof w:val="0"/>
          <w:snapToGrid w:val="0"/>
        </w:rPr>
      </w:pPr>
      <w:r w:rsidRPr="00EA5FA7">
        <w:rPr>
          <w:noProof w:val="0"/>
          <w:snapToGrid w:val="0"/>
        </w:rPr>
        <w:tab/>
        <w:t>TraceID,</w:t>
      </w:r>
    </w:p>
    <w:p w14:paraId="63D12BC6" w14:textId="77777777" w:rsidR="00131EEA" w:rsidRPr="00EA5FA7" w:rsidRDefault="00131EEA" w:rsidP="00131EEA">
      <w:pPr>
        <w:pStyle w:val="PL"/>
        <w:rPr>
          <w:noProof w:val="0"/>
          <w:snapToGrid w:val="0"/>
        </w:rPr>
      </w:pPr>
      <w:r w:rsidRPr="00EA5FA7">
        <w:rPr>
          <w:noProof w:val="0"/>
          <w:snapToGrid w:val="0"/>
        </w:rPr>
        <w:tab/>
        <w:t>Neighbour-Cell-Information-Item,</w:t>
      </w:r>
    </w:p>
    <w:p w14:paraId="6A893434" w14:textId="77777777" w:rsidR="00131EEA" w:rsidRPr="00EA5FA7" w:rsidRDefault="00131EEA" w:rsidP="00131EEA">
      <w:pPr>
        <w:pStyle w:val="PL"/>
        <w:rPr>
          <w:noProof w:val="0"/>
          <w:snapToGrid w:val="0"/>
        </w:rPr>
      </w:pPr>
      <w:r w:rsidRPr="00EA5FA7">
        <w:rPr>
          <w:noProof w:val="0"/>
          <w:snapToGrid w:val="0"/>
        </w:rPr>
        <w:tab/>
        <w:t>SymbolAllocInSlot,</w:t>
      </w:r>
    </w:p>
    <w:p w14:paraId="2CA49099" w14:textId="77777777" w:rsidR="00131EEA" w:rsidRPr="00EA5FA7" w:rsidRDefault="00131EEA" w:rsidP="00131EEA">
      <w:pPr>
        <w:pStyle w:val="PL"/>
        <w:rPr>
          <w:noProof w:val="0"/>
          <w:snapToGrid w:val="0"/>
        </w:rPr>
      </w:pPr>
      <w:r w:rsidRPr="00EA5FA7">
        <w:rPr>
          <w:noProof w:val="0"/>
          <w:snapToGrid w:val="0"/>
        </w:rPr>
        <w:tab/>
        <w:t>NumDLULSymbols,</w:t>
      </w:r>
    </w:p>
    <w:p w14:paraId="404C1207" w14:textId="77777777" w:rsidR="00131EEA" w:rsidRPr="00EA5FA7" w:rsidRDefault="00131EEA" w:rsidP="00131EEA">
      <w:pPr>
        <w:pStyle w:val="PL"/>
        <w:rPr>
          <w:noProof w:val="0"/>
          <w:snapToGrid w:val="0"/>
        </w:rPr>
      </w:pPr>
      <w:r w:rsidRPr="00EA5FA7">
        <w:rPr>
          <w:noProof w:val="0"/>
          <w:snapToGrid w:val="0"/>
        </w:rPr>
        <w:tab/>
        <w:t>AdditionalRRMPriorityIndex,</w:t>
      </w:r>
    </w:p>
    <w:p w14:paraId="415C6538" w14:textId="77777777" w:rsidR="00131EEA" w:rsidRPr="00EA5FA7" w:rsidRDefault="00131EEA" w:rsidP="00131EEA">
      <w:pPr>
        <w:pStyle w:val="PL"/>
        <w:rPr>
          <w:noProof w:val="0"/>
          <w:snapToGrid w:val="0"/>
        </w:rPr>
      </w:pPr>
      <w:r w:rsidRPr="00EA5FA7">
        <w:rPr>
          <w:noProof w:val="0"/>
          <w:snapToGrid w:val="0"/>
        </w:rPr>
        <w:tab/>
        <w:t>DUCURadioInformationType,</w:t>
      </w:r>
    </w:p>
    <w:p w14:paraId="10A3E48C" w14:textId="77777777" w:rsidR="00131EEA" w:rsidRPr="00EA5FA7" w:rsidRDefault="00131EEA" w:rsidP="00131EEA">
      <w:pPr>
        <w:pStyle w:val="PL"/>
        <w:rPr>
          <w:noProof w:val="0"/>
          <w:snapToGrid w:val="0"/>
        </w:rPr>
      </w:pPr>
      <w:r w:rsidRPr="00EA5FA7">
        <w:rPr>
          <w:noProof w:val="0"/>
          <w:snapToGrid w:val="0"/>
        </w:rPr>
        <w:tab/>
        <w:t>CUDURadioInformationType,</w:t>
      </w:r>
    </w:p>
    <w:p w14:paraId="7A83821B" w14:textId="77777777" w:rsidR="00131EEA" w:rsidRPr="00FF7A2B" w:rsidRDefault="00131EEA" w:rsidP="00131EEA">
      <w:pPr>
        <w:pStyle w:val="PL"/>
        <w:rPr>
          <w:noProof w:val="0"/>
          <w:snapToGrid w:val="0"/>
        </w:rPr>
      </w:pPr>
      <w:r w:rsidRPr="00EA5FA7">
        <w:rPr>
          <w:noProof w:val="0"/>
          <w:snapToGrid w:val="0"/>
        </w:rPr>
        <w:tab/>
        <w:t>Transport-Layer-</w:t>
      </w:r>
      <w:r>
        <w:rPr>
          <w:noProof w:val="0"/>
          <w:snapToGrid w:val="0"/>
        </w:rPr>
        <w:t>Address</w:t>
      </w:r>
      <w:r w:rsidRPr="00EA5FA7">
        <w:rPr>
          <w:noProof w:val="0"/>
          <w:snapToGrid w:val="0"/>
        </w:rPr>
        <w:t>-Info</w:t>
      </w:r>
      <w:r w:rsidRPr="00FF7A2B">
        <w:rPr>
          <w:noProof w:val="0"/>
          <w:snapToGrid w:val="0"/>
        </w:rPr>
        <w:t>,</w:t>
      </w:r>
    </w:p>
    <w:p w14:paraId="22234F4E" w14:textId="77777777" w:rsidR="00131EEA" w:rsidRPr="00FF7A2B" w:rsidRDefault="00131EEA" w:rsidP="00131EEA">
      <w:pPr>
        <w:pStyle w:val="PL"/>
        <w:rPr>
          <w:noProof w:val="0"/>
          <w:snapToGrid w:val="0"/>
        </w:rPr>
      </w:pPr>
      <w:r w:rsidRPr="00FF7A2B">
        <w:rPr>
          <w:noProof w:val="0"/>
          <w:snapToGrid w:val="0"/>
        </w:rPr>
        <w:tab/>
        <w:t>BHChannels-ToBeSetup-Item,</w:t>
      </w:r>
    </w:p>
    <w:p w14:paraId="3FA622CD" w14:textId="77777777" w:rsidR="00131EEA" w:rsidRPr="00FF7A2B" w:rsidRDefault="00131EEA" w:rsidP="00131EEA">
      <w:pPr>
        <w:pStyle w:val="PL"/>
        <w:rPr>
          <w:noProof w:val="0"/>
          <w:snapToGrid w:val="0"/>
        </w:rPr>
      </w:pPr>
      <w:r w:rsidRPr="00FF7A2B">
        <w:rPr>
          <w:noProof w:val="0"/>
          <w:snapToGrid w:val="0"/>
        </w:rPr>
        <w:tab/>
        <w:t>BHChannels-Setup-Item,</w:t>
      </w:r>
    </w:p>
    <w:p w14:paraId="6391E68A" w14:textId="77777777" w:rsidR="00131EEA" w:rsidRPr="00FF7A2B" w:rsidRDefault="00131EEA" w:rsidP="00131EEA">
      <w:pPr>
        <w:pStyle w:val="PL"/>
        <w:rPr>
          <w:noProof w:val="0"/>
          <w:snapToGrid w:val="0"/>
        </w:rPr>
      </w:pPr>
      <w:r w:rsidRPr="00FF7A2B">
        <w:rPr>
          <w:noProof w:val="0"/>
          <w:snapToGrid w:val="0"/>
        </w:rPr>
        <w:tab/>
        <w:t>BHChannels-FailedToBeSetup-Item,</w:t>
      </w:r>
    </w:p>
    <w:p w14:paraId="6F4634B1" w14:textId="77777777" w:rsidR="00131EEA" w:rsidRPr="00FF7A2B" w:rsidRDefault="00131EEA" w:rsidP="00131EEA">
      <w:pPr>
        <w:pStyle w:val="PL"/>
        <w:rPr>
          <w:noProof w:val="0"/>
          <w:snapToGrid w:val="0"/>
        </w:rPr>
      </w:pPr>
      <w:r w:rsidRPr="00FF7A2B">
        <w:rPr>
          <w:noProof w:val="0"/>
          <w:snapToGrid w:val="0"/>
        </w:rPr>
        <w:tab/>
        <w:t>BHChannels-ToBeModified-Item,</w:t>
      </w:r>
    </w:p>
    <w:p w14:paraId="73604E1A" w14:textId="77777777" w:rsidR="00131EEA" w:rsidRPr="00FF7A2B" w:rsidRDefault="00131EEA" w:rsidP="00131EEA">
      <w:pPr>
        <w:pStyle w:val="PL"/>
        <w:rPr>
          <w:noProof w:val="0"/>
          <w:snapToGrid w:val="0"/>
        </w:rPr>
      </w:pPr>
      <w:r w:rsidRPr="00FF7A2B">
        <w:rPr>
          <w:noProof w:val="0"/>
          <w:snapToGrid w:val="0"/>
        </w:rPr>
        <w:tab/>
        <w:t>BHChannels-ToBeReleased-Item,</w:t>
      </w:r>
    </w:p>
    <w:p w14:paraId="50A1398D" w14:textId="77777777" w:rsidR="00131EEA" w:rsidRPr="00FF7A2B" w:rsidRDefault="00131EEA" w:rsidP="00131EEA">
      <w:pPr>
        <w:pStyle w:val="PL"/>
        <w:rPr>
          <w:noProof w:val="0"/>
          <w:snapToGrid w:val="0"/>
        </w:rPr>
      </w:pPr>
      <w:r w:rsidRPr="00FF7A2B">
        <w:rPr>
          <w:noProof w:val="0"/>
          <w:snapToGrid w:val="0"/>
        </w:rPr>
        <w:tab/>
        <w:t>BHChannels-ToBeSetupMod-Item,</w:t>
      </w:r>
    </w:p>
    <w:p w14:paraId="5429A4AC" w14:textId="77777777" w:rsidR="00131EEA" w:rsidRPr="00FF7A2B" w:rsidRDefault="00131EEA" w:rsidP="00131EEA">
      <w:pPr>
        <w:pStyle w:val="PL"/>
        <w:rPr>
          <w:noProof w:val="0"/>
          <w:snapToGrid w:val="0"/>
        </w:rPr>
      </w:pPr>
      <w:r w:rsidRPr="00FF7A2B">
        <w:rPr>
          <w:noProof w:val="0"/>
          <w:snapToGrid w:val="0"/>
        </w:rPr>
        <w:tab/>
        <w:t>BHChannels-FailedToBeModified-Item,</w:t>
      </w:r>
    </w:p>
    <w:p w14:paraId="5C9F3B24" w14:textId="77777777" w:rsidR="00131EEA" w:rsidRPr="00FF7A2B" w:rsidRDefault="00131EEA" w:rsidP="00131EEA">
      <w:pPr>
        <w:pStyle w:val="PL"/>
        <w:rPr>
          <w:noProof w:val="0"/>
          <w:snapToGrid w:val="0"/>
        </w:rPr>
      </w:pPr>
      <w:r w:rsidRPr="00FF7A2B">
        <w:rPr>
          <w:noProof w:val="0"/>
          <w:snapToGrid w:val="0"/>
        </w:rPr>
        <w:tab/>
        <w:t>BHChannels-FailedToBeSetupMod-Item,</w:t>
      </w:r>
    </w:p>
    <w:p w14:paraId="63ACBA0E" w14:textId="77777777" w:rsidR="00131EEA" w:rsidRPr="00FF7A2B" w:rsidRDefault="00131EEA" w:rsidP="00131EEA">
      <w:pPr>
        <w:pStyle w:val="PL"/>
        <w:rPr>
          <w:noProof w:val="0"/>
          <w:snapToGrid w:val="0"/>
        </w:rPr>
      </w:pPr>
      <w:r w:rsidRPr="00FF7A2B">
        <w:rPr>
          <w:noProof w:val="0"/>
          <w:snapToGrid w:val="0"/>
        </w:rPr>
        <w:tab/>
        <w:t>BHChannels-Modified-Item,</w:t>
      </w:r>
    </w:p>
    <w:p w14:paraId="746A8D17" w14:textId="77777777" w:rsidR="00131EEA" w:rsidRPr="00FF7A2B" w:rsidRDefault="00131EEA" w:rsidP="00131EEA">
      <w:pPr>
        <w:pStyle w:val="PL"/>
        <w:rPr>
          <w:noProof w:val="0"/>
          <w:snapToGrid w:val="0"/>
        </w:rPr>
      </w:pPr>
      <w:r w:rsidRPr="00FF7A2B">
        <w:rPr>
          <w:noProof w:val="0"/>
          <w:snapToGrid w:val="0"/>
        </w:rPr>
        <w:tab/>
        <w:t>BHChannels-SetupMod-Item,</w:t>
      </w:r>
    </w:p>
    <w:p w14:paraId="36B39BAD" w14:textId="77777777" w:rsidR="00131EEA" w:rsidRPr="00FF7A2B" w:rsidRDefault="00131EEA" w:rsidP="00131EEA">
      <w:pPr>
        <w:pStyle w:val="PL"/>
        <w:rPr>
          <w:noProof w:val="0"/>
          <w:snapToGrid w:val="0"/>
        </w:rPr>
      </w:pPr>
      <w:r w:rsidRPr="00FF7A2B">
        <w:rPr>
          <w:noProof w:val="0"/>
          <w:snapToGrid w:val="0"/>
        </w:rPr>
        <w:tab/>
        <w:t>BHChannels-Required-ToBeReleased-Item,</w:t>
      </w:r>
    </w:p>
    <w:p w14:paraId="2367FA1D" w14:textId="77777777" w:rsidR="00131EEA" w:rsidRPr="00FF7A2B" w:rsidRDefault="00131EEA" w:rsidP="00131EEA">
      <w:pPr>
        <w:pStyle w:val="PL"/>
        <w:rPr>
          <w:noProof w:val="0"/>
          <w:snapToGrid w:val="0"/>
        </w:rPr>
      </w:pPr>
      <w:r w:rsidRPr="00FF7A2B">
        <w:rPr>
          <w:noProof w:val="0"/>
          <w:snapToGrid w:val="0"/>
        </w:rPr>
        <w:tab/>
        <w:t>BAPAddress,</w:t>
      </w:r>
    </w:p>
    <w:p w14:paraId="66F30233" w14:textId="77777777" w:rsidR="00131EEA" w:rsidRPr="00FF7A2B" w:rsidRDefault="00131EEA" w:rsidP="00131EEA">
      <w:pPr>
        <w:pStyle w:val="PL"/>
        <w:rPr>
          <w:noProof w:val="0"/>
          <w:snapToGrid w:val="0"/>
        </w:rPr>
      </w:pPr>
      <w:r w:rsidRPr="00FF7A2B">
        <w:rPr>
          <w:noProof w:val="0"/>
          <w:snapToGrid w:val="0"/>
        </w:rPr>
        <w:tab/>
        <w:t>BAPPathID,</w:t>
      </w:r>
    </w:p>
    <w:p w14:paraId="13A84C4D" w14:textId="77777777" w:rsidR="00131EEA" w:rsidRPr="00FF7A2B" w:rsidRDefault="00131EEA" w:rsidP="00131EEA">
      <w:pPr>
        <w:pStyle w:val="PL"/>
        <w:rPr>
          <w:noProof w:val="0"/>
          <w:snapToGrid w:val="0"/>
        </w:rPr>
      </w:pPr>
      <w:r w:rsidRPr="00FF7A2B">
        <w:rPr>
          <w:noProof w:val="0"/>
          <w:snapToGrid w:val="0"/>
        </w:rPr>
        <w:tab/>
        <w:t>BAPRoutingID,</w:t>
      </w:r>
    </w:p>
    <w:p w14:paraId="3A83DD6C" w14:textId="77777777" w:rsidR="00131EEA" w:rsidRPr="00FF7A2B" w:rsidRDefault="00131EEA" w:rsidP="00131EEA">
      <w:pPr>
        <w:pStyle w:val="PL"/>
        <w:rPr>
          <w:noProof w:val="0"/>
          <w:snapToGrid w:val="0"/>
        </w:rPr>
      </w:pPr>
      <w:r w:rsidRPr="00FF7A2B">
        <w:rPr>
          <w:noProof w:val="0"/>
          <w:snapToGrid w:val="0"/>
        </w:rPr>
        <w:tab/>
        <w:t>BH-Routing-Information-Added-List-Item,</w:t>
      </w:r>
    </w:p>
    <w:p w14:paraId="6FD23B98" w14:textId="77777777" w:rsidR="00131EEA" w:rsidRPr="00FF7A2B" w:rsidRDefault="00131EEA" w:rsidP="00131EEA">
      <w:pPr>
        <w:pStyle w:val="PL"/>
        <w:rPr>
          <w:noProof w:val="0"/>
          <w:snapToGrid w:val="0"/>
        </w:rPr>
      </w:pPr>
      <w:r w:rsidRPr="00FF7A2B">
        <w:rPr>
          <w:noProof w:val="0"/>
          <w:snapToGrid w:val="0"/>
        </w:rPr>
        <w:lastRenderedPageBreak/>
        <w:tab/>
        <w:t>BH-Routing-Information-Removed-List-Item,</w:t>
      </w:r>
    </w:p>
    <w:p w14:paraId="6F451B5F" w14:textId="77777777" w:rsidR="00131EEA" w:rsidRPr="00FF7A2B" w:rsidRDefault="00131EEA" w:rsidP="00131EEA">
      <w:pPr>
        <w:pStyle w:val="PL"/>
        <w:rPr>
          <w:noProof w:val="0"/>
          <w:snapToGrid w:val="0"/>
        </w:rPr>
      </w:pPr>
      <w:r w:rsidRPr="00FF7A2B">
        <w:rPr>
          <w:noProof w:val="0"/>
          <w:snapToGrid w:val="0"/>
        </w:rPr>
        <w:tab/>
        <w:t>Child-Nodes-List,</w:t>
      </w:r>
    </w:p>
    <w:p w14:paraId="4937EDBE" w14:textId="77777777" w:rsidR="00131EEA" w:rsidRPr="00FF7A2B" w:rsidRDefault="00131EEA" w:rsidP="00131EEA">
      <w:pPr>
        <w:pStyle w:val="PL"/>
        <w:rPr>
          <w:noProof w:val="0"/>
          <w:snapToGrid w:val="0"/>
        </w:rPr>
      </w:pPr>
      <w:r w:rsidRPr="00FF7A2B">
        <w:rPr>
          <w:noProof w:val="0"/>
          <w:snapToGrid w:val="0"/>
        </w:rPr>
        <w:tab/>
        <w:t>Child-Nodes-List-Item,</w:t>
      </w:r>
    </w:p>
    <w:p w14:paraId="01A870F6" w14:textId="77777777" w:rsidR="00131EEA" w:rsidRPr="00FF7A2B" w:rsidRDefault="00131EEA" w:rsidP="00131EEA">
      <w:pPr>
        <w:pStyle w:val="PL"/>
        <w:rPr>
          <w:noProof w:val="0"/>
          <w:snapToGrid w:val="0"/>
        </w:rPr>
      </w:pPr>
      <w:r w:rsidRPr="00FF7A2B">
        <w:rPr>
          <w:noProof w:val="0"/>
          <w:snapToGrid w:val="0"/>
        </w:rPr>
        <w:tab/>
        <w:t>Child-Node-Cells-List,</w:t>
      </w:r>
    </w:p>
    <w:p w14:paraId="3602462A" w14:textId="77777777" w:rsidR="00131EEA" w:rsidRPr="00FF7A2B" w:rsidRDefault="00131EEA" w:rsidP="00131EEA">
      <w:pPr>
        <w:pStyle w:val="PL"/>
        <w:rPr>
          <w:noProof w:val="0"/>
          <w:snapToGrid w:val="0"/>
        </w:rPr>
      </w:pPr>
      <w:r w:rsidRPr="00FF7A2B">
        <w:rPr>
          <w:noProof w:val="0"/>
          <w:snapToGrid w:val="0"/>
        </w:rPr>
        <w:tab/>
        <w:t>Child-Node-Cells-List-Item,</w:t>
      </w:r>
    </w:p>
    <w:p w14:paraId="104A86F6" w14:textId="77777777" w:rsidR="00131EEA" w:rsidRPr="00FF7A2B" w:rsidRDefault="00131EEA" w:rsidP="00131EEA">
      <w:pPr>
        <w:pStyle w:val="PL"/>
        <w:rPr>
          <w:noProof w:val="0"/>
          <w:snapToGrid w:val="0"/>
        </w:rPr>
      </w:pPr>
      <w:r w:rsidRPr="00FF7A2B">
        <w:rPr>
          <w:noProof w:val="0"/>
          <w:snapToGrid w:val="0"/>
        </w:rPr>
        <w:tab/>
        <w:t>Activated-Cells-to-be-Updated-List,</w:t>
      </w:r>
    </w:p>
    <w:p w14:paraId="1628582C" w14:textId="77777777" w:rsidR="00131EEA" w:rsidRPr="00FF7A2B" w:rsidRDefault="00131EEA" w:rsidP="00131EEA">
      <w:pPr>
        <w:pStyle w:val="PL"/>
        <w:rPr>
          <w:noProof w:val="0"/>
          <w:snapToGrid w:val="0"/>
        </w:rPr>
      </w:pPr>
      <w:r w:rsidRPr="00FF7A2B">
        <w:rPr>
          <w:noProof w:val="0"/>
          <w:snapToGrid w:val="0"/>
        </w:rPr>
        <w:tab/>
        <w:t>Activated-Cells-to-be-Updated-List-Item,</w:t>
      </w:r>
    </w:p>
    <w:p w14:paraId="24CB4A6E" w14:textId="77777777" w:rsidR="00131EEA" w:rsidRPr="00FF7A2B" w:rsidRDefault="00131EEA" w:rsidP="00131EEA">
      <w:pPr>
        <w:pStyle w:val="PL"/>
        <w:rPr>
          <w:noProof w:val="0"/>
          <w:snapToGrid w:val="0"/>
        </w:rPr>
      </w:pPr>
      <w:r w:rsidRPr="00FF7A2B">
        <w:rPr>
          <w:noProof w:val="0"/>
          <w:snapToGrid w:val="0"/>
        </w:rPr>
        <w:tab/>
        <w:t>UL-BH-Non-UP-Traffic-Mapping,</w:t>
      </w:r>
    </w:p>
    <w:p w14:paraId="25F32B83" w14:textId="77777777" w:rsidR="00131EEA" w:rsidRPr="00FF7A2B" w:rsidRDefault="00131EEA" w:rsidP="00131EEA">
      <w:pPr>
        <w:pStyle w:val="PL"/>
        <w:rPr>
          <w:noProof w:val="0"/>
          <w:snapToGrid w:val="0"/>
        </w:rPr>
      </w:pPr>
      <w:r w:rsidRPr="00FF7A2B">
        <w:rPr>
          <w:noProof w:val="0"/>
          <w:snapToGrid w:val="0"/>
        </w:rPr>
        <w:tab/>
        <w:t>IABTNLAddressesRequested,</w:t>
      </w:r>
    </w:p>
    <w:p w14:paraId="7CD91A5A" w14:textId="77777777" w:rsidR="00131EEA" w:rsidRPr="00FF7A2B" w:rsidRDefault="00131EEA" w:rsidP="00131EEA">
      <w:pPr>
        <w:pStyle w:val="PL"/>
        <w:rPr>
          <w:noProof w:val="0"/>
          <w:snapToGrid w:val="0"/>
        </w:rPr>
      </w:pPr>
      <w:r w:rsidRPr="00FF7A2B">
        <w:rPr>
          <w:noProof w:val="0"/>
          <w:snapToGrid w:val="0"/>
        </w:rPr>
        <w:tab/>
        <w:t>IABIPv6RequestType,</w:t>
      </w:r>
    </w:p>
    <w:p w14:paraId="2FD4DFC3" w14:textId="77777777" w:rsidR="00131EEA" w:rsidRPr="00FF7A2B" w:rsidRDefault="00131EEA" w:rsidP="00131EEA">
      <w:pPr>
        <w:pStyle w:val="PL"/>
        <w:rPr>
          <w:noProof w:val="0"/>
          <w:snapToGrid w:val="0"/>
        </w:rPr>
      </w:pPr>
      <w:r w:rsidRPr="00FF7A2B">
        <w:rPr>
          <w:noProof w:val="0"/>
          <w:snapToGrid w:val="0"/>
        </w:rPr>
        <w:tab/>
        <w:t>IAB-TNL-Addresses-To-Remove-Item,</w:t>
      </w:r>
    </w:p>
    <w:p w14:paraId="1499196E" w14:textId="77777777" w:rsidR="00131EEA" w:rsidRPr="00FF7A2B" w:rsidRDefault="00131EEA" w:rsidP="00131EEA">
      <w:pPr>
        <w:pStyle w:val="PL"/>
        <w:rPr>
          <w:noProof w:val="0"/>
          <w:snapToGrid w:val="0"/>
        </w:rPr>
      </w:pPr>
      <w:r w:rsidRPr="00FF7A2B">
        <w:rPr>
          <w:noProof w:val="0"/>
          <w:snapToGrid w:val="0"/>
        </w:rPr>
        <w:tab/>
        <w:t>IABTNLAddress,</w:t>
      </w:r>
    </w:p>
    <w:p w14:paraId="50713F6A" w14:textId="77777777" w:rsidR="00131EEA" w:rsidRPr="00FF7A2B" w:rsidRDefault="00131EEA" w:rsidP="00131EEA">
      <w:pPr>
        <w:pStyle w:val="PL"/>
        <w:rPr>
          <w:noProof w:val="0"/>
          <w:snapToGrid w:val="0"/>
        </w:rPr>
      </w:pPr>
      <w:r w:rsidRPr="00FF7A2B">
        <w:rPr>
          <w:noProof w:val="0"/>
          <w:snapToGrid w:val="0"/>
        </w:rPr>
        <w:tab/>
        <w:t>IAB-Allocated-TNL-Address-Item,</w:t>
      </w:r>
    </w:p>
    <w:p w14:paraId="239AB707" w14:textId="77777777" w:rsidR="00131EEA" w:rsidRPr="00FF7A2B" w:rsidRDefault="00131EEA" w:rsidP="00131EEA">
      <w:pPr>
        <w:pStyle w:val="PL"/>
        <w:rPr>
          <w:noProof w:val="0"/>
          <w:snapToGrid w:val="0"/>
        </w:rPr>
      </w:pPr>
      <w:r w:rsidRPr="00FF7A2B">
        <w:rPr>
          <w:noProof w:val="0"/>
          <w:snapToGrid w:val="0"/>
        </w:rPr>
        <w:tab/>
        <w:t>IABv4AddressesRequested,</w:t>
      </w:r>
    </w:p>
    <w:p w14:paraId="016C4224" w14:textId="77777777" w:rsidR="00131EEA" w:rsidRPr="00FF7A2B" w:rsidRDefault="00131EEA" w:rsidP="00131EEA">
      <w:pPr>
        <w:pStyle w:val="PL"/>
        <w:rPr>
          <w:noProof w:val="0"/>
          <w:snapToGrid w:val="0"/>
        </w:rPr>
      </w:pPr>
      <w:r w:rsidRPr="00FF7A2B">
        <w:rPr>
          <w:noProof w:val="0"/>
          <w:snapToGrid w:val="0"/>
        </w:rPr>
        <w:tab/>
        <w:t>TrafficMappingInfo,</w:t>
      </w:r>
    </w:p>
    <w:p w14:paraId="31321434" w14:textId="77777777" w:rsidR="00131EEA" w:rsidRPr="00FF7A2B" w:rsidRDefault="00131EEA" w:rsidP="00131EEA">
      <w:pPr>
        <w:pStyle w:val="PL"/>
        <w:rPr>
          <w:noProof w:val="0"/>
          <w:snapToGrid w:val="0"/>
        </w:rPr>
      </w:pPr>
      <w:r w:rsidRPr="00FF7A2B">
        <w:rPr>
          <w:noProof w:val="0"/>
          <w:snapToGrid w:val="0"/>
        </w:rPr>
        <w:tab/>
        <w:t>UL-UP-TNL-Information-to-Update-List-Item,</w:t>
      </w:r>
    </w:p>
    <w:p w14:paraId="693DE069" w14:textId="77777777" w:rsidR="00131EEA" w:rsidRPr="00FF7A2B" w:rsidRDefault="00131EEA" w:rsidP="00131EEA">
      <w:pPr>
        <w:pStyle w:val="PL"/>
        <w:rPr>
          <w:noProof w:val="0"/>
          <w:snapToGrid w:val="0"/>
        </w:rPr>
      </w:pPr>
      <w:r w:rsidRPr="00FF7A2B">
        <w:rPr>
          <w:noProof w:val="0"/>
          <w:snapToGrid w:val="0"/>
        </w:rPr>
        <w:tab/>
        <w:t>UL-UP-TNL-Address-to-Update-List-Item,</w:t>
      </w:r>
    </w:p>
    <w:p w14:paraId="05D71977" w14:textId="77777777" w:rsidR="00131EEA" w:rsidRPr="001B6276" w:rsidRDefault="00131EEA" w:rsidP="00131EEA">
      <w:pPr>
        <w:pStyle w:val="PL"/>
        <w:rPr>
          <w:noProof w:val="0"/>
          <w:snapToGrid w:val="0"/>
        </w:rPr>
      </w:pPr>
      <w:r w:rsidRPr="00FF7A2B">
        <w:rPr>
          <w:noProof w:val="0"/>
          <w:snapToGrid w:val="0"/>
        </w:rPr>
        <w:tab/>
        <w:t>DL-UP-TNL-Address-to-Update-List-Item</w:t>
      </w:r>
      <w:r w:rsidRPr="001B6276">
        <w:rPr>
          <w:noProof w:val="0"/>
          <w:snapToGrid w:val="0"/>
        </w:rPr>
        <w:t>,</w:t>
      </w:r>
    </w:p>
    <w:p w14:paraId="27F8A906" w14:textId="77777777" w:rsidR="00131EEA" w:rsidRPr="001B6276" w:rsidRDefault="00131EEA" w:rsidP="00131EEA">
      <w:pPr>
        <w:pStyle w:val="PL"/>
        <w:rPr>
          <w:noProof w:val="0"/>
          <w:snapToGrid w:val="0"/>
        </w:rPr>
      </w:pPr>
      <w:r w:rsidRPr="001B6276">
        <w:rPr>
          <w:noProof w:val="0"/>
          <w:snapToGrid w:val="0"/>
        </w:rPr>
        <w:tab/>
        <w:t>NRV2XServicesAuthorized,</w:t>
      </w:r>
    </w:p>
    <w:p w14:paraId="097906E7" w14:textId="77777777" w:rsidR="00131EEA" w:rsidRPr="001B6276" w:rsidRDefault="00131EEA" w:rsidP="00131EEA">
      <w:pPr>
        <w:pStyle w:val="PL"/>
        <w:rPr>
          <w:noProof w:val="0"/>
          <w:snapToGrid w:val="0"/>
        </w:rPr>
      </w:pPr>
      <w:r w:rsidRPr="001B6276">
        <w:rPr>
          <w:noProof w:val="0"/>
          <w:snapToGrid w:val="0"/>
        </w:rPr>
        <w:tab/>
        <w:t>LTEV2XServicesAuthorized,</w:t>
      </w:r>
    </w:p>
    <w:p w14:paraId="030A767B" w14:textId="77777777" w:rsidR="00131EEA" w:rsidRPr="001B6276" w:rsidRDefault="00131EEA" w:rsidP="00131EEA">
      <w:pPr>
        <w:pStyle w:val="PL"/>
        <w:rPr>
          <w:noProof w:val="0"/>
          <w:snapToGrid w:val="0"/>
        </w:rPr>
      </w:pPr>
      <w:r w:rsidRPr="001B6276">
        <w:rPr>
          <w:noProof w:val="0"/>
          <w:snapToGrid w:val="0"/>
        </w:rPr>
        <w:tab/>
        <w:t>NRUESidelinkAggregateMaximumBitrate,</w:t>
      </w:r>
    </w:p>
    <w:p w14:paraId="437006C1" w14:textId="77777777" w:rsidR="00131EEA" w:rsidRPr="001B6276" w:rsidRDefault="00131EEA" w:rsidP="00131EEA">
      <w:pPr>
        <w:pStyle w:val="PL"/>
        <w:rPr>
          <w:noProof w:val="0"/>
          <w:snapToGrid w:val="0"/>
        </w:rPr>
      </w:pPr>
      <w:r w:rsidRPr="001B6276">
        <w:rPr>
          <w:noProof w:val="0"/>
          <w:snapToGrid w:val="0"/>
        </w:rPr>
        <w:tab/>
        <w:t>LTEUESidelinkAggregateMaximumBitrate,</w:t>
      </w:r>
    </w:p>
    <w:p w14:paraId="3BBFEB30" w14:textId="77777777" w:rsidR="00131EEA" w:rsidRPr="001B6276" w:rsidRDefault="00131EEA" w:rsidP="00131EEA">
      <w:pPr>
        <w:pStyle w:val="PL"/>
        <w:rPr>
          <w:noProof w:val="0"/>
          <w:snapToGrid w:val="0"/>
        </w:rPr>
      </w:pPr>
      <w:r w:rsidRPr="001B6276">
        <w:rPr>
          <w:noProof w:val="0"/>
          <w:snapToGrid w:val="0"/>
        </w:rPr>
        <w:tab/>
        <w:t>SLDRBs-SetupMod-Item,</w:t>
      </w:r>
    </w:p>
    <w:p w14:paraId="4CAE6F72" w14:textId="77777777" w:rsidR="00131EEA" w:rsidRPr="001B6276" w:rsidRDefault="00131EEA" w:rsidP="00131EEA">
      <w:pPr>
        <w:pStyle w:val="PL"/>
        <w:rPr>
          <w:noProof w:val="0"/>
          <w:snapToGrid w:val="0"/>
        </w:rPr>
      </w:pPr>
      <w:r w:rsidRPr="001B6276">
        <w:rPr>
          <w:noProof w:val="0"/>
          <w:snapToGrid w:val="0"/>
        </w:rPr>
        <w:tab/>
        <w:t>SLDRBs-ModifiedConf-Item,</w:t>
      </w:r>
    </w:p>
    <w:p w14:paraId="5AF64E8A" w14:textId="77777777" w:rsidR="00131EEA" w:rsidRPr="001B6276" w:rsidRDefault="00131EEA" w:rsidP="00131EEA">
      <w:pPr>
        <w:pStyle w:val="PL"/>
        <w:rPr>
          <w:noProof w:val="0"/>
          <w:snapToGrid w:val="0"/>
        </w:rPr>
      </w:pPr>
      <w:r w:rsidRPr="001B6276">
        <w:rPr>
          <w:noProof w:val="0"/>
          <w:snapToGrid w:val="0"/>
        </w:rPr>
        <w:tab/>
        <w:t>SLDRBID,</w:t>
      </w:r>
    </w:p>
    <w:p w14:paraId="362FF414" w14:textId="77777777" w:rsidR="00131EEA" w:rsidRPr="001B6276" w:rsidRDefault="00131EEA" w:rsidP="00131EEA">
      <w:pPr>
        <w:pStyle w:val="PL"/>
        <w:rPr>
          <w:noProof w:val="0"/>
          <w:snapToGrid w:val="0"/>
        </w:rPr>
      </w:pPr>
      <w:r w:rsidRPr="001B6276">
        <w:rPr>
          <w:noProof w:val="0"/>
          <w:snapToGrid w:val="0"/>
        </w:rPr>
        <w:tab/>
        <w:t>SLDRBs-FailedToBeModified-Item,</w:t>
      </w:r>
    </w:p>
    <w:p w14:paraId="68B364FA" w14:textId="77777777" w:rsidR="00131EEA" w:rsidRPr="001B6276" w:rsidRDefault="00131EEA" w:rsidP="00131EEA">
      <w:pPr>
        <w:pStyle w:val="PL"/>
        <w:rPr>
          <w:noProof w:val="0"/>
          <w:snapToGrid w:val="0"/>
        </w:rPr>
      </w:pPr>
      <w:r w:rsidRPr="001B6276">
        <w:rPr>
          <w:noProof w:val="0"/>
          <w:snapToGrid w:val="0"/>
        </w:rPr>
        <w:tab/>
        <w:t>SLDRBs-FailedToBeSetup-Item,</w:t>
      </w:r>
    </w:p>
    <w:p w14:paraId="4535B020" w14:textId="77777777" w:rsidR="00131EEA" w:rsidRPr="001B6276" w:rsidRDefault="00131EEA" w:rsidP="00131EEA">
      <w:pPr>
        <w:pStyle w:val="PL"/>
        <w:rPr>
          <w:noProof w:val="0"/>
          <w:snapToGrid w:val="0"/>
        </w:rPr>
      </w:pPr>
      <w:r w:rsidRPr="001B6276">
        <w:rPr>
          <w:noProof w:val="0"/>
          <w:snapToGrid w:val="0"/>
        </w:rPr>
        <w:tab/>
        <w:t>SLDRBs-FailedToBeSetupMod-Item,</w:t>
      </w:r>
    </w:p>
    <w:p w14:paraId="37B28548" w14:textId="77777777" w:rsidR="00131EEA" w:rsidRPr="001B6276" w:rsidRDefault="00131EEA" w:rsidP="00131EEA">
      <w:pPr>
        <w:pStyle w:val="PL"/>
        <w:rPr>
          <w:noProof w:val="0"/>
          <w:snapToGrid w:val="0"/>
        </w:rPr>
      </w:pPr>
      <w:r w:rsidRPr="001B6276">
        <w:rPr>
          <w:noProof w:val="0"/>
          <w:snapToGrid w:val="0"/>
        </w:rPr>
        <w:tab/>
        <w:t>SLDRBs-Modified-Item,</w:t>
      </w:r>
    </w:p>
    <w:p w14:paraId="56AFE3D6" w14:textId="77777777" w:rsidR="00131EEA" w:rsidRPr="001B6276" w:rsidRDefault="00131EEA" w:rsidP="00131EEA">
      <w:pPr>
        <w:pStyle w:val="PL"/>
        <w:rPr>
          <w:noProof w:val="0"/>
          <w:snapToGrid w:val="0"/>
        </w:rPr>
      </w:pPr>
      <w:r w:rsidRPr="001B6276">
        <w:rPr>
          <w:noProof w:val="0"/>
          <w:snapToGrid w:val="0"/>
        </w:rPr>
        <w:tab/>
        <w:t>SLDRBs-Required-ToBeModified-Item,</w:t>
      </w:r>
    </w:p>
    <w:p w14:paraId="34C469ED" w14:textId="77777777" w:rsidR="00131EEA" w:rsidRPr="001B6276" w:rsidRDefault="00131EEA" w:rsidP="00131EEA">
      <w:pPr>
        <w:pStyle w:val="PL"/>
        <w:rPr>
          <w:noProof w:val="0"/>
          <w:snapToGrid w:val="0"/>
        </w:rPr>
      </w:pPr>
      <w:r w:rsidRPr="001B6276">
        <w:rPr>
          <w:noProof w:val="0"/>
          <w:snapToGrid w:val="0"/>
        </w:rPr>
        <w:tab/>
        <w:t>SLDRBs-Required-ToBeReleased-Item,</w:t>
      </w:r>
    </w:p>
    <w:p w14:paraId="6E207320" w14:textId="77777777" w:rsidR="00131EEA" w:rsidRPr="001B6276" w:rsidRDefault="00131EEA" w:rsidP="00131EEA">
      <w:pPr>
        <w:pStyle w:val="PL"/>
        <w:rPr>
          <w:noProof w:val="0"/>
          <w:snapToGrid w:val="0"/>
        </w:rPr>
      </w:pPr>
      <w:r w:rsidRPr="001B6276">
        <w:rPr>
          <w:noProof w:val="0"/>
          <w:snapToGrid w:val="0"/>
        </w:rPr>
        <w:tab/>
        <w:t>SLDRBs-Setup-Item,</w:t>
      </w:r>
    </w:p>
    <w:p w14:paraId="6DED7E25" w14:textId="77777777" w:rsidR="00131EEA" w:rsidRPr="001B6276" w:rsidRDefault="00131EEA" w:rsidP="00131EEA">
      <w:pPr>
        <w:pStyle w:val="PL"/>
        <w:rPr>
          <w:noProof w:val="0"/>
          <w:snapToGrid w:val="0"/>
        </w:rPr>
      </w:pPr>
      <w:r w:rsidRPr="001B6276">
        <w:rPr>
          <w:noProof w:val="0"/>
          <w:snapToGrid w:val="0"/>
        </w:rPr>
        <w:tab/>
        <w:t>SLDRBs-ToBeModified-Item,</w:t>
      </w:r>
    </w:p>
    <w:p w14:paraId="4B0D4475" w14:textId="77777777" w:rsidR="00131EEA" w:rsidRPr="001B6276" w:rsidRDefault="00131EEA" w:rsidP="00131EEA">
      <w:pPr>
        <w:pStyle w:val="PL"/>
        <w:rPr>
          <w:noProof w:val="0"/>
          <w:snapToGrid w:val="0"/>
        </w:rPr>
      </w:pPr>
      <w:r w:rsidRPr="001B6276">
        <w:rPr>
          <w:noProof w:val="0"/>
          <w:snapToGrid w:val="0"/>
        </w:rPr>
        <w:tab/>
        <w:t>SLDRBs-ToBeReleased-Item,</w:t>
      </w:r>
    </w:p>
    <w:p w14:paraId="57080F73" w14:textId="77777777" w:rsidR="00131EEA" w:rsidRPr="001B6276" w:rsidRDefault="00131EEA" w:rsidP="00131EEA">
      <w:pPr>
        <w:pStyle w:val="PL"/>
        <w:rPr>
          <w:noProof w:val="0"/>
          <w:snapToGrid w:val="0"/>
        </w:rPr>
      </w:pPr>
      <w:r w:rsidRPr="001B6276">
        <w:rPr>
          <w:noProof w:val="0"/>
          <w:snapToGrid w:val="0"/>
        </w:rPr>
        <w:tab/>
        <w:t>SLDRBs-ToBeSetup-Item,</w:t>
      </w:r>
    </w:p>
    <w:p w14:paraId="6B458B89" w14:textId="77777777" w:rsidR="00131EEA" w:rsidRPr="00E06700" w:rsidRDefault="00131EEA" w:rsidP="00131EEA">
      <w:pPr>
        <w:pStyle w:val="PL"/>
        <w:rPr>
          <w:noProof w:val="0"/>
          <w:snapToGrid w:val="0"/>
        </w:rPr>
      </w:pPr>
      <w:r w:rsidRPr="001B6276">
        <w:rPr>
          <w:noProof w:val="0"/>
          <w:snapToGrid w:val="0"/>
        </w:rPr>
        <w:tab/>
        <w:t>SLDRBs-ToBeSetupMod-Item</w:t>
      </w:r>
      <w:r w:rsidRPr="00E06700">
        <w:rPr>
          <w:noProof w:val="0"/>
          <w:snapToGrid w:val="0"/>
        </w:rPr>
        <w:t>,</w:t>
      </w:r>
    </w:p>
    <w:p w14:paraId="66070206" w14:textId="77777777" w:rsidR="00131EEA" w:rsidRPr="00E06700" w:rsidRDefault="00131EEA" w:rsidP="00131EEA">
      <w:pPr>
        <w:pStyle w:val="PL"/>
        <w:rPr>
          <w:noProof w:val="0"/>
          <w:snapToGrid w:val="0"/>
        </w:rPr>
      </w:pPr>
      <w:r w:rsidRPr="00E06700">
        <w:rPr>
          <w:noProof w:val="0"/>
          <w:snapToGrid w:val="0"/>
        </w:rPr>
        <w:tab/>
        <w:t>GNBCUMeasurementID,</w:t>
      </w:r>
    </w:p>
    <w:p w14:paraId="35E598BE" w14:textId="77777777" w:rsidR="00131EEA" w:rsidRPr="00E06700" w:rsidRDefault="00131EEA" w:rsidP="00131EEA">
      <w:pPr>
        <w:pStyle w:val="PL"/>
        <w:rPr>
          <w:noProof w:val="0"/>
          <w:snapToGrid w:val="0"/>
        </w:rPr>
      </w:pPr>
      <w:r w:rsidRPr="00E06700">
        <w:rPr>
          <w:noProof w:val="0"/>
          <w:snapToGrid w:val="0"/>
        </w:rPr>
        <w:tab/>
        <w:t>GNBDUMeasurementID,</w:t>
      </w:r>
    </w:p>
    <w:p w14:paraId="44216E77" w14:textId="77777777" w:rsidR="00131EEA" w:rsidRPr="00E06700" w:rsidRDefault="00131EEA" w:rsidP="00131EEA">
      <w:pPr>
        <w:pStyle w:val="PL"/>
        <w:rPr>
          <w:noProof w:val="0"/>
          <w:snapToGrid w:val="0"/>
        </w:rPr>
      </w:pPr>
      <w:r w:rsidRPr="00E06700">
        <w:rPr>
          <w:noProof w:val="0"/>
          <w:snapToGrid w:val="0"/>
        </w:rPr>
        <w:tab/>
        <w:t>RegistrationRequest,</w:t>
      </w:r>
    </w:p>
    <w:p w14:paraId="5197A2F9" w14:textId="77777777" w:rsidR="00131EEA" w:rsidRPr="00E06700" w:rsidRDefault="00131EEA" w:rsidP="00131EEA">
      <w:pPr>
        <w:pStyle w:val="PL"/>
        <w:rPr>
          <w:noProof w:val="0"/>
          <w:snapToGrid w:val="0"/>
        </w:rPr>
      </w:pPr>
      <w:r w:rsidRPr="00E06700">
        <w:rPr>
          <w:noProof w:val="0"/>
          <w:snapToGrid w:val="0"/>
        </w:rPr>
        <w:tab/>
        <w:t>ReportCharacteristics,</w:t>
      </w:r>
    </w:p>
    <w:p w14:paraId="4153F8D5" w14:textId="77777777" w:rsidR="00131EEA" w:rsidRPr="00E06700" w:rsidRDefault="00131EEA" w:rsidP="00131EEA">
      <w:pPr>
        <w:pStyle w:val="PL"/>
        <w:rPr>
          <w:noProof w:val="0"/>
          <w:snapToGrid w:val="0"/>
        </w:rPr>
      </w:pPr>
      <w:r w:rsidRPr="00E06700">
        <w:rPr>
          <w:noProof w:val="0"/>
          <w:snapToGrid w:val="0"/>
        </w:rPr>
        <w:tab/>
        <w:t>CellToReportList,</w:t>
      </w:r>
    </w:p>
    <w:p w14:paraId="4D7DDD11" w14:textId="77777777" w:rsidR="00131EEA" w:rsidRPr="00E06700" w:rsidRDefault="00131EEA" w:rsidP="00131EEA">
      <w:pPr>
        <w:pStyle w:val="PL"/>
        <w:rPr>
          <w:noProof w:val="0"/>
          <w:snapToGrid w:val="0"/>
        </w:rPr>
      </w:pPr>
      <w:r w:rsidRPr="00E06700">
        <w:rPr>
          <w:noProof w:val="0"/>
          <w:snapToGrid w:val="0"/>
        </w:rPr>
        <w:tab/>
        <w:t>HardwareLoadIndicator,</w:t>
      </w:r>
    </w:p>
    <w:p w14:paraId="7096BF46" w14:textId="77777777" w:rsidR="00131EEA" w:rsidRPr="00E06700" w:rsidRDefault="00131EEA" w:rsidP="00131EEA">
      <w:pPr>
        <w:pStyle w:val="PL"/>
        <w:rPr>
          <w:noProof w:val="0"/>
          <w:snapToGrid w:val="0"/>
        </w:rPr>
      </w:pPr>
      <w:r w:rsidRPr="00E06700">
        <w:rPr>
          <w:noProof w:val="0"/>
          <w:snapToGrid w:val="0"/>
        </w:rPr>
        <w:tab/>
        <w:t>CellMeasurementResultList,</w:t>
      </w:r>
    </w:p>
    <w:p w14:paraId="6234C20F" w14:textId="77777777" w:rsidR="00131EEA" w:rsidRPr="00E06700" w:rsidRDefault="00131EEA" w:rsidP="00131EEA">
      <w:pPr>
        <w:pStyle w:val="PL"/>
        <w:rPr>
          <w:noProof w:val="0"/>
          <w:snapToGrid w:val="0"/>
        </w:rPr>
      </w:pPr>
      <w:r w:rsidRPr="00E06700">
        <w:rPr>
          <w:noProof w:val="0"/>
          <w:snapToGrid w:val="0"/>
        </w:rPr>
        <w:tab/>
        <w:t>ReportingPeriodicity,</w:t>
      </w:r>
    </w:p>
    <w:p w14:paraId="1D05AD5E" w14:textId="77777777" w:rsidR="00131EEA" w:rsidRPr="00E06700" w:rsidRDefault="00131EEA" w:rsidP="00131EEA">
      <w:pPr>
        <w:pStyle w:val="PL"/>
        <w:rPr>
          <w:noProof w:val="0"/>
          <w:snapToGrid w:val="0"/>
        </w:rPr>
      </w:pPr>
      <w:r w:rsidRPr="00E06700">
        <w:rPr>
          <w:noProof w:val="0"/>
          <w:snapToGrid w:val="0"/>
        </w:rPr>
        <w:tab/>
        <w:t>TNLCapacityIndicator,</w:t>
      </w:r>
    </w:p>
    <w:p w14:paraId="7DD8A28C" w14:textId="77777777" w:rsidR="00131EEA" w:rsidRPr="00E06700" w:rsidRDefault="00131EEA" w:rsidP="00131EEA">
      <w:pPr>
        <w:pStyle w:val="PL"/>
        <w:rPr>
          <w:noProof w:val="0"/>
          <w:snapToGrid w:val="0"/>
        </w:rPr>
      </w:pPr>
      <w:r w:rsidRPr="00E06700">
        <w:rPr>
          <w:noProof w:val="0"/>
          <w:snapToGrid w:val="0"/>
        </w:rPr>
        <w:tab/>
        <w:t>RACHReportInformationList,</w:t>
      </w:r>
    </w:p>
    <w:p w14:paraId="7AE0C5EC" w14:textId="77777777" w:rsidR="00131EEA" w:rsidRPr="00495DA4" w:rsidRDefault="00131EEA" w:rsidP="00131EEA">
      <w:pPr>
        <w:pStyle w:val="PL"/>
        <w:rPr>
          <w:noProof w:val="0"/>
          <w:snapToGrid w:val="0"/>
        </w:rPr>
      </w:pPr>
      <w:r w:rsidRPr="00E06700">
        <w:rPr>
          <w:noProof w:val="0"/>
          <w:snapToGrid w:val="0"/>
        </w:rPr>
        <w:tab/>
        <w:t>RLFReportInformationList</w:t>
      </w:r>
      <w:r w:rsidRPr="00495DA4">
        <w:rPr>
          <w:noProof w:val="0"/>
          <w:snapToGrid w:val="0"/>
        </w:rPr>
        <w:t>,</w:t>
      </w:r>
    </w:p>
    <w:p w14:paraId="1C15F2B0" w14:textId="77777777" w:rsidR="00131EEA" w:rsidRPr="00495DA4" w:rsidRDefault="00131EEA" w:rsidP="00131EEA">
      <w:pPr>
        <w:pStyle w:val="PL"/>
        <w:rPr>
          <w:noProof w:val="0"/>
          <w:snapToGrid w:val="0"/>
        </w:rPr>
      </w:pPr>
      <w:r w:rsidRPr="00495DA4">
        <w:rPr>
          <w:noProof w:val="0"/>
          <w:snapToGrid w:val="0"/>
        </w:rPr>
        <w:tab/>
        <w:t>ReportingRequestType,</w:t>
      </w:r>
    </w:p>
    <w:p w14:paraId="110BF879" w14:textId="77777777" w:rsidR="00131EEA" w:rsidRPr="005251DB" w:rsidRDefault="00131EEA" w:rsidP="00131EEA">
      <w:pPr>
        <w:pStyle w:val="PL"/>
        <w:rPr>
          <w:noProof w:val="0"/>
          <w:snapToGrid w:val="0"/>
        </w:rPr>
      </w:pPr>
      <w:r w:rsidRPr="00495DA4">
        <w:rPr>
          <w:noProof w:val="0"/>
          <w:snapToGrid w:val="0"/>
        </w:rPr>
        <w:tab/>
        <w:t>TimeReferenceInformation</w:t>
      </w:r>
      <w:r w:rsidRPr="005251DB">
        <w:rPr>
          <w:noProof w:val="0"/>
          <w:snapToGrid w:val="0"/>
        </w:rPr>
        <w:t>,</w:t>
      </w:r>
    </w:p>
    <w:p w14:paraId="1347E5B8" w14:textId="77777777" w:rsidR="00131EEA" w:rsidRPr="005251DB" w:rsidRDefault="00131EEA" w:rsidP="00131EEA">
      <w:pPr>
        <w:pStyle w:val="PL"/>
        <w:rPr>
          <w:noProof w:val="0"/>
          <w:snapToGrid w:val="0"/>
        </w:rPr>
      </w:pPr>
      <w:r w:rsidRPr="005251DB">
        <w:rPr>
          <w:noProof w:val="0"/>
          <w:snapToGrid w:val="0"/>
        </w:rPr>
        <w:tab/>
        <w:t>ConditionalInterDUMobilityInformation,</w:t>
      </w:r>
    </w:p>
    <w:p w14:paraId="48447A51" w14:textId="77777777" w:rsidR="00131EEA" w:rsidRPr="005251DB" w:rsidRDefault="00131EEA" w:rsidP="00131EEA">
      <w:pPr>
        <w:pStyle w:val="PL"/>
        <w:rPr>
          <w:noProof w:val="0"/>
          <w:snapToGrid w:val="0"/>
        </w:rPr>
      </w:pPr>
      <w:r w:rsidRPr="005251DB">
        <w:rPr>
          <w:noProof w:val="0"/>
          <w:snapToGrid w:val="0"/>
        </w:rPr>
        <w:tab/>
        <w:t>ConditionalIntraDUMobilityInformation,</w:t>
      </w:r>
    </w:p>
    <w:p w14:paraId="0615514B" w14:textId="77777777" w:rsidR="00131EEA" w:rsidRPr="000C19B4" w:rsidRDefault="00131EEA" w:rsidP="00131EEA">
      <w:pPr>
        <w:pStyle w:val="PL"/>
        <w:rPr>
          <w:noProof w:val="0"/>
          <w:snapToGrid w:val="0"/>
        </w:rPr>
      </w:pPr>
      <w:r w:rsidRPr="005251DB">
        <w:rPr>
          <w:noProof w:val="0"/>
          <w:snapToGrid w:val="0"/>
        </w:rPr>
        <w:tab/>
        <w:t>TargetCellList</w:t>
      </w:r>
      <w:r w:rsidRPr="000C19B4">
        <w:rPr>
          <w:noProof w:val="0"/>
          <w:snapToGrid w:val="0"/>
        </w:rPr>
        <w:t>,</w:t>
      </w:r>
    </w:p>
    <w:p w14:paraId="7ADC51E1" w14:textId="77777777" w:rsidR="00131EEA" w:rsidRPr="000C19B4" w:rsidRDefault="00131EEA" w:rsidP="00131EEA">
      <w:pPr>
        <w:pStyle w:val="PL"/>
        <w:rPr>
          <w:noProof w:val="0"/>
          <w:snapToGrid w:val="0"/>
        </w:rPr>
      </w:pPr>
      <w:r w:rsidRPr="000C19B4">
        <w:rPr>
          <w:noProof w:val="0"/>
          <w:snapToGrid w:val="0"/>
        </w:rPr>
        <w:tab/>
        <w:t>MDTPLMNList,</w:t>
      </w:r>
    </w:p>
    <w:p w14:paraId="713E284F" w14:textId="77777777" w:rsidR="00131EEA" w:rsidRPr="000C19B4" w:rsidRDefault="00131EEA" w:rsidP="00131EEA">
      <w:pPr>
        <w:pStyle w:val="PL"/>
        <w:rPr>
          <w:noProof w:val="0"/>
          <w:snapToGrid w:val="0"/>
        </w:rPr>
      </w:pPr>
      <w:r w:rsidRPr="000C19B4">
        <w:rPr>
          <w:noProof w:val="0"/>
          <w:snapToGrid w:val="0"/>
        </w:rPr>
        <w:lastRenderedPageBreak/>
        <w:tab/>
        <w:t>PrivacyIndicator,</w:t>
      </w:r>
    </w:p>
    <w:p w14:paraId="789D5D66" w14:textId="77777777" w:rsidR="00131EEA" w:rsidRPr="000C19B4" w:rsidRDefault="00131EEA" w:rsidP="00131EEA">
      <w:pPr>
        <w:pStyle w:val="PL"/>
        <w:rPr>
          <w:noProof w:val="0"/>
          <w:snapToGrid w:val="0"/>
        </w:rPr>
      </w:pPr>
      <w:r w:rsidRPr="000C19B4">
        <w:rPr>
          <w:noProof w:val="0"/>
          <w:snapToGrid w:val="0"/>
        </w:rPr>
        <w:tab/>
        <w:t>TransportLayerAddress,</w:t>
      </w:r>
    </w:p>
    <w:p w14:paraId="48151840" w14:textId="77777777" w:rsidR="00131EEA" w:rsidRPr="00EE063F" w:rsidRDefault="00131EEA" w:rsidP="00131EEA">
      <w:pPr>
        <w:pStyle w:val="PL"/>
        <w:rPr>
          <w:noProof w:val="0"/>
          <w:snapToGrid w:val="0"/>
        </w:rPr>
      </w:pPr>
      <w:r w:rsidRPr="000C19B4">
        <w:rPr>
          <w:noProof w:val="0"/>
          <w:snapToGrid w:val="0"/>
        </w:rPr>
        <w:tab/>
        <w:t>URI-address</w:t>
      </w:r>
      <w:r w:rsidRPr="00EE063F">
        <w:rPr>
          <w:noProof w:val="0"/>
          <w:snapToGrid w:val="0"/>
        </w:rPr>
        <w:t>,</w:t>
      </w:r>
    </w:p>
    <w:p w14:paraId="6C503560" w14:textId="77777777" w:rsidR="00131EEA" w:rsidRDefault="00131EEA" w:rsidP="00131EEA">
      <w:pPr>
        <w:pStyle w:val="PL"/>
        <w:rPr>
          <w:noProof w:val="0"/>
          <w:snapToGrid w:val="0"/>
        </w:rPr>
      </w:pPr>
      <w:r w:rsidRPr="00EE063F">
        <w:rPr>
          <w:noProof w:val="0"/>
          <w:snapToGrid w:val="0"/>
        </w:rPr>
        <w:tab/>
        <w:t>NID</w:t>
      </w:r>
      <w:r>
        <w:rPr>
          <w:noProof w:val="0"/>
          <w:snapToGrid w:val="0"/>
        </w:rPr>
        <w:t>,</w:t>
      </w:r>
    </w:p>
    <w:p w14:paraId="5C1C93D1" w14:textId="77777777" w:rsidR="00131EEA" w:rsidRDefault="00131EEA" w:rsidP="00131EEA">
      <w:pPr>
        <w:pStyle w:val="PL"/>
        <w:rPr>
          <w:rFonts w:cs="Courier New"/>
        </w:rPr>
      </w:pPr>
      <w:r>
        <w:rPr>
          <w:rFonts w:cs="Courier New"/>
        </w:rPr>
        <w:tab/>
        <w:t>PosAssistance-Information,</w:t>
      </w:r>
    </w:p>
    <w:p w14:paraId="4F5FA127" w14:textId="77777777" w:rsidR="00131EEA" w:rsidRDefault="00131EEA" w:rsidP="00131EEA">
      <w:pPr>
        <w:pStyle w:val="PL"/>
        <w:rPr>
          <w:rFonts w:cs="Courier New"/>
        </w:rPr>
      </w:pPr>
      <w:r>
        <w:rPr>
          <w:rFonts w:cs="Courier New"/>
        </w:rPr>
        <w:tab/>
        <w:t>PosBroadcast,</w:t>
      </w:r>
    </w:p>
    <w:p w14:paraId="22B6220C" w14:textId="77777777" w:rsidR="00131EEA" w:rsidRDefault="00131EEA" w:rsidP="00131EEA">
      <w:pPr>
        <w:pStyle w:val="PL"/>
        <w:rPr>
          <w:rFonts w:cs="Courier New"/>
        </w:rPr>
      </w:pPr>
      <w:r>
        <w:rPr>
          <w:rFonts w:cs="Courier New"/>
        </w:rPr>
        <w:tab/>
      </w:r>
      <w:r>
        <w:t>Positioning</w:t>
      </w:r>
      <w:r>
        <w:rPr>
          <w:snapToGrid w:val="0"/>
        </w:rPr>
        <w:t>BroadcastCells</w:t>
      </w:r>
      <w:r>
        <w:rPr>
          <w:rFonts w:cs="Courier New"/>
        </w:rPr>
        <w:t>,</w:t>
      </w:r>
    </w:p>
    <w:p w14:paraId="4044E7C6" w14:textId="77777777" w:rsidR="00131EEA" w:rsidRDefault="00131EEA" w:rsidP="00131EEA">
      <w:pPr>
        <w:pStyle w:val="PL"/>
        <w:rPr>
          <w:rFonts w:cs="Courier New"/>
        </w:rPr>
      </w:pPr>
      <w:r>
        <w:rPr>
          <w:rFonts w:cs="Courier New"/>
        </w:rPr>
        <w:tab/>
        <w:t>RoutingID,</w:t>
      </w:r>
    </w:p>
    <w:p w14:paraId="2E7C605C" w14:textId="77777777" w:rsidR="00131EEA" w:rsidRDefault="00131EEA" w:rsidP="00131EEA">
      <w:pPr>
        <w:pStyle w:val="PL"/>
        <w:rPr>
          <w:rFonts w:cs="Courier New"/>
        </w:rPr>
      </w:pPr>
      <w:r>
        <w:rPr>
          <w:rFonts w:cs="Courier New"/>
        </w:rPr>
        <w:tab/>
        <w:t>PosAssistanceInformationFailureList,</w:t>
      </w:r>
    </w:p>
    <w:p w14:paraId="7489838F" w14:textId="77777777" w:rsidR="00131EEA" w:rsidRDefault="00131EEA" w:rsidP="00131EEA">
      <w:pPr>
        <w:pStyle w:val="PL"/>
        <w:rPr>
          <w:rFonts w:cs="Courier New"/>
        </w:rPr>
      </w:pPr>
      <w:r>
        <w:rPr>
          <w:rFonts w:cs="Courier New"/>
        </w:rPr>
        <w:tab/>
        <w:t>PosMeasurementQuantities,</w:t>
      </w:r>
    </w:p>
    <w:p w14:paraId="5A88F27E" w14:textId="77777777" w:rsidR="00131EEA" w:rsidRDefault="00131EEA" w:rsidP="00131EEA">
      <w:pPr>
        <w:pStyle w:val="PL"/>
        <w:rPr>
          <w:rFonts w:cs="Courier New"/>
        </w:rPr>
      </w:pPr>
      <w:r>
        <w:rPr>
          <w:rFonts w:cs="Courier New"/>
        </w:rPr>
        <w:tab/>
        <w:t>PosMeasurementResultList,</w:t>
      </w:r>
    </w:p>
    <w:p w14:paraId="52CBBB31" w14:textId="77777777" w:rsidR="00131EEA" w:rsidRDefault="00131EEA" w:rsidP="00131EEA">
      <w:pPr>
        <w:pStyle w:val="PL"/>
        <w:rPr>
          <w:noProof w:val="0"/>
        </w:rPr>
      </w:pPr>
      <w:r>
        <w:rPr>
          <w:noProof w:val="0"/>
        </w:rPr>
        <w:tab/>
        <w:t>PosReportCharacteristics,</w:t>
      </w:r>
    </w:p>
    <w:p w14:paraId="6CD92475" w14:textId="77777777" w:rsidR="00131EEA" w:rsidRDefault="00131EEA" w:rsidP="00131EEA">
      <w:pPr>
        <w:pStyle w:val="PL"/>
        <w:rPr>
          <w:noProof w:val="0"/>
          <w:snapToGrid w:val="0"/>
          <w:lang w:eastAsia="zh-CN"/>
        </w:rPr>
      </w:pPr>
      <w:r>
        <w:rPr>
          <w:rFonts w:cs="Courier New"/>
        </w:rPr>
        <w:tab/>
      </w:r>
      <w:r>
        <w:rPr>
          <w:noProof w:val="0"/>
          <w:snapToGrid w:val="0"/>
          <w:lang w:eastAsia="zh-CN"/>
        </w:rPr>
        <w:t>TRPInformationTypeItem,</w:t>
      </w:r>
    </w:p>
    <w:p w14:paraId="61589EA7" w14:textId="77777777" w:rsidR="00131EEA" w:rsidRDefault="00131EEA" w:rsidP="00131EEA">
      <w:pPr>
        <w:pStyle w:val="PL"/>
        <w:rPr>
          <w:noProof w:val="0"/>
          <w:snapToGrid w:val="0"/>
          <w:lang w:eastAsia="zh-CN"/>
        </w:rPr>
      </w:pPr>
      <w:r>
        <w:rPr>
          <w:noProof w:val="0"/>
          <w:snapToGrid w:val="0"/>
          <w:lang w:eastAsia="zh-CN"/>
        </w:rPr>
        <w:tab/>
        <w:t>TRPInformationItem,</w:t>
      </w:r>
    </w:p>
    <w:p w14:paraId="1FCB5A24" w14:textId="77777777" w:rsidR="00131EEA" w:rsidRDefault="00131EEA" w:rsidP="00131EEA">
      <w:pPr>
        <w:pStyle w:val="PL"/>
        <w:tabs>
          <w:tab w:val="left" w:pos="11100"/>
        </w:tabs>
        <w:rPr>
          <w:noProof w:val="0"/>
          <w:snapToGrid w:val="0"/>
          <w:lang w:eastAsia="zh-CN"/>
        </w:rPr>
      </w:pPr>
      <w:r>
        <w:rPr>
          <w:noProof w:val="0"/>
          <w:snapToGrid w:val="0"/>
          <w:lang w:eastAsia="zh-CN"/>
        </w:rPr>
        <w:tab/>
        <w:t>LMF-MeasurementID,</w:t>
      </w:r>
    </w:p>
    <w:p w14:paraId="574DD904" w14:textId="77777777" w:rsidR="00131EEA" w:rsidRDefault="00131EEA" w:rsidP="00131EEA">
      <w:pPr>
        <w:pStyle w:val="PL"/>
        <w:tabs>
          <w:tab w:val="left" w:pos="11100"/>
        </w:tabs>
        <w:rPr>
          <w:noProof w:val="0"/>
          <w:snapToGrid w:val="0"/>
          <w:lang w:eastAsia="zh-CN"/>
        </w:rPr>
      </w:pPr>
      <w:r>
        <w:rPr>
          <w:noProof w:val="0"/>
          <w:snapToGrid w:val="0"/>
          <w:lang w:eastAsia="zh-CN"/>
        </w:rPr>
        <w:tab/>
        <w:t>RAN-MeasurementID,</w:t>
      </w:r>
    </w:p>
    <w:p w14:paraId="608B424C" w14:textId="77777777" w:rsidR="00131EEA" w:rsidRDefault="00131EEA" w:rsidP="00131EEA">
      <w:pPr>
        <w:pStyle w:val="PL"/>
        <w:tabs>
          <w:tab w:val="left" w:pos="11100"/>
        </w:tabs>
        <w:rPr>
          <w:noProof w:val="0"/>
          <w:snapToGrid w:val="0"/>
          <w:lang w:eastAsia="zh-CN"/>
        </w:rPr>
      </w:pPr>
      <w:r>
        <w:rPr>
          <w:snapToGrid w:val="0"/>
        </w:rPr>
        <w:tab/>
        <w:t>SDT-Termination-Request,</w:t>
      </w:r>
    </w:p>
    <w:p w14:paraId="597B4143" w14:textId="77777777" w:rsidR="00131EEA" w:rsidRDefault="00131EEA" w:rsidP="00131EEA">
      <w:pPr>
        <w:pStyle w:val="PL"/>
        <w:tabs>
          <w:tab w:val="left" w:pos="11100"/>
        </w:tabs>
        <w:rPr>
          <w:noProof w:val="0"/>
        </w:rPr>
      </w:pPr>
      <w:r>
        <w:rPr>
          <w:noProof w:val="0"/>
          <w:snapToGrid w:val="0"/>
          <w:lang w:eastAsia="zh-CN"/>
        </w:rPr>
        <w:tab/>
      </w:r>
      <w:r>
        <w:rPr>
          <w:noProof w:val="0"/>
        </w:rPr>
        <w:t>SRSResourceSetID,</w:t>
      </w:r>
    </w:p>
    <w:p w14:paraId="68839781" w14:textId="77777777" w:rsidR="00131EEA" w:rsidRDefault="00131EEA" w:rsidP="00131EEA">
      <w:pPr>
        <w:pStyle w:val="PL"/>
        <w:tabs>
          <w:tab w:val="left" w:pos="11100"/>
        </w:tabs>
        <w:rPr>
          <w:noProof w:val="0"/>
        </w:rPr>
      </w:pPr>
      <w:r w:rsidRPr="008C20F9">
        <w:rPr>
          <w:snapToGrid w:val="0"/>
        </w:rPr>
        <w:tab/>
      </w:r>
      <w:r>
        <w:rPr>
          <w:noProof w:val="0"/>
        </w:rPr>
        <w:t>SpatialRelationInfo,</w:t>
      </w:r>
    </w:p>
    <w:p w14:paraId="1B582CD9" w14:textId="77777777" w:rsidR="00131EEA" w:rsidRDefault="00131EEA" w:rsidP="00131EEA">
      <w:pPr>
        <w:pStyle w:val="PL"/>
        <w:rPr>
          <w:rFonts w:eastAsia="宋体"/>
          <w:snapToGrid w:val="0"/>
        </w:rPr>
      </w:pPr>
      <w:r>
        <w:rPr>
          <w:noProof w:val="0"/>
        </w:rPr>
        <w:tab/>
        <w:t>SRSResourceTrigger,</w:t>
      </w:r>
    </w:p>
    <w:p w14:paraId="20BD3369" w14:textId="77777777" w:rsidR="00131EEA" w:rsidRDefault="00131EEA" w:rsidP="00131EEA">
      <w:pPr>
        <w:pStyle w:val="PL"/>
        <w:rPr>
          <w:snapToGrid w:val="0"/>
        </w:rPr>
      </w:pPr>
      <w:r>
        <w:rPr>
          <w:rFonts w:eastAsia="宋体"/>
          <w:snapToGrid w:val="0"/>
        </w:rPr>
        <w:tab/>
      </w:r>
      <w:r>
        <w:rPr>
          <w:snapToGrid w:val="0"/>
        </w:rPr>
        <w:t>SRSConfiguration,</w:t>
      </w:r>
    </w:p>
    <w:p w14:paraId="156A0DED" w14:textId="77777777" w:rsidR="00131EEA" w:rsidRPr="008C20F9" w:rsidRDefault="00131EEA" w:rsidP="00131EEA">
      <w:pPr>
        <w:pStyle w:val="PL"/>
        <w:rPr>
          <w:noProof w:val="0"/>
          <w:snapToGrid w:val="0"/>
          <w:lang w:eastAsia="zh-CN"/>
        </w:rPr>
      </w:pPr>
      <w:r>
        <w:rPr>
          <w:snapToGrid w:val="0"/>
        </w:rPr>
        <w:tab/>
      </w:r>
      <w:r>
        <w:rPr>
          <w:noProof w:val="0"/>
          <w:snapToGrid w:val="0"/>
          <w:lang w:eastAsia="zh-CN"/>
        </w:rPr>
        <w:t>TRPList</w:t>
      </w:r>
      <w:r w:rsidRPr="008C20F9">
        <w:rPr>
          <w:noProof w:val="0"/>
          <w:snapToGrid w:val="0"/>
          <w:lang w:eastAsia="zh-CN"/>
        </w:rPr>
        <w:t>,</w:t>
      </w:r>
    </w:p>
    <w:p w14:paraId="20A4FB37" w14:textId="77777777" w:rsidR="00131EEA" w:rsidRPr="008C20F9" w:rsidRDefault="00131EEA" w:rsidP="00131EEA">
      <w:pPr>
        <w:pStyle w:val="PL"/>
        <w:rPr>
          <w:noProof w:val="0"/>
          <w:snapToGrid w:val="0"/>
        </w:rPr>
      </w:pPr>
      <w:r w:rsidRPr="008C20F9">
        <w:rPr>
          <w:noProof w:val="0"/>
          <w:snapToGrid w:val="0"/>
        </w:rPr>
        <w:tab/>
        <w:t>E-CID</w:t>
      </w:r>
      <w:r>
        <w:rPr>
          <w:noProof w:val="0"/>
          <w:snapToGrid w:val="0"/>
        </w:rPr>
        <w:t>-</w:t>
      </w:r>
      <w:r w:rsidRPr="008C20F9">
        <w:rPr>
          <w:noProof w:val="0"/>
          <w:snapToGrid w:val="0"/>
        </w:rPr>
        <w:t>MeasurementQuantities,</w:t>
      </w:r>
    </w:p>
    <w:p w14:paraId="744636B5" w14:textId="77777777" w:rsidR="00131EEA" w:rsidRPr="00FC39A8" w:rsidRDefault="00131EEA" w:rsidP="00131EEA">
      <w:pPr>
        <w:pStyle w:val="PL"/>
        <w:rPr>
          <w:snapToGrid w:val="0"/>
        </w:rPr>
      </w:pPr>
      <w:r w:rsidRPr="008C20F9">
        <w:rPr>
          <w:noProof w:val="0"/>
          <w:snapToGrid w:val="0"/>
        </w:rPr>
        <w:tab/>
      </w:r>
      <w:r w:rsidRPr="008C20F9">
        <w:rPr>
          <w:snapToGrid w:val="0"/>
        </w:rPr>
        <w:t>MeasurementPeriodicity,</w:t>
      </w:r>
    </w:p>
    <w:p w14:paraId="44ADB3C4" w14:textId="77777777" w:rsidR="00131EEA" w:rsidRPr="008C20F9" w:rsidRDefault="00131EEA" w:rsidP="00131EEA">
      <w:pPr>
        <w:pStyle w:val="PL"/>
        <w:rPr>
          <w:snapToGrid w:val="0"/>
        </w:rPr>
      </w:pPr>
      <w:r w:rsidRPr="00FC39A8">
        <w:rPr>
          <w:snapToGrid w:val="0"/>
        </w:rPr>
        <w:tab/>
      </w:r>
      <w:r w:rsidRPr="008C20F9">
        <w:rPr>
          <w:snapToGrid w:val="0"/>
        </w:rPr>
        <w:t>E-CID-MeasurementResult,</w:t>
      </w:r>
    </w:p>
    <w:p w14:paraId="56D64357" w14:textId="77777777" w:rsidR="00131EEA" w:rsidRDefault="00131EEA" w:rsidP="00131EEA">
      <w:pPr>
        <w:pStyle w:val="PL"/>
        <w:rPr>
          <w:snapToGrid w:val="0"/>
        </w:rPr>
      </w:pPr>
      <w:r w:rsidRPr="008C20F9">
        <w:rPr>
          <w:snapToGrid w:val="0"/>
        </w:rPr>
        <w:tab/>
        <w:t>Cell-Portion-ID</w:t>
      </w:r>
      <w:r>
        <w:rPr>
          <w:snapToGrid w:val="0"/>
        </w:rPr>
        <w:t>,</w:t>
      </w:r>
    </w:p>
    <w:p w14:paraId="74E231FA" w14:textId="77777777" w:rsidR="00131EEA" w:rsidRDefault="00131EEA" w:rsidP="00131EEA">
      <w:pPr>
        <w:pStyle w:val="PL"/>
        <w:tabs>
          <w:tab w:val="left" w:pos="11100"/>
        </w:tabs>
        <w:rPr>
          <w:noProof w:val="0"/>
          <w:snapToGrid w:val="0"/>
          <w:lang w:eastAsia="zh-CN"/>
        </w:rPr>
      </w:pPr>
      <w:r>
        <w:rPr>
          <w:snapToGrid w:val="0"/>
        </w:rPr>
        <w:tab/>
      </w:r>
      <w:r>
        <w:rPr>
          <w:noProof w:val="0"/>
          <w:snapToGrid w:val="0"/>
          <w:lang w:eastAsia="zh-CN"/>
        </w:rPr>
        <w:t>LMF-UE-MeasurementID,</w:t>
      </w:r>
    </w:p>
    <w:p w14:paraId="24A427B4" w14:textId="77777777" w:rsidR="00131EEA" w:rsidRDefault="00131EEA" w:rsidP="00131EEA">
      <w:pPr>
        <w:pStyle w:val="PL"/>
        <w:tabs>
          <w:tab w:val="left" w:pos="11100"/>
        </w:tabs>
        <w:rPr>
          <w:noProof w:val="0"/>
          <w:snapToGrid w:val="0"/>
          <w:lang w:eastAsia="zh-CN"/>
        </w:rPr>
      </w:pPr>
      <w:r>
        <w:rPr>
          <w:noProof w:val="0"/>
          <w:snapToGrid w:val="0"/>
          <w:lang w:eastAsia="zh-CN"/>
        </w:rPr>
        <w:tab/>
        <w:t>RAN-UE-MeasurementID,</w:t>
      </w:r>
    </w:p>
    <w:p w14:paraId="4893DCD0" w14:textId="77777777" w:rsidR="00131EEA" w:rsidRDefault="00131EEA" w:rsidP="00131EEA">
      <w:pPr>
        <w:pStyle w:val="PL"/>
        <w:tabs>
          <w:tab w:val="left" w:pos="11100"/>
        </w:tabs>
        <w:rPr>
          <w:snapToGrid w:val="0"/>
        </w:rPr>
      </w:pPr>
      <w:r>
        <w:rPr>
          <w:noProof w:val="0"/>
          <w:snapToGrid w:val="0"/>
          <w:lang w:eastAsia="zh-CN"/>
        </w:rPr>
        <w:tab/>
      </w:r>
      <w:r>
        <w:rPr>
          <w:snapToGrid w:val="0"/>
        </w:rPr>
        <w:t>RelativeTime1900,</w:t>
      </w:r>
    </w:p>
    <w:p w14:paraId="6B8AE8C8" w14:textId="77777777" w:rsidR="00131EEA" w:rsidRDefault="00131EEA" w:rsidP="00131EEA">
      <w:pPr>
        <w:pStyle w:val="PL"/>
        <w:tabs>
          <w:tab w:val="left" w:pos="11100"/>
        </w:tabs>
        <w:rPr>
          <w:snapToGrid w:val="0"/>
        </w:rPr>
      </w:pPr>
      <w:r>
        <w:rPr>
          <w:snapToGrid w:val="0"/>
        </w:rPr>
        <w:tab/>
      </w:r>
      <w:r w:rsidRPr="00CF2BDD">
        <w:rPr>
          <w:snapToGrid w:val="0"/>
        </w:rPr>
        <w:t>SystemFrameNumber</w:t>
      </w:r>
      <w:r>
        <w:rPr>
          <w:snapToGrid w:val="0"/>
        </w:rPr>
        <w:t>,</w:t>
      </w:r>
    </w:p>
    <w:p w14:paraId="4B113CF6" w14:textId="77777777" w:rsidR="00131EEA" w:rsidRDefault="00131EEA" w:rsidP="00131EEA">
      <w:pPr>
        <w:pStyle w:val="PL"/>
        <w:tabs>
          <w:tab w:val="left" w:pos="11100"/>
        </w:tabs>
        <w:rPr>
          <w:noProof w:val="0"/>
          <w:snapToGrid w:val="0"/>
          <w:lang w:val="fr-FR" w:eastAsia="zh-CN"/>
        </w:rPr>
      </w:pPr>
      <w:r>
        <w:rPr>
          <w:snapToGrid w:val="0"/>
        </w:rPr>
        <w:tab/>
      </w:r>
      <w:r w:rsidRPr="00A66F9B">
        <w:rPr>
          <w:noProof w:val="0"/>
          <w:snapToGrid w:val="0"/>
          <w:lang w:val="fr-FR" w:eastAsia="zh-CN"/>
        </w:rPr>
        <w:t>SlotNumber</w:t>
      </w:r>
      <w:r>
        <w:rPr>
          <w:noProof w:val="0"/>
          <w:snapToGrid w:val="0"/>
          <w:lang w:val="fr-FR" w:eastAsia="zh-CN"/>
        </w:rPr>
        <w:t>,</w:t>
      </w:r>
    </w:p>
    <w:p w14:paraId="6F5C9064" w14:textId="77777777" w:rsidR="00131EEA" w:rsidRDefault="00131EEA" w:rsidP="00131EEA">
      <w:pPr>
        <w:pStyle w:val="PL"/>
        <w:tabs>
          <w:tab w:val="left" w:pos="11100"/>
        </w:tabs>
        <w:rPr>
          <w:noProof w:val="0"/>
          <w:snapToGrid w:val="0"/>
          <w:lang w:val="fr-FR" w:eastAsia="zh-CN"/>
        </w:rPr>
      </w:pPr>
      <w:r>
        <w:rPr>
          <w:noProof w:val="0"/>
          <w:snapToGrid w:val="0"/>
          <w:lang w:val="fr-FR" w:eastAsia="zh-CN"/>
        </w:rPr>
        <w:tab/>
      </w:r>
      <w:r w:rsidRPr="00064A27">
        <w:rPr>
          <w:noProof w:val="0"/>
          <w:snapToGrid w:val="0"/>
          <w:lang w:val="fr-FR" w:eastAsia="zh-CN"/>
        </w:rPr>
        <w:t>AbortTransmission</w:t>
      </w:r>
      <w:r>
        <w:rPr>
          <w:noProof w:val="0"/>
          <w:snapToGrid w:val="0"/>
          <w:lang w:val="fr-FR" w:eastAsia="zh-CN"/>
        </w:rPr>
        <w:t>,</w:t>
      </w:r>
    </w:p>
    <w:p w14:paraId="4D1C432A" w14:textId="77777777" w:rsidR="00131EEA" w:rsidRDefault="00131EEA" w:rsidP="00131EEA">
      <w:pPr>
        <w:pStyle w:val="PL"/>
        <w:tabs>
          <w:tab w:val="left" w:pos="11100"/>
        </w:tabs>
        <w:rPr>
          <w:noProof w:val="0"/>
          <w:snapToGrid w:val="0"/>
          <w:lang w:eastAsia="zh-CN"/>
        </w:rPr>
      </w:pPr>
      <w:r>
        <w:rPr>
          <w:noProof w:val="0"/>
          <w:snapToGrid w:val="0"/>
          <w:lang w:val="fr-FR" w:eastAsia="zh-CN"/>
        </w:rPr>
        <w:tab/>
      </w:r>
      <w:r>
        <w:rPr>
          <w:noProof w:val="0"/>
          <w:snapToGrid w:val="0"/>
          <w:lang w:eastAsia="zh-CN"/>
        </w:rPr>
        <w:t>TRP-MeasurementRequestList,</w:t>
      </w:r>
    </w:p>
    <w:p w14:paraId="50497F65" w14:textId="77777777" w:rsidR="00131EEA" w:rsidRDefault="00131EEA" w:rsidP="00131EEA">
      <w:pPr>
        <w:pStyle w:val="PL"/>
        <w:tabs>
          <w:tab w:val="left" w:pos="11100"/>
        </w:tabs>
        <w:rPr>
          <w:snapToGrid w:val="0"/>
        </w:rPr>
      </w:pPr>
      <w:r>
        <w:rPr>
          <w:noProof w:val="0"/>
          <w:snapToGrid w:val="0"/>
          <w:lang w:eastAsia="zh-CN"/>
        </w:rPr>
        <w:tab/>
      </w:r>
      <w:r w:rsidRPr="00BB0D32">
        <w:rPr>
          <w:snapToGrid w:val="0"/>
        </w:rPr>
        <w:t>MeasurementBeamInfoRequest</w:t>
      </w:r>
      <w:r>
        <w:rPr>
          <w:snapToGrid w:val="0"/>
        </w:rPr>
        <w:t>,</w:t>
      </w:r>
    </w:p>
    <w:p w14:paraId="2EA91711" w14:textId="77777777" w:rsidR="00131EEA" w:rsidRDefault="00131EEA" w:rsidP="00131EEA">
      <w:pPr>
        <w:pStyle w:val="PL"/>
        <w:tabs>
          <w:tab w:val="left" w:pos="11100"/>
        </w:tabs>
        <w:rPr>
          <w:snapToGrid w:val="0"/>
        </w:rPr>
      </w:pPr>
      <w:r>
        <w:rPr>
          <w:snapToGrid w:val="0"/>
        </w:rPr>
        <w:tab/>
        <w:t>E-CID-ReportCharacteristics,</w:t>
      </w:r>
    </w:p>
    <w:p w14:paraId="27E6A4B2" w14:textId="77777777" w:rsidR="00131EEA" w:rsidRDefault="00131EEA" w:rsidP="00131EEA">
      <w:pPr>
        <w:pStyle w:val="PL"/>
        <w:tabs>
          <w:tab w:val="left" w:pos="11100"/>
        </w:tabs>
        <w:rPr>
          <w:noProof w:val="0"/>
          <w:snapToGrid w:val="0"/>
          <w:lang w:eastAsia="zh-CN"/>
        </w:rPr>
      </w:pPr>
      <w:r>
        <w:rPr>
          <w:noProof w:val="0"/>
          <w:snapToGrid w:val="0"/>
          <w:lang w:eastAsia="zh-CN"/>
        </w:rPr>
        <w:tab/>
      </w:r>
      <w:r w:rsidRPr="00E27AC5">
        <w:rPr>
          <w:noProof w:val="0"/>
          <w:snapToGrid w:val="0"/>
          <w:lang w:eastAsia="zh-CN"/>
        </w:rPr>
        <w:t>Extended-GNB-CU-Name</w:t>
      </w:r>
      <w:r>
        <w:rPr>
          <w:noProof w:val="0"/>
          <w:snapToGrid w:val="0"/>
          <w:lang w:eastAsia="zh-CN"/>
        </w:rPr>
        <w:t>,</w:t>
      </w:r>
    </w:p>
    <w:p w14:paraId="5648F902" w14:textId="77777777" w:rsidR="00131EEA" w:rsidRDefault="00131EEA" w:rsidP="00131EEA">
      <w:pPr>
        <w:pStyle w:val="PL"/>
        <w:tabs>
          <w:tab w:val="left" w:pos="11100"/>
        </w:tabs>
        <w:snapToGrid w:val="0"/>
        <w:rPr>
          <w:noProof w:val="0"/>
          <w:snapToGrid w:val="0"/>
          <w:lang w:eastAsia="zh-CN"/>
        </w:rPr>
      </w:pPr>
      <w:r>
        <w:rPr>
          <w:noProof w:val="0"/>
          <w:snapToGrid w:val="0"/>
          <w:lang w:eastAsia="zh-CN"/>
        </w:rPr>
        <w:tab/>
      </w:r>
      <w:r w:rsidRPr="00E27AC5">
        <w:rPr>
          <w:noProof w:val="0"/>
          <w:snapToGrid w:val="0"/>
          <w:lang w:eastAsia="zh-CN"/>
        </w:rPr>
        <w:t>Extended-GNB-</w:t>
      </w:r>
      <w:r>
        <w:rPr>
          <w:noProof w:val="0"/>
          <w:snapToGrid w:val="0"/>
          <w:lang w:eastAsia="zh-CN"/>
        </w:rPr>
        <w:t>D</w:t>
      </w:r>
      <w:r w:rsidRPr="00E27AC5">
        <w:rPr>
          <w:noProof w:val="0"/>
          <w:snapToGrid w:val="0"/>
          <w:lang w:eastAsia="zh-CN"/>
        </w:rPr>
        <w:t>U-Name</w:t>
      </w:r>
      <w:r>
        <w:rPr>
          <w:noProof w:val="0"/>
          <w:snapToGrid w:val="0"/>
          <w:lang w:eastAsia="zh-CN"/>
        </w:rPr>
        <w:t>,</w:t>
      </w:r>
    </w:p>
    <w:p w14:paraId="4885B258" w14:textId="77777777" w:rsidR="00131EEA" w:rsidRDefault="00131EEA" w:rsidP="00131EEA">
      <w:pPr>
        <w:pStyle w:val="PL"/>
        <w:rPr>
          <w:rFonts w:eastAsia="宋体"/>
          <w:snapToGrid w:val="0"/>
        </w:rPr>
      </w:pPr>
      <w:r>
        <w:rPr>
          <w:noProof w:val="0"/>
          <w:snapToGrid w:val="0"/>
          <w:lang w:eastAsia="zh-CN"/>
        </w:rPr>
        <w:tab/>
      </w:r>
      <w:r>
        <w:rPr>
          <w:noProof w:val="0"/>
          <w:snapToGrid w:val="0"/>
        </w:rPr>
        <w:t>F1CTransferPath</w:t>
      </w:r>
      <w:r>
        <w:rPr>
          <w:rFonts w:eastAsia="宋体"/>
          <w:snapToGrid w:val="0"/>
        </w:rPr>
        <w:t>,</w:t>
      </w:r>
    </w:p>
    <w:p w14:paraId="4C17B408" w14:textId="77777777" w:rsidR="00131EEA" w:rsidRPr="008C20F9" w:rsidRDefault="00131EEA" w:rsidP="00131EEA">
      <w:pPr>
        <w:pStyle w:val="PL"/>
        <w:tabs>
          <w:tab w:val="left" w:pos="11100"/>
        </w:tabs>
        <w:rPr>
          <w:noProof w:val="0"/>
          <w:snapToGrid w:val="0"/>
          <w:lang w:eastAsia="zh-CN"/>
        </w:rPr>
      </w:pPr>
      <w:r>
        <w:rPr>
          <w:snapToGrid w:val="0"/>
        </w:rPr>
        <w:tab/>
        <w:t>SCGIndicator,</w:t>
      </w:r>
    </w:p>
    <w:p w14:paraId="44627D7C" w14:textId="77777777" w:rsidR="00131EEA" w:rsidRDefault="00131EEA" w:rsidP="00131EEA">
      <w:pPr>
        <w:pStyle w:val="PL"/>
        <w:rPr>
          <w:snapToGrid w:val="0"/>
        </w:rPr>
      </w:pPr>
      <w:r w:rsidRPr="00E219DC">
        <w:rPr>
          <w:snapToGrid w:val="0"/>
        </w:rPr>
        <w:tab/>
        <w:t>SpatialRelationPerSRSResource</w:t>
      </w:r>
      <w:r>
        <w:rPr>
          <w:snapToGrid w:val="0"/>
        </w:rPr>
        <w:t>,</w:t>
      </w:r>
    </w:p>
    <w:p w14:paraId="1174CB14" w14:textId="77777777" w:rsidR="00131EEA" w:rsidRPr="00E219DC" w:rsidRDefault="00131EEA" w:rsidP="00131EEA">
      <w:pPr>
        <w:pStyle w:val="PL"/>
        <w:rPr>
          <w:snapToGrid w:val="0"/>
          <w:lang w:eastAsia="zh-CN"/>
        </w:rPr>
      </w:pPr>
      <w:r>
        <w:rPr>
          <w:snapToGrid w:val="0"/>
        </w:rPr>
        <w:tab/>
      </w:r>
      <w:r>
        <w:rPr>
          <w:noProof w:val="0"/>
        </w:rPr>
        <w:t>MeasurementPeriodicity</w:t>
      </w:r>
      <w:r>
        <w:rPr>
          <w:snapToGrid w:val="0"/>
        </w:rPr>
        <w:t>Extended,</w:t>
      </w:r>
    </w:p>
    <w:p w14:paraId="489F6740" w14:textId="77777777" w:rsidR="00131EEA" w:rsidRPr="006A6F20" w:rsidRDefault="00131EEA" w:rsidP="00131EEA">
      <w:pPr>
        <w:pStyle w:val="PL"/>
        <w:tabs>
          <w:tab w:val="left" w:pos="11100"/>
        </w:tabs>
        <w:rPr>
          <w:noProof w:val="0"/>
          <w:snapToGrid w:val="0"/>
          <w:lang w:eastAsia="zh-CN"/>
        </w:rPr>
      </w:pPr>
      <w:r w:rsidRPr="006A6F20">
        <w:rPr>
          <w:noProof w:val="0"/>
          <w:snapToGrid w:val="0"/>
          <w:lang w:eastAsia="zh-CN"/>
        </w:rPr>
        <w:tab/>
        <w:t>SuccessfulHOReportInformationList,</w:t>
      </w:r>
    </w:p>
    <w:p w14:paraId="2648E9CE" w14:textId="77777777" w:rsidR="00131EEA" w:rsidRPr="006A6F20" w:rsidRDefault="00131EEA" w:rsidP="00131EEA">
      <w:pPr>
        <w:pStyle w:val="PL"/>
        <w:tabs>
          <w:tab w:val="left" w:pos="11100"/>
        </w:tabs>
        <w:rPr>
          <w:noProof w:val="0"/>
          <w:snapToGrid w:val="0"/>
          <w:lang w:eastAsia="zh-CN"/>
        </w:rPr>
      </w:pPr>
      <w:r w:rsidRPr="006A6F20">
        <w:rPr>
          <w:noProof w:val="0"/>
          <w:snapToGrid w:val="0"/>
          <w:lang w:eastAsia="zh-CN"/>
        </w:rPr>
        <w:tab/>
        <w:t>Coverage-Modification-Notification,</w:t>
      </w:r>
    </w:p>
    <w:p w14:paraId="563E385C" w14:textId="77777777" w:rsidR="00131EEA" w:rsidRPr="006A6F20" w:rsidRDefault="00131EEA" w:rsidP="00131EEA">
      <w:pPr>
        <w:pStyle w:val="PL"/>
        <w:tabs>
          <w:tab w:val="left" w:pos="11100"/>
        </w:tabs>
        <w:rPr>
          <w:noProof w:val="0"/>
          <w:snapToGrid w:val="0"/>
          <w:lang w:eastAsia="zh-CN"/>
        </w:rPr>
      </w:pPr>
      <w:r w:rsidRPr="006A6F20">
        <w:rPr>
          <w:noProof w:val="0"/>
          <w:snapToGrid w:val="0"/>
          <w:lang w:eastAsia="zh-CN"/>
        </w:rPr>
        <w:tab/>
        <w:t>CCO-Assistance-Information,</w:t>
      </w:r>
    </w:p>
    <w:p w14:paraId="2C0507ED" w14:textId="77777777" w:rsidR="00131EEA" w:rsidRPr="006A6F20" w:rsidRDefault="00131EEA" w:rsidP="00131EEA">
      <w:pPr>
        <w:pStyle w:val="PL"/>
        <w:tabs>
          <w:tab w:val="left" w:pos="11100"/>
        </w:tabs>
        <w:rPr>
          <w:noProof w:val="0"/>
          <w:snapToGrid w:val="0"/>
          <w:lang w:eastAsia="zh-CN"/>
        </w:rPr>
      </w:pPr>
      <w:r w:rsidRPr="006A6F20">
        <w:rPr>
          <w:noProof w:val="0"/>
          <w:snapToGrid w:val="0"/>
          <w:lang w:eastAsia="zh-CN"/>
        </w:rPr>
        <w:tab/>
        <w:t>CellsForSON-List</w:t>
      </w:r>
      <w:r>
        <w:rPr>
          <w:noProof w:val="0"/>
          <w:snapToGrid w:val="0"/>
          <w:lang w:eastAsia="zh-CN"/>
        </w:rPr>
        <w:t>,</w:t>
      </w:r>
    </w:p>
    <w:p w14:paraId="580DD528" w14:textId="77777777" w:rsidR="00131EEA" w:rsidRDefault="00131EEA" w:rsidP="00131EEA">
      <w:pPr>
        <w:pStyle w:val="PL"/>
        <w:tabs>
          <w:tab w:val="left" w:pos="11100"/>
        </w:tabs>
        <w:rPr>
          <w:noProof w:val="0"/>
          <w:snapToGrid w:val="0"/>
        </w:rPr>
      </w:pPr>
      <w:r>
        <w:rPr>
          <w:noProof w:val="0"/>
          <w:snapToGrid w:val="0"/>
        </w:rPr>
        <w:tab/>
        <w:t>IABCongestionIndication,</w:t>
      </w:r>
    </w:p>
    <w:p w14:paraId="25B73301" w14:textId="77777777" w:rsidR="00131EEA" w:rsidRDefault="00131EEA" w:rsidP="00131EEA">
      <w:pPr>
        <w:pStyle w:val="PL"/>
        <w:rPr>
          <w:snapToGrid w:val="0"/>
        </w:rPr>
      </w:pPr>
      <w:r>
        <w:rPr>
          <w:snapToGrid w:val="0"/>
        </w:rPr>
        <w:tab/>
        <w:t>IABConditionalRRCMessageDeliveryIndication,</w:t>
      </w:r>
    </w:p>
    <w:p w14:paraId="002C6E2E" w14:textId="77777777" w:rsidR="00131EEA" w:rsidRPr="00B351C3" w:rsidRDefault="00131EEA" w:rsidP="00131EEA">
      <w:pPr>
        <w:pStyle w:val="PL"/>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14:paraId="438B92C2" w14:textId="77777777" w:rsidR="00131EEA" w:rsidRPr="0099546E" w:rsidRDefault="00131EEA" w:rsidP="00131EEA">
      <w:pPr>
        <w:pStyle w:val="PL"/>
        <w:rPr>
          <w:snapToGrid w:val="0"/>
          <w:lang w:eastAsia="zh-CN"/>
        </w:rPr>
      </w:pPr>
      <w:r>
        <w:rPr>
          <w:snapToGrid w:val="0"/>
          <w:lang w:eastAsia="zh-CN"/>
        </w:rPr>
        <w:tab/>
      </w:r>
      <w:r w:rsidRPr="0099546E">
        <w:rPr>
          <w:snapToGrid w:val="0"/>
          <w:lang w:eastAsia="zh-CN"/>
        </w:rPr>
        <w:t>BufferSizeThresh,</w:t>
      </w:r>
    </w:p>
    <w:p w14:paraId="5C89F138" w14:textId="77777777" w:rsidR="00131EEA" w:rsidRPr="0099546E" w:rsidRDefault="00131EEA" w:rsidP="00131EEA">
      <w:pPr>
        <w:pStyle w:val="PL"/>
        <w:rPr>
          <w:snapToGrid w:val="0"/>
          <w:lang w:eastAsia="zh-CN"/>
        </w:rPr>
      </w:pPr>
      <w:r w:rsidRPr="0099546E">
        <w:rPr>
          <w:snapToGrid w:val="0"/>
          <w:lang w:eastAsia="zh-CN"/>
        </w:rPr>
        <w:tab/>
        <w:t>IAB-TNL-Addresses-Exception,</w:t>
      </w:r>
    </w:p>
    <w:p w14:paraId="32F7EA47" w14:textId="77777777" w:rsidR="00131EEA" w:rsidRPr="0099546E" w:rsidRDefault="00131EEA" w:rsidP="00131EEA">
      <w:pPr>
        <w:pStyle w:val="PL"/>
        <w:rPr>
          <w:snapToGrid w:val="0"/>
          <w:lang w:eastAsia="zh-CN"/>
        </w:rPr>
      </w:pPr>
      <w:r w:rsidRPr="0099546E">
        <w:rPr>
          <w:snapToGrid w:val="0"/>
          <w:lang w:eastAsia="zh-CN"/>
        </w:rPr>
        <w:tab/>
        <w:t>BAP-Header-Rewriting-</w:t>
      </w:r>
      <w:r>
        <w:rPr>
          <w:snapToGrid w:val="0"/>
          <w:lang w:eastAsia="zh-CN"/>
        </w:rPr>
        <w:t>Added-</w:t>
      </w:r>
      <w:r w:rsidRPr="0099546E">
        <w:rPr>
          <w:snapToGrid w:val="0"/>
          <w:lang w:eastAsia="zh-CN"/>
        </w:rPr>
        <w:t>List-Item,</w:t>
      </w:r>
    </w:p>
    <w:p w14:paraId="6BE38613" w14:textId="77777777" w:rsidR="00131EEA" w:rsidRPr="0099546E" w:rsidRDefault="00131EEA" w:rsidP="00131EEA">
      <w:pPr>
        <w:pStyle w:val="PL"/>
        <w:rPr>
          <w:snapToGrid w:val="0"/>
          <w:lang w:eastAsia="zh-CN"/>
        </w:rPr>
      </w:pPr>
      <w:r w:rsidRPr="0099546E">
        <w:rPr>
          <w:snapToGrid w:val="0"/>
          <w:lang w:eastAsia="zh-CN"/>
        </w:rPr>
        <w:tab/>
        <w:t>Re-</w:t>
      </w:r>
      <w:r>
        <w:rPr>
          <w:snapToGrid w:val="0"/>
          <w:lang w:eastAsia="zh-CN"/>
        </w:rPr>
        <w:t>routingEnableIndicator</w:t>
      </w:r>
      <w:r w:rsidRPr="0099546E">
        <w:rPr>
          <w:snapToGrid w:val="0"/>
          <w:lang w:eastAsia="zh-CN"/>
        </w:rPr>
        <w:t>,</w:t>
      </w:r>
    </w:p>
    <w:p w14:paraId="129B7068" w14:textId="77777777" w:rsidR="00131EEA" w:rsidRPr="0099546E" w:rsidRDefault="00131EEA" w:rsidP="00131EEA">
      <w:pPr>
        <w:pStyle w:val="PL"/>
        <w:rPr>
          <w:snapToGrid w:val="0"/>
          <w:lang w:eastAsia="zh-CN"/>
        </w:rPr>
      </w:pPr>
      <w:r w:rsidRPr="0099546E">
        <w:rPr>
          <w:snapToGrid w:val="0"/>
          <w:lang w:eastAsia="zh-CN"/>
        </w:rPr>
        <w:tab/>
        <w:t>NonF1terminatingTopologyIndicator,</w:t>
      </w:r>
    </w:p>
    <w:p w14:paraId="7033EFAA" w14:textId="77777777" w:rsidR="00131EEA" w:rsidRPr="0099546E" w:rsidRDefault="00131EEA" w:rsidP="00131EEA">
      <w:pPr>
        <w:pStyle w:val="PL"/>
        <w:rPr>
          <w:snapToGrid w:val="0"/>
          <w:lang w:eastAsia="zh-CN"/>
        </w:rPr>
      </w:pPr>
      <w:r w:rsidRPr="0099546E">
        <w:rPr>
          <w:snapToGrid w:val="0"/>
          <w:lang w:eastAsia="zh-CN"/>
        </w:rPr>
        <w:lastRenderedPageBreak/>
        <w:tab/>
        <w:t xml:space="preserve">EgressNonF1terminatingTopologyIndicator, </w:t>
      </w:r>
    </w:p>
    <w:p w14:paraId="137E3B35" w14:textId="77777777" w:rsidR="00131EEA" w:rsidRPr="0099546E" w:rsidRDefault="00131EEA" w:rsidP="00131EEA">
      <w:pPr>
        <w:pStyle w:val="PL"/>
        <w:rPr>
          <w:snapToGrid w:val="0"/>
          <w:lang w:eastAsia="zh-CN"/>
        </w:rPr>
      </w:pPr>
      <w:r w:rsidRPr="0099546E">
        <w:rPr>
          <w:snapToGrid w:val="0"/>
          <w:lang w:eastAsia="zh-CN"/>
        </w:rPr>
        <w:tab/>
        <w:t>IngressNonF1terminatingTopologyIndicator,</w:t>
      </w:r>
    </w:p>
    <w:p w14:paraId="6CB209D6" w14:textId="77777777" w:rsidR="00131EEA" w:rsidRPr="0099546E" w:rsidRDefault="00131EEA" w:rsidP="00131EEA">
      <w:pPr>
        <w:pStyle w:val="PL"/>
        <w:rPr>
          <w:snapToGrid w:val="0"/>
          <w:lang w:eastAsia="zh-CN"/>
        </w:rPr>
      </w:pPr>
      <w:r w:rsidRPr="0099546E">
        <w:rPr>
          <w:snapToGrid w:val="0"/>
          <w:lang w:eastAsia="zh-CN"/>
        </w:rPr>
        <w:tab/>
        <w:t>Neighbour-Node-Cells-List,</w:t>
      </w:r>
    </w:p>
    <w:p w14:paraId="05304FAE" w14:textId="77777777" w:rsidR="00131EEA" w:rsidRPr="0099546E" w:rsidRDefault="00131EEA" w:rsidP="00131EEA">
      <w:pPr>
        <w:pStyle w:val="PL"/>
        <w:rPr>
          <w:snapToGrid w:val="0"/>
          <w:lang w:eastAsia="zh-CN"/>
        </w:rPr>
      </w:pPr>
      <w:r w:rsidRPr="0099546E">
        <w:rPr>
          <w:snapToGrid w:val="0"/>
          <w:lang w:eastAsia="zh-CN"/>
        </w:rPr>
        <w:tab/>
        <w:t>Neighbour-Node-Cells-List-Item,</w:t>
      </w:r>
    </w:p>
    <w:p w14:paraId="296D8048" w14:textId="77777777" w:rsidR="00131EEA" w:rsidRPr="0099546E" w:rsidRDefault="00131EEA" w:rsidP="00131EEA">
      <w:pPr>
        <w:pStyle w:val="PL"/>
        <w:rPr>
          <w:snapToGrid w:val="0"/>
          <w:lang w:eastAsia="zh-CN"/>
        </w:rPr>
      </w:pPr>
      <w:r w:rsidRPr="0099546E">
        <w:rPr>
          <w:snapToGrid w:val="0"/>
          <w:lang w:eastAsia="zh-CN"/>
        </w:rPr>
        <w:tab/>
        <w:t>NA-Resource-Configuration-List,</w:t>
      </w:r>
    </w:p>
    <w:p w14:paraId="68DF1B3A" w14:textId="77777777" w:rsidR="00131EEA" w:rsidRPr="0099546E" w:rsidRDefault="00131EEA" w:rsidP="00131EEA">
      <w:pPr>
        <w:pStyle w:val="PL"/>
        <w:rPr>
          <w:snapToGrid w:val="0"/>
          <w:lang w:eastAsia="zh-CN"/>
        </w:rPr>
      </w:pPr>
      <w:r w:rsidRPr="0099546E">
        <w:rPr>
          <w:snapToGrid w:val="0"/>
          <w:lang w:eastAsia="zh-CN"/>
        </w:rPr>
        <w:tab/>
        <w:t>NA-Resource-Configuration-Item,</w:t>
      </w:r>
    </w:p>
    <w:p w14:paraId="52246E70" w14:textId="77777777" w:rsidR="00131EEA" w:rsidRPr="0099546E" w:rsidRDefault="00131EEA" w:rsidP="00131EEA">
      <w:pPr>
        <w:pStyle w:val="PL"/>
        <w:rPr>
          <w:snapToGrid w:val="0"/>
          <w:lang w:eastAsia="zh-CN"/>
        </w:rPr>
      </w:pPr>
      <w:r w:rsidRPr="0099546E">
        <w:rPr>
          <w:snapToGrid w:val="0"/>
          <w:lang w:eastAsia="zh-CN"/>
        </w:rPr>
        <w:tab/>
        <w:t>Serving-Cells-List,</w:t>
      </w:r>
    </w:p>
    <w:p w14:paraId="5AADADE1" w14:textId="77777777" w:rsidR="00131EEA" w:rsidRPr="0099546E" w:rsidRDefault="00131EEA" w:rsidP="00131EEA">
      <w:pPr>
        <w:pStyle w:val="PL"/>
        <w:rPr>
          <w:snapToGrid w:val="0"/>
          <w:lang w:eastAsia="zh-CN"/>
        </w:rPr>
      </w:pPr>
      <w:r w:rsidRPr="0099546E">
        <w:rPr>
          <w:snapToGrid w:val="0"/>
          <w:lang w:eastAsia="zh-CN"/>
        </w:rPr>
        <w:tab/>
        <w:t>Serving-Cells-List-Item,</w:t>
      </w:r>
    </w:p>
    <w:p w14:paraId="53F47FDB" w14:textId="77777777" w:rsidR="00131EEA" w:rsidRPr="00E219DC" w:rsidRDefault="00131EEA" w:rsidP="00131EEA">
      <w:pPr>
        <w:pStyle w:val="PL"/>
        <w:rPr>
          <w:snapToGrid w:val="0"/>
          <w:lang w:eastAsia="zh-CN"/>
        </w:rPr>
      </w:pPr>
      <w:r w:rsidRPr="0099546E">
        <w:rPr>
          <w:snapToGrid w:val="0"/>
          <w:lang w:eastAsia="zh-CN"/>
        </w:rPr>
        <w:tab/>
        <w:t>RBSetConfiguration</w:t>
      </w:r>
      <w:r>
        <w:rPr>
          <w:snapToGrid w:val="0"/>
          <w:lang w:eastAsia="zh-CN"/>
        </w:rPr>
        <w:t>,</w:t>
      </w:r>
    </w:p>
    <w:p w14:paraId="65D9DCB5" w14:textId="77777777" w:rsidR="00131EEA" w:rsidRDefault="00131EEA" w:rsidP="00131EEA">
      <w:pPr>
        <w:pStyle w:val="PL"/>
        <w:tabs>
          <w:tab w:val="left" w:pos="11100"/>
        </w:tabs>
        <w:rPr>
          <w:snapToGrid w:val="0"/>
        </w:rPr>
      </w:pPr>
      <w:r>
        <w:rPr>
          <w:snapToGrid w:val="0"/>
        </w:rPr>
        <w:tab/>
        <w:t>PDC</w:t>
      </w:r>
      <w:r w:rsidRPr="001B1528">
        <w:rPr>
          <w:snapToGrid w:val="0"/>
        </w:rPr>
        <w:t>MeasurementPeriodicity</w:t>
      </w:r>
      <w:r>
        <w:rPr>
          <w:snapToGrid w:val="0"/>
        </w:rPr>
        <w:t>,</w:t>
      </w:r>
    </w:p>
    <w:p w14:paraId="71F4F806" w14:textId="77777777" w:rsidR="00131EEA" w:rsidRDefault="00131EEA" w:rsidP="00131EEA">
      <w:pPr>
        <w:pStyle w:val="PL"/>
        <w:tabs>
          <w:tab w:val="left" w:pos="11100"/>
        </w:tabs>
        <w:rPr>
          <w:snapToGrid w:val="0"/>
        </w:rPr>
      </w:pPr>
      <w:r>
        <w:rPr>
          <w:snapToGrid w:val="0"/>
        </w:rPr>
        <w:tab/>
        <w:t>PDC</w:t>
      </w:r>
      <w:r w:rsidRPr="001B1528">
        <w:rPr>
          <w:snapToGrid w:val="0"/>
        </w:rPr>
        <w:t>MeasurementQuantities</w:t>
      </w:r>
      <w:r>
        <w:rPr>
          <w:snapToGrid w:val="0"/>
        </w:rPr>
        <w:t>,</w:t>
      </w:r>
    </w:p>
    <w:p w14:paraId="5DDBEA13" w14:textId="77777777" w:rsidR="00131EEA" w:rsidRDefault="00131EEA" w:rsidP="00131EEA">
      <w:pPr>
        <w:pStyle w:val="PL"/>
        <w:tabs>
          <w:tab w:val="left" w:pos="11100"/>
        </w:tabs>
        <w:rPr>
          <w:snapToGrid w:val="0"/>
        </w:rPr>
      </w:pPr>
      <w:r>
        <w:rPr>
          <w:snapToGrid w:val="0"/>
        </w:rPr>
        <w:tab/>
        <w:t>PDC</w:t>
      </w:r>
      <w:r w:rsidRPr="001B1528">
        <w:rPr>
          <w:snapToGrid w:val="0"/>
        </w:rPr>
        <w:t>MeasurementResult</w:t>
      </w:r>
      <w:r>
        <w:rPr>
          <w:snapToGrid w:val="0"/>
        </w:rPr>
        <w:t>,</w:t>
      </w:r>
    </w:p>
    <w:p w14:paraId="58AFCA52" w14:textId="77777777" w:rsidR="00131EEA" w:rsidRDefault="00131EEA" w:rsidP="00131EEA">
      <w:pPr>
        <w:pStyle w:val="PL"/>
        <w:tabs>
          <w:tab w:val="left" w:pos="11100"/>
        </w:tabs>
        <w:rPr>
          <w:snapToGrid w:val="0"/>
        </w:rPr>
      </w:pPr>
      <w:r>
        <w:rPr>
          <w:snapToGrid w:val="0"/>
        </w:rPr>
        <w:tab/>
        <w:t>PDCReportType,</w:t>
      </w:r>
    </w:p>
    <w:p w14:paraId="6AF18972" w14:textId="77777777" w:rsidR="00131EEA" w:rsidRPr="00E219DC" w:rsidRDefault="00131EEA" w:rsidP="00131EEA">
      <w:pPr>
        <w:pStyle w:val="PL"/>
        <w:rPr>
          <w:snapToGrid w:val="0"/>
          <w:lang w:eastAsia="zh-CN"/>
        </w:rPr>
      </w:pPr>
      <w:r>
        <w:rPr>
          <w:snapToGrid w:val="0"/>
        </w:rPr>
        <w:tab/>
        <w:t>RAN-UE-PDC-MeasID,</w:t>
      </w:r>
    </w:p>
    <w:p w14:paraId="4F32DC90" w14:textId="77777777" w:rsidR="00131EEA" w:rsidRDefault="00131EEA" w:rsidP="00131EEA">
      <w:pPr>
        <w:pStyle w:val="PL"/>
        <w:tabs>
          <w:tab w:val="left" w:pos="11100"/>
        </w:tabs>
        <w:snapToGrid w:val="0"/>
        <w:rPr>
          <w:rFonts w:eastAsia="Batang"/>
          <w:bCs/>
        </w:rPr>
      </w:pPr>
      <w:r>
        <w:rPr>
          <w:rFonts w:eastAsia="Batang"/>
          <w:bCs/>
        </w:rPr>
        <w:tab/>
        <w:t>SCGActivationRequest,</w:t>
      </w:r>
    </w:p>
    <w:p w14:paraId="6D446DC8" w14:textId="77777777" w:rsidR="00131EEA" w:rsidRPr="008C20F9" w:rsidRDefault="00131EEA" w:rsidP="00131EEA">
      <w:pPr>
        <w:pStyle w:val="PL"/>
        <w:tabs>
          <w:tab w:val="left" w:pos="11100"/>
        </w:tabs>
        <w:snapToGrid w:val="0"/>
        <w:rPr>
          <w:noProof w:val="0"/>
          <w:snapToGrid w:val="0"/>
          <w:lang w:eastAsia="zh-CN"/>
        </w:rPr>
      </w:pPr>
      <w:r>
        <w:rPr>
          <w:rFonts w:eastAsia="Batang"/>
          <w:bCs/>
        </w:rPr>
        <w:tab/>
        <w:t>SCGActivationStatus,</w:t>
      </w:r>
    </w:p>
    <w:p w14:paraId="753479F4" w14:textId="77777777" w:rsidR="00131EEA" w:rsidRPr="001645CB" w:rsidRDefault="00131EEA" w:rsidP="00131EEA">
      <w:pPr>
        <w:pStyle w:val="PL"/>
        <w:rPr>
          <w:snapToGrid w:val="0"/>
        </w:rPr>
      </w:pPr>
      <w:r>
        <w:rPr>
          <w:snapToGrid w:val="0"/>
        </w:rPr>
        <w:tab/>
      </w:r>
      <w:r w:rsidRPr="00E357C6">
        <w:rPr>
          <w:snapToGrid w:val="0"/>
        </w:rPr>
        <w:t>TRP-MeasurementUpdateList</w:t>
      </w:r>
      <w:r>
        <w:rPr>
          <w:snapToGrid w:val="0"/>
        </w:rPr>
        <w:t>,</w:t>
      </w:r>
    </w:p>
    <w:p w14:paraId="79377FD8" w14:textId="77777777" w:rsidR="00131EEA" w:rsidRPr="00D81976" w:rsidRDefault="00131EEA" w:rsidP="00131EEA">
      <w:pPr>
        <w:pStyle w:val="PL"/>
        <w:rPr>
          <w:snapToGrid w:val="0"/>
        </w:rPr>
      </w:pPr>
      <w:r>
        <w:rPr>
          <w:snapToGrid w:val="0"/>
        </w:rPr>
        <w:tab/>
      </w:r>
      <w:r w:rsidRPr="00D81976">
        <w:rPr>
          <w:snapToGrid w:val="0"/>
        </w:rPr>
        <w:t>PRSTRPList</w:t>
      </w:r>
      <w:r>
        <w:rPr>
          <w:snapToGrid w:val="0"/>
        </w:rPr>
        <w:t>,</w:t>
      </w:r>
    </w:p>
    <w:p w14:paraId="61308B8F" w14:textId="77777777" w:rsidR="00131EEA" w:rsidRDefault="00131EEA" w:rsidP="00131EEA">
      <w:pPr>
        <w:pStyle w:val="PL"/>
        <w:rPr>
          <w:snapToGrid w:val="0"/>
        </w:rPr>
      </w:pPr>
      <w:r>
        <w:rPr>
          <w:snapToGrid w:val="0"/>
        </w:rPr>
        <w:tab/>
      </w:r>
      <w:r w:rsidRPr="00D81976">
        <w:rPr>
          <w:snapToGrid w:val="0"/>
        </w:rPr>
        <w:t>PRSTransmissionTRPList</w:t>
      </w:r>
      <w:r>
        <w:rPr>
          <w:snapToGrid w:val="0"/>
        </w:rPr>
        <w:t>,</w:t>
      </w:r>
    </w:p>
    <w:p w14:paraId="1E66E42A" w14:textId="77777777" w:rsidR="00131EEA" w:rsidRPr="00BD71C6" w:rsidRDefault="00131EEA" w:rsidP="00131EEA">
      <w:pPr>
        <w:pStyle w:val="PL"/>
        <w:rPr>
          <w:snapToGrid w:val="0"/>
        </w:rPr>
      </w:pPr>
      <w:r>
        <w:rPr>
          <w:snapToGrid w:val="0"/>
        </w:rPr>
        <w:tab/>
      </w:r>
      <w:r w:rsidRPr="008D66F9">
        <w:rPr>
          <w:snapToGrid w:val="0"/>
        </w:rPr>
        <w:t>ResponseTime</w:t>
      </w:r>
      <w:r w:rsidRPr="00415294">
        <w:rPr>
          <w:rFonts w:eastAsia="宋体"/>
          <w:snapToGrid w:val="0"/>
        </w:rPr>
        <w:t>,</w:t>
      </w:r>
      <w:r w:rsidRPr="00415294">
        <w:rPr>
          <w:rFonts w:eastAsia="宋体"/>
          <w:snapToGrid w:val="0"/>
        </w:rPr>
        <w:tab/>
      </w:r>
    </w:p>
    <w:p w14:paraId="6C4BD25B" w14:textId="77777777" w:rsidR="00131EEA" w:rsidRDefault="00131EEA" w:rsidP="00131EEA">
      <w:pPr>
        <w:pStyle w:val="PL"/>
        <w:rPr>
          <w:rFonts w:eastAsia="宋体"/>
          <w:snapToGrid w:val="0"/>
        </w:rPr>
      </w:pPr>
      <w:r>
        <w:rPr>
          <w:rFonts w:eastAsia="宋体"/>
          <w:snapToGrid w:val="0"/>
        </w:rPr>
        <w:tab/>
        <w:t>TRP-PRS-Info-List,</w:t>
      </w:r>
    </w:p>
    <w:p w14:paraId="33D1E89E" w14:textId="77777777" w:rsidR="00131EEA" w:rsidRDefault="00131EEA" w:rsidP="00131EEA">
      <w:pPr>
        <w:pStyle w:val="PL"/>
        <w:rPr>
          <w:rFonts w:eastAsia="宋体"/>
          <w:snapToGrid w:val="0"/>
        </w:rPr>
      </w:pPr>
      <w:r>
        <w:rPr>
          <w:rFonts w:eastAsia="宋体"/>
          <w:snapToGrid w:val="0"/>
        </w:rPr>
        <w:tab/>
        <w:t>PRS-Measurement-Info-List,</w:t>
      </w:r>
    </w:p>
    <w:p w14:paraId="16D5BD1C" w14:textId="77777777" w:rsidR="00131EEA" w:rsidRPr="009E6EC2" w:rsidRDefault="00131EEA" w:rsidP="00131EEA">
      <w:pPr>
        <w:pStyle w:val="PL"/>
        <w:rPr>
          <w:snapToGrid w:val="0"/>
        </w:rPr>
      </w:pPr>
      <w:r w:rsidRPr="00ED28A6">
        <w:rPr>
          <w:snapToGrid w:val="0"/>
        </w:rPr>
        <w:tab/>
        <w:t>PRSConfigRequestType</w:t>
      </w:r>
      <w:r w:rsidRPr="009E6EC2">
        <w:rPr>
          <w:snapToGrid w:val="0"/>
        </w:rPr>
        <w:t>,</w:t>
      </w:r>
    </w:p>
    <w:p w14:paraId="20C48822" w14:textId="77777777" w:rsidR="00131EEA" w:rsidRPr="003F777B" w:rsidRDefault="00131EEA" w:rsidP="00131EEA">
      <w:pPr>
        <w:pStyle w:val="PL"/>
        <w:rPr>
          <w:snapToGrid w:val="0"/>
        </w:rPr>
      </w:pPr>
      <w:r w:rsidRPr="003F777B">
        <w:rPr>
          <w:snapToGrid w:val="0"/>
        </w:rPr>
        <w:tab/>
        <w:t>MeasurementCharacteristicsRequestIndicator,</w:t>
      </w:r>
    </w:p>
    <w:p w14:paraId="2EA7333B" w14:textId="77777777" w:rsidR="00131EEA" w:rsidRPr="002D1BEF" w:rsidRDefault="00131EEA" w:rsidP="00131EEA">
      <w:pPr>
        <w:pStyle w:val="PL"/>
        <w:rPr>
          <w:snapToGrid w:val="0"/>
        </w:rPr>
      </w:pPr>
      <w:r w:rsidRPr="003F777B">
        <w:rPr>
          <w:snapToGrid w:val="0"/>
        </w:rPr>
        <w:tab/>
        <w:t>MeasurementTimeOccasion</w:t>
      </w:r>
      <w:r w:rsidRPr="002D1BEF">
        <w:rPr>
          <w:snapToGrid w:val="0"/>
        </w:rPr>
        <w:t>,</w:t>
      </w:r>
    </w:p>
    <w:p w14:paraId="5F651EB8" w14:textId="77777777" w:rsidR="00131EEA" w:rsidRDefault="00131EEA" w:rsidP="00131EEA">
      <w:pPr>
        <w:pStyle w:val="PL"/>
        <w:rPr>
          <w:snapToGrid w:val="0"/>
        </w:rPr>
      </w:pPr>
      <w:r w:rsidRPr="002D1BEF">
        <w:rPr>
          <w:snapToGrid w:val="0"/>
        </w:rPr>
        <w:tab/>
        <w:t>UEReportingInformation</w:t>
      </w:r>
      <w:r>
        <w:rPr>
          <w:snapToGrid w:val="0"/>
        </w:rPr>
        <w:t>,</w:t>
      </w:r>
    </w:p>
    <w:p w14:paraId="45587334" w14:textId="77777777" w:rsidR="00131EEA" w:rsidRPr="008D66F9" w:rsidRDefault="00131EEA" w:rsidP="00131EEA">
      <w:pPr>
        <w:pStyle w:val="PL"/>
        <w:rPr>
          <w:snapToGrid w:val="0"/>
        </w:rPr>
      </w:pPr>
      <w:r>
        <w:rPr>
          <w:snapToGrid w:val="0"/>
        </w:rPr>
        <w:tab/>
        <w:t>P</w:t>
      </w:r>
      <w:r w:rsidRPr="004C204C">
        <w:rPr>
          <w:snapToGrid w:val="0"/>
        </w:rPr>
        <w:t>osConextRevIndication</w:t>
      </w:r>
      <w:r>
        <w:rPr>
          <w:snapToGrid w:val="0"/>
        </w:rPr>
        <w:t>,</w:t>
      </w:r>
    </w:p>
    <w:p w14:paraId="6D485D1E" w14:textId="77777777" w:rsidR="00131EEA" w:rsidRPr="00E219DC" w:rsidRDefault="00131EEA" w:rsidP="00131EEA">
      <w:pPr>
        <w:pStyle w:val="PL"/>
        <w:rPr>
          <w:snapToGrid w:val="0"/>
          <w:lang w:eastAsia="zh-CN"/>
        </w:rPr>
      </w:pPr>
      <w:r>
        <w:rPr>
          <w:snapToGrid w:val="0"/>
        </w:rPr>
        <w:tab/>
        <w:t>NRRedCapUEIndication,</w:t>
      </w:r>
    </w:p>
    <w:p w14:paraId="0C292FD4" w14:textId="77777777" w:rsidR="00131EEA" w:rsidRDefault="00131EEA" w:rsidP="00131EEA">
      <w:pPr>
        <w:pStyle w:val="PL"/>
        <w:rPr>
          <w:snapToGrid w:val="0"/>
        </w:rPr>
      </w:pPr>
      <w:r>
        <w:rPr>
          <w:snapToGrid w:val="0"/>
        </w:rPr>
        <w:tab/>
        <w:t>NRPagingeDRX</w:t>
      </w:r>
      <w:r w:rsidRPr="00A40464">
        <w:rPr>
          <w:snapToGrid w:val="0"/>
        </w:rPr>
        <w:t>Information</w:t>
      </w:r>
      <w:r>
        <w:rPr>
          <w:snapToGrid w:val="0"/>
        </w:rPr>
        <w:t>,</w:t>
      </w:r>
    </w:p>
    <w:p w14:paraId="231C8919" w14:textId="77777777" w:rsidR="00131EEA" w:rsidRPr="001E1E3A" w:rsidRDefault="00131EEA" w:rsidP="00131EEA">
      <w:pPr>
        <w:pStyle w:val="PL"/>
        <w:rPr>
          <w:rFonts w:eastAsia="Malgun Gothic"/>
          <w:snapToGrid w:val="0"/>
        </w:rPr>
      </w:pPr>
      <w:r w:rsidRPr="001E1E3A">
        <w:rPr>
          <w:rFonts w:eastAsia="Malgun Gothic"/>
          <w:snapToGrid w:val="0"/>
        </w:rPr>
        <w:tab/>
        <w:t>NRPagingeDRXInformationforRRCINACTIVE</w:t>
      </w:r>
      <w:r>
        <w:rPr>
          <w:rFonts w:eastAsia="Malgun Gothic"/>
          <w:snapToGrid w:val="0"/>
        </w:rPr>
        <w:t>,</w:t>
      </w:r>
    </w:p>
    <w:p w14:paraId="18C43696" w14:textId="77777777" w:rsidR="00131EEA" w:rsidRPr="00036EE1" w:rsidRDefault="00131EEA" w:rsidP="00131EEA">
      <w:pPr>
        <w:pStyle w:val="PL"/>
        <w:rPr>
          <w:snapToGrid w:val="0"/>
          <w:lang w:eastAsia="zh-CN"/>
        </w:rPr>
      </w:pPr>
      <w:r>
        <w:rPr>
          <w:snapToGrid w:val="0"/>
        </w:rPr>
        <w:tab/>
      </w:r>
      <w:r>
        <w:rPr>
          <w:snapToGrid w:val="0"/>
          <w:lang w:eastAsia="zh-CN"/>
        </w:rPr>
        <w:t>QoEInformation,</w:t>
      </w:r>
    </w:p>
    <w:p w14:paraId="3A6EDC4E" w14:textId="77777777" w:rsidR="00131EEA" w:rsidRDefault="00131EEA" w:rsidP="00131EEA">
      <w:pPr>
        <w:pStyle w:val="PL"/>
        <w:rPr>
          <w:snapToGrid w:val="0"/>
        </w:rPr>
      </w:pPr>
      <w:r w:rsidRPr="00773F11">
        <w:rPr>
          <w:snapToGrid w:val="0"/>
        </w:rPr>
        <w:tab/>
        <w:t>CG-SDTQueryIndication</w:t>
      </w:r>
      <w:r>
        <w:rPr>
          <w:snapToGrid w:val="0"/>
        </w:rPr>
        <w:t>,</w:t>
      </w:r>
    </w:p>
    <w:p w14:paraId="4A065E92" w14:textId="77777777" w:rsidR="00131EEA" w:rsidRDefault="00131EEA" w:rsidP="00131EEA">
      <w:pPr>
        <w:pStyle w:val="PL"/>
        <w:rPr>
          <w:snapToGrid w:val="0"/>
        </w:rPr>
      </w:pPr>
      <w:r>
        <w:rPr>
          <w:snapToGrid w:val="0"/>
        </w:rPr>
        <w:tab/>
        <w:t>CG-SDTKeptIndicator,</w:t>
      </w:r>
    </w:p>
    <w:p w14:paraId="7166F6C1" w14:textId="77777777" w:rsidR="00131EEA" w:rsidRPr="009A1425" w:rsidRDefault="00131EEA" w:rsidP="00131EEA">
      <w:pPr>
        <w:pStyle w:val="PL"/>
        <w:rPr>
          <w:snapToGrid w:val="0"/>
          <w:lang w:val="sv-SE"/>
        </w:rPr>
      </w:pPr>
      <w:r>
        <w:rPr>
          <w:snapToGrid w:val="0"/>
        </w:rPr>
        <w:tab/>
        <w:t>CG-SDTSessionInfo,</w:t>
      </w:r>
    </w:p>
    <w:p w14:paraId="161543A6" w14:textId="77777777" w:rsidR="00131EEA" w:rsidRPr="00401AD1" w:rsidRDefault="00131EEA" w:rsidP="00131EEA">
      <w:pPr>
        <w:pStyle w:val="PL"/>
        <w:rPr>
          <w:rFonts w:eastAsia="宋体"/>
          <w:snapToGrid w:val="0"/>
        </w:rPr>
      </w:pPr>
      <w:r>
        <w:rPr>
          <w:rFonts w:eastAsia="宋体"/>
          <w:snapToGrid w:val="0"/>
        </w:rPr>
        <w:tab/>
        <w:t>SDTInformation,</w:t>
      </w:r>
    </w:p>
    <w:p w14:paraId="48D102C2" w14:textId="77777777" w:rsidR="00131EEA" w:rsidRDefault="00131EEA" w:rsidP="00131EEA">
      <w:pPr>
        <w:pStyle w:val="PL"/>
        <w:rPr>
          <w:snapToGrid w:val="0"/>
        </w:rPr>
      </w:pPr>
      <w:r>
        <w:rPr>
          <w:snapToGrid w:val="0"/>
        </w:rPr>
        <w:tab/>
        <w:t>FiveG-ProSeAuthorized,</w:t>
      </w:r>
    </w:p>
    <w:p w14:paraId="1563A2F2" w14:textId="77777777" w:rsidR="00131EEA" w:rsidRDefault="00131EEA" w:rsidP="00131EEA">
      <w:pPr>
        <w:pStyle w:val="PL"/>
        <w:rPr>
          <w:snapToGrid w:val="0"/>
          <w:lang w:eastAsia="zh-CN"/>
        </w:rPr>
      </w:pPr>
      <w:r>
        <w:rPr>
          <w:snapToGrid w:val="0"/>
          <w:lang w:eastAsia="zh-CN"/>
        </w:rPr>
        <w:tab/>
        <w:t>UuRLCChannelToBeSetupList,</w:t>
      </w:r>
    </w:p>
    <w:p w14:paraId="2A6EE8EB" w14:textId="77777777" w:rsidR="00131EEA" w:rsidRDefault="00131EEA" w:rsidP="00131EEA">
      <w:pPr>
        <w:pStyle w:val="PL"/>
        <w:rPr>
          <w:snapToGrid w:val="0"/>
          <w:lang w:eastAsia="zh-CN"/>
        </w:rPr>
      </w:pPr>
      <w:r>
        <w:rPr>
          <w:snapToGrid w:val="0"/>
          <w:lang w:eastAsia="zh-CN"/>
        </w:rPr>
        <w:tab/>
        <w:t>UuRLCChannelToBeModifiedList,</w:t>
      </w:r>
    </w:p>
    <w:p w14:paraId="7BEA5263" w14:textId="77777777" w:rsidR="00131EEA" w:rsidRDefault="00131EEA" w:rsidP="00131EEA">
      <w:pPr>
        <w:pStyle w:val="PL"/>
        <w:rPr>
          <w:snapToGrid w:val="0"/>
          <w:lang w:eastAsia="zh-CN"/>
        </w:rPr>
      </w:pPr>
      <w:r>
        <w:rPr>
          <w:snapToGrid w:val="0"/>
          <w:lang w:eastAsia="zh-CN"/>
        </w:rPr>
        <w:tab/>
        <w:t>UuRLCChannelToBeReleasedList,</w:t>
      </w:r>
    </w:p>
    <w:p w14:paraId="6767AA0E" w14:textId="77777777" w:rsidR="00131EEA" w:rsidRDefault="00131EEA" w:rsidP="00131EEA">
      <w:pPr>
        <w:pStyle w:val="PL"/>
        <w:rPr>
          <w:snapToGrid w:val="0"/>
          <w:lang w:eastAsia="zh-CN"/>
        </w:rPr>
      </w:pPr>
      <w:r>
        <w:rPr>
          <w:snapToGrid w:val="0"/>
          <w:lang w:eastAsia="zh-CN"/>
        </w:rPr>
        <w:tab/>
        <w:t>UuRLCChannelSetupList,</w:t>
      </w:r>
    </w:p>
    <w:p w14:paraId="0EF3D24D" w14:textId="77777777" w:rsidR="00131EEA" w:rsidRDefault="00131EEA" w:rsidP="00131EEA">
      <w:pPr>
        <w:pStyle w:val="PL"/>
        <w:rPr>
          <w:snapToGrid w:val="0"/>
          <w:lang w:eastAsia="zh-CN"/>
        </w:rPr>
      </w:pPr>
      <w:r>
        <w:rPr>
          <w:snapToGrid w:val="0"/>
          <w:lang w:eastAsia="zh-CN"/>
        </w:rPr>
        <w:tab/>
        <w:t>UuRLCChannelFailedToBeSetupList,</w:t>
      </w:r>
    </w:p>
    <w:p w14:paraId="3AD78713" w14:textId="77777777" w:rsidR="00131EEA" w:rsidRDefault="00131EEA" w:rsidP="00131EEA">
      <w:pPr>
        <w:pStyle w:val="PL"/>
        <w:rPr>
          <w:snapToGrid w:val="0"/>
          <w:lang w:eastAsia="zh-CN"/>
        </w:rPr>
      </w:pPr>
      <w:r>
        <w:rPr>
          <w:snapToGrid w:val="0"/>
          <w:lang w:eastAsia="zh-CN"/>
        </w:rPr>
        <w:tab/>
        <w:t>UuRLCChannelModifiedList,</w:t>
      </w:r>
    </w:p>
    <w:p w14:paraId="7965B918" w14:textId="77777777" w:rsidR="00131EEA" w:rsidRDefault="00131EEA" w:rsidP="00131EEA">
      <w:pPr>
        <w:pStyle w:val="PL"/>
        <w:rPr>
          <w:snapToGrid w:val="0"/>
          <w:lang w:eastAsia="zh-CN"/>
        </w:rPr>
      </w:pPr>
      <w:r>
        <w:rPr>
          <w:snapToGrid w:val="0"/>
          <w:lang w:eastAsia="zh-CN"/>
        </w:rPr>
        <w:tab/>
        <w:t>UuRLCChannelFailedToBeModifiedList,</w:t>
      </w:r>
    </w:p>
    <w:p w14:paraId="4E7ABBB7" w14:textId="77777777" w:rsidR="00131EEA" w:rsidRDefault="00131EEA" w:rsidP="00131EEA">
      <w:pPr>
        <w:pStyle w:val="PL"/>
        <w:rPr>
          <w:snapToGrid w:val="0"/>
          <w:lang w:eastAsia="zh-CN"/>
        </w:rPr>
      </w:pPr>
      <w:r>
        <w:rPr>
          <w:snapToGrid w:val="0"/>
          <w:lang w:eastAsia="zh-CN"/>
        </w:rPr>
        <w:tab/>
        <w:t>UuRLCChannelRequiredToBeModifiedList,</w:t>
      </w:r>
    </w:p>
    <w:p w14:paraId="558027D5" w14:textId="77777777" w:rsidR="00131EEA" w:rsidRDefault="00131EEA" w:rsidP="00131EEA">
      <w:pPr>
        <w:pStyle w:val="PL"/>
        <w:rPr>
          <w:snapToGrid w:val="0"/>
          <w:lang w:eastAsia="zh-CN"/>
        </w:rPr>
      </w:pPr>
      <w:r>
        <w:rPr>
          <w:snapToGrid w:val="0"/>
          <w:lang w:eastAsia="zh-CN"/>
        </w:rPr>
        <w:tab/>
        <w:t>UuRLCChannelRequiredToBeReleasedList,</w:t>
      </w:r>
    </w:p>
    <w:p w14:paraId="3084F3BE" w14:textId="77777777" w:rsidR="00131EEA" w:rsidRDefault="00131EEA" w:rsidP="00131EEA">
      <w:pPr>
        <w:pStyle w:val="PL"/>
        <w:rPr>
          <w:snapToGrid w:val="0"/>
          <w:lang w:eastAsia="zh-CN"/>
        </w:rPr>
      </w:pPr>
      <w:r>
        <w:rPr>
          <w:snapToGrid w:val="0"/>
          <w:lang w:eastAsia="zh-CN"/>
        </w:rPr>
        <w:tab/>
        <w:t>PC5RLCChannelToBeSetupList,</w:t>
      </w:r>
    </w:p>
    <w:p w14:paraId="77877FEF" w14:textId="77777777" w:rsidR="00131EEA" w:rsidRDefault="00131EEA" w:rsidP="00131EEA">
      <w:pPr>
        <w:pStyle w:val="PL"/>
        <w:rPr>
          <w:snapToGrid w:val="0"/>
          <w:lang w:eastAsia="zh-CN"/>
        </w:rPr>
      </w:pPr>
      <w:r>
        <w:rPr>
          <w:snapToGrid w:val="0"/>
          <w:lang w:eastAsia="zh-CN"/>
        </w:rPr>
        <w:tab/>
        <w:t>PC5RLCChannelToBeModifiedList,</w:t>
      </w:r>
    </w:p>
    <w:p w14:paraId="2443F1B5" w14:textId="77777777" w:rsidR="00131EEA" w:rsidRDefault="00131EEA" w:rsidP="00131EEA">
      <w:pPr>
        <w:pStyle w:val="PL"/>
        <w:rPr>
          <w:snapToGrid w:val="0"/>
          <w:lang w:eastAsia="zh-CN"/>
        </w:rPr>
      </w:pPr>
      <w:r>
        <w:rPr>
          <w:snapToGrid w:val="0"/>
          <w:lang w:eastAsia="zh-CN"/>
        </w:rPr>
        <w:tab/>
        <w:t>PC5RLCChannelToBeReleasedList,</w:t>
      </w:r>
    </w:p>
    <w:p w14:paraId="5D9C6639" w14:textId="77777777" w:rsidR="00131EEA" w:rsidRDefault="00131EEA" w:rsidP="00131EEA">
      <w:pPr>
        <w:pStyle w:val="PL"/>
        <w:rPr>
          <w:snapToGrid w:val="0"/>
          <w:lang w:eastAsia="zh-CN"/>
        </w:rPr>
      </w:pPr>
      <w:r>
        <w:rPr>
          <w:snapToGrid w:val="0"/>
          <w:lang w:eastAsia="zh-CN"/>
        </w:rPr>
        <w:tab/>
        <w:t>PC5RLCChannelSetupList,</w:t>
      </w:r>
    </w:p>
    <w:p w14:paraId="540A7EC2" w14:textId="77777777" w:rsidR="00131EEA" w:rsidRDefault="00131EEA" w:rsidP="00131EEA">
      <w:pPr>
        <w:pStyle w:val="PL"/>
        <w:rPr>
          <w:snapToGrid w:val="0"/>
          <w:lang w:eastAsia="zh-CN"/>
        </w:rPr>
      </w:pPr>
      <w:r>
        <w:rPr>
          <w:snapToGrid w:val="0"/>
          <w:lang w:eastAsia="zh-CN"/>
        </w:rPr>
        <w:tab/>
        <w:t>PC5RLCChannelFailedToBeSetupList,</w:t>
      </w:r>
    </w:p>
    <w:p w14:paraId="31ADC174" w14:textId="77777777" w:rsidR="00131EEA" w:rsidRDefault="00131EEA" w:rsidP="00131EEA">
      <w:pPr>
        <w:pStyle w:val="PL"/>
        <w:rPr>
          <w:snapToGrid w:val="0"/>
          <w:lang w:eastAsia="zh-CN"/>
        </w:rPr>
      </w:pPr>
      <w:r>
        <w:rPr>
          <w:snapToGrid w:val="0"/>
          <w:lang w:eastAsia="zh-CN"/>
        </w:rPr>
        <w:tab/>
        <w:t>PC5RLCChannelFailedToBeModifiedList,</w:t>
      </w:r>
    </w:p>
    <w:p w14:paraId="71E344F9" w14:textId="77777777" w:rsidR="00131EEA" w:rsidRDefault="00131EEA" w:rsidP="00131EEA">
      <w:pPr>
        <w:pStyle w:val="PL"/>
        <w:rPr>
          <w:snapToGrid w:val="0"/>
          <w:lang w:eastAsia="zh-CN"/>
        </w:rPr>
      </w:pPr>
      <w:r>
        <w:rPr>
          <w:snapToGrid w:val="0"/>
          <w:lang w:eastAsia="zh-CN"/>
        </w:rPr>
        <w:tab/>
        <w:t>PC5RLCChannelRequiredToBeModifiedList,</w:t>
      </w:r>
    </w:p>
    <w:p w14:paraId="36D9E963" w14:textId="77777777" w:rsidR="00131EEA" w:rsidRDefault="00131EEA" w:rsidP="00131EEA">
      <w:pPr>
        <w:pStyle w:val="PL"/>
        <w:rPr>
          <w:snapToGrid w:val="0"/>
          <w:lang w:eastAsia="zh-CN"/>
        </w:rPr>
      </w:pPr>
      <w:r>
        <w:rPr>
          <w:snapToGrid w:val="0"/>
          <w:lang w:eastAsia="zh-CN"/>
        </w:rPr>
        <w:tab/>
        <w:t>PC5RLCChannelRequiredToBeReleasedList,</w:t>
      </w:r>
    </w:p>
    <w:p w14:paraId="60DB4837" w14:textId="77777777" w:rsidR="00131EEA" w:rsidRDefault="00131EEA" w:rsidP="00131EEA">
      <w:pPr>
        <w:pStyle w:val="PL"/>
        <w:rPr>
          <w:snapToGrid w:val="0"/>
          <w:lang w:eastAsia="zh-CN"/>
        </w:rPr>
      </w:pPr>
      <w:r>
        <w:rPr>
          <w:snapToGrid w:val="0"/>
          <w:lang w:eastAsia="zh-CN"/>
        </w:rPr>
        <w:lastRenderedPageBreak/>
        <w:tab/>
        <w:t>PC5RLCChannelModifiedList,</w:t>
      </w:r>
    </w:p>
    <w:p w14:paraId="576E4A3C" w14:textId="77777777" w:rsidR="00131EEA" w:rsidRDefault="00131EEA" w:rsidP="00131EEA">
      <w:pPr>
        <w:pStyle w:val="PL"/>
        <w:rPr>
          <w:rFonts w:cs="CG Times (WN)"/>
        </w:rPr>
      </w:pPr>
      <w:r>
        <w:rPr>
          <w:rFonts w:cs="CG Times (WN)"/>
        </w:rPr>
        <w:tab/>
        <w:t>RemoteUELocalID,</w:t>
      </w:r>
    </w:p>
    <w:p w14:paraId="3D22BAFC" w14:textId="77777777" w:rsidR="00131EEA" w:rsidRDefault="00131EEA" w:rsidP="00131EEA">
      <w:pPr>
        <w:pStyle w:val="PL"/>
      </w:pPr>
      <w:r>
        <w:tab/>
        <w:t>PathSwitchConfiguration,</w:t>
      </w:r>
    </w:p>
    <w:p w14:paraId="786C318E" w14:textId="77777777" w:rsidR="00131EEA" w:rsidRDefault="00131EEA" w:rsidP="00131EEA">
      <w:pPr>
        <w:pStyle w:val="PL"/>
        <w:rPr>
          <w:rFonts w:cs="CG Times (WN)"/>
        </w:rPr>
      </w:pPr>
      <w:r>
        <w:rPr>
          <w:rFonts w:cs="CG Times (WN)"/>
        </w:rPr>
        <w:tab/>
      </w:r>
      <w:r w:rsidRPr="00AB46F6">
        <w:rPr>
          <w:rFonts w:cs="CG Times (WN)"/>
        </w:rPr>
        <w:t>SidelinkRelayConfiguration</w:t>
      </w:r>
      <w:r>
        <w:rPr>
          <w:rFonts w:cs="CG Times (WN)"/>
        </w:rPr>
        <w:t>,</w:t>
      </w:r>
    </w:p>
    <w:p w14:paraId="69B616E2" w14:textId="77777777" w:rsidR="00131EEA" w:rsidRPr="00832A01" w:rsidRDefault="00131EEA" w:rsidP="00131EEA">
      <w:pPr>
        <w:pStyle w:val="PL"/>
        <w:rPr>
          <w:snapToGrid w:val="0"/>
          <w:lang w:eastAsia="zh-CN"/>
        </w:rPr>
      </w:pPr>
      <w:r>
        <w:rPr>
          <w:rFonts w:cs="CG Times (WN)"/>
        </w:rPr>
        <w:tab/>
      </w:r>
      <w:r w:rsidRPr="00832A01">
        <w:rPr>
          <w:snapToGrid w:val="0"/>
        </w:rPr>
        <w:t>PagingCause</w:t>
      </w:r>
      <w:r>
        <w:rPr>
          <w:snapToGrid w:val="0"/>
        </w:rPr>
        <w:t>,</w:t>
      </w:r>
    </w:p>
    <w:p w14:paraId="0998D783" w14:textId="77777777" w:rsidR="00131EEA" w:rsidRDefault="00131EEA" w:rsidP="00131EEA">
      <w:pPr>
        <w:pStyle w:val="PL"/>
        <w:rPr>
          <w:rFonts w:eastAsia="宋体"/>
          <w:snapToGrid w:val="0"/>
          <w:lang w:eastAsia="zh-CN"/>
        </w:rPr>
      </w:pPr>
      <w:r>
        <w:rPr>
          <w:rFonts w:eastAsia="宋体" w:hint="eastAsia"/>
          <w:snapToGrid w:val="0"/>
          <w:lang w:eastAsia="zh-CN"/>
        </w:rPr>
        <w:tab/>
        <w:t>PEIPS</w:t>
      </w:r>
      <w:r>
        <w:rPr>
          <w:rFonts w:eastAsia="宋体"/>
          <w:snapToGrid w:val="0"/>
          <w:lang w:eastAsia="zh-CN"/>
        </w:rPr>
        <w:t>A</w:t>
      </w:r>
      <w:r>
        <w:rPr>
          <w:rFonts w:eastAsia="宋体" w:hint="eastAsia"/>
          <w:snapToGrid w:val="0"/>
          <w:lang w:eastAsia="zh-CN"/>
        </w:rPr>
        <w:t>ssistanceInf</w:t>
      </w:r>
      <w:r>
        <w:rPr>
          <w:rFonts w:eastAsia="宋体"/>
          <w:snapToGrid w:val="0"/>
          <w:lang w:eastAsia="zh-CN"/>
        </w:rPr>
        <w:t>o,</w:t>
      </w:r>
    </w:p>
    <w:p w14:paraId="47907649" w14:textId="77777777" w:rsidR="00131EEA" w:rsidRDefault="00131EEA" w:rsidP="00131EEA">
      <w:pPr>
        <w:pStyle w:val="PL"/>
        <w:rPr>
          <w:rFonts w:eastAsia="宋体"/>
          <w:snapToGrid w:val="0"/>
          <w:lang w:eastAsia="zh-CN"/>
        </w:rPr>
      </w:pPr>
      <w:r>
        <w:rPr>
          <w:rFonts w:eastAsia="宋体"/>
          <w:snapToGrid w:val="0"/>
          <w:lang w:eastAsia="zh-CN"/>
        </w:rPr>
        <w:tab/>
        <w:t>UEPagingCapability,</w:t>
      </w:r>
    </w:p>
    <w:p w14:paraId="0C16A31E" w14:textId="77777777" w:rsidR="00131EEA" w:rsidRDefault="00131EEA" w:rsidP="00131EEA">
      <w:pPr>
        <w:pStyle w:val="PL"/>
        <w:rPr>
          <w:rFonts w:eastAsia="宋体"/>
          <w:snapToGrid w:val="0"/>
          <w:lang w:eastAsia="zh-CN"/>
        </w:rPr>
      </w:pPr>
      <w:r>
        <w:rPr>
          <w:rFonts w:eastAsia="宋体"/>
          <w:snapToGrid w:val="0"/>
          <w:lang w:eastAsia="zh-CN"/>
        </w:rPr>
        <w:tab/>
      </w:r>
      <w:r>
        <w:rPr>
          <w:rFonts w:eastAsia="宋体" w:hint="eastAsia"/>
          <w:snapToGrid w:val="0"/>
          <w:lang w:eastAsia="zh-CN"/>
        </w:rPr>
        <w:t>GNBDU</w:t>
      </w:r>
      <w:r w:rsidRPr="009E6EC2">
        <w:rPr>
          <w:rFonts w:eastAsia="宋体"/>
          <w:snapToGrid w:val="0"/>
          <w:lang w:eastAsia="zh-CN"/>
        </w:rPr>
        <w:t>UESliceMaximumBitRateList</w:t>
      </w:r>
      <w:r>
        <w:rPr>
          <w:rFonts w:eastAsia="宋体"/>
          <w:snapToGrid w:val="0"/>
          <w:lang w:eastAsia="zh-CN"/>
        </w:rPr>
        <w:t>,</w:t>
      </w:r>
    </w:p>
    <w:p w14:paraId="5B7C6C25" w14:textId="77777777" w:rsidR="00131EEA" w:rsidRDefault="00131EEA" w:rsidP="00131EEA">
      <w:pPr>
        <w:pStyle w:val="PL"/>
        <w:rPr>
          <w:rFonts w:eastAsia="宋体"/>
          <w:snapToGrid w:val="0"/>
          <w:lang w:eastAsia="zh-CN"/>
        </w:rPr>
      </w:pPr>
      <w:r>
        <w:rPr>
          <w:rFonts w:eastAsia="宋体"/>
          <w:snapToGrid w:val="0"/>
          <w:lang w:eastAsia="zh-CN"/>
        </w:rPr>
        <w:tab/>
        <w:t>MDTPollutedMeasurementIndicator,</w:t>
      </w:r>
    </w:p>
    <w:p w14:paraId="4F4DB4C3" w14:textId="77777777" w:rsidR="00131EEA" w:rsidRPr="000B694B" w:rsidRDefault="00131EEA" w:rsidP="00131EEA">
      <w:pPr>
        <w:pStyle w:val="PL"/>
        <w:rPr>
          <w:rFonts w:cs="Courier New"/>
        </w:rPr>
      </w:pPr>
      <w:r w:rsidRPr="000B694B">
        <w:rPr>
          <w:rFonts w:cs="Courier New"/>
        </w:rPr>
        <w:tab/>
        <w:t>UE-MulticastMRBs-ToBeReleased-Item,</w:t>
      </w:r>
    </w:p>
    <w:p w14:paraId="731C7733" w14:textId="53EA9342" w:rsidR="00131EEA" w:rsidRDefault="00131EEA" w:rsidP="00131EEA">
      <w:pPr>
        <w:pStyle w:val="PL"/>
        <w:rPr>
          <w:ins w:id="249" w:author="Lenovo" w:date="2022-08-04T11:34:00Z"/>
          <w:rFonts w:cs="Courier New"/>
        </w:rPr>
      </w:pPr>
      <w:r w:rsidRPr="000B694B">
        <w:rPr>
          <w:rFonts w:cs="Courier New"/>
        </w:rPr>
        <w:tab/>
        <w:t>UE-MulticastMRBs-ToBeSetup-Item</w:t>
      </w:r>
      <w:r>
        <w:rPr>
          <w:rFonts w:cs="Courier New"/>
        </w:rPr>
        <w:t>,</w:t>
      </w:r>
    </w:p>
    <w:p w14:paraId="6920390B" w14:textId="6E2FD439" w:rsidR="00131EEA" w:rsidRPr="000B694B" w:rsidRDefault="00131EEA" w:rsidP="00131EEA">
      <w:pPr>
        <w:pStyle w:val="PL"/>
        <w:rPr>
          <w:rFonts w:cs="Courier New"/>
        </w:rPr>
      </w:pPr>
      <w:ins w:id="250" w:author="Lenovo" w:date="2022-08-04T11:34:00Z">
        <w:r>
          <w:rPr>
            <w:rFonts w:cs="Courier New"/>
          </w:rPr>
          <w:tab/>
        </w:r>
      </w:ins>
      <w:ins w:id="251" w:author="Lenovo" w:date="2022-08-04T11:35:00Z">
        <w:r w:rsidRPr="000B694B">
          <w:rPr>
            <w:rFonts w:cs="Courier New"/>
          </w:rPr>
          <w:t>UE-MulticastMRBs-ToBe</w:t>
        </w:r>
        <w:r>
          <w:rPr>
            <w:rFonts w:cs="Courier New"/>
          </w:rPr>
          <w:t>Modified</w:t>
        </w:r>
        <w:r w:rsidRPr="000B694B">
          <w:rPr>
            <w:rFonts w:cs="Courier New"/>
          </w:rPr>
          <w:t>-Item</w:t>
        </w:r>
        <w:r>
          <w:rPr>
            <w:rFonts w:cs="Courier New"/>
          </w:rPr>
          <w:t>,</w:t>
        </w:r>
      </w:ins>
    </w:p>
    <w:p w14:paraId="2615E1FB" w14:textId="77777777" w:rsidR="00131EEA" w:rsidRDefault="00131EEA" w:rsidP="00131EEA">
      <w:pPr>
        <w:pStyle w:val="PL"/>
        <w:rPr>
          <w:rFonts w:eastAsia="宋体"/>
          <w:snapToGrid w:val="0"/>
          <w:lang w:eastAsia="zh-CN"/>
        </w:rPr>
      </w:pPr>
      <w:r>
        <w:rPr>
          <w:rFonts w:eastAsia="宋体"/>
          <w:snapToGrid w:val="0"/>
          <w:lang w:eastAsia="zh-CN"/>
        </w:rPr>
        <w:tab/>
        <w:t>Pos</w:t>
      </w:r>
      <w:r w:rsidRPr="00AC4B33">
        <w:rPr>
          <w:rFonts w:eastAsia="宋体"/>
          <w:snapToGrid w:val="0"/>
        </w:rPr>
        <w:t>MeasurementAmount</w:t>
      </w:r>
      <w:r>
        <w:rPr>
          <w:rFonts w:eastAsia="宋体"/>
          <w:snapToGrid w:val="0"/>
        </w:rPr>
        <w:t>,</w:t>
      </w:r>
    </w:p>
    <w:p w14:paraId="308B16CD" w14:textId="77777777" w:rsidR="00131EEA" w:rsidRDefault="00131EEA" w:rsidP="00131EEA">
      <w:pPr>
        <w:pStyle w:val="PL"/>
        <w:rPr>
          <w:snapToGrid w:val="0"/>
          <w:lang w:eastAsia="zh-CN"/>
        </w:rPr>
      </w:pPr>
      <w:r>
        <w:rPr>
          <w:snapToGrid w:val="0"/>
          <w:lang w:eastAsia="zh-CN"/>
        </w:rPr>
        <w:tab/>
        <w:t>BAP-Header-Rewriting-Removed-List-Item,</w:t>
      </w:r>
    </w:p>
    <w:p w14:paraId="62F68E49" w14:textId="77777777" w:rsidR="00131EEA" w:rsidRDefault="00131EEA" w:rsidP="00131EEA">
      <w:pPr>
        <w:pStyle w:val="PL"/>
        <w:rPr>
          <w:rFonts w:eastAsia="宋体"/>
          <w:snapToGrid w:val="0"/>
          <w:lang w:eastAsia="zh-CN"/>
        </w:rPr>
      </w:pPr>
      <w:r>
        <w:rPr>
          <w:rFonts w:eastAsia="宋体" w:hint="eastAsia"/>
          <w:snapToGrid w:val="0"/>
          <w:lang w:eastAsia="zh-CN"/>
        </w:rPr>
        <w:tab/>
        <w:t>SLDRXCycle</w:t>
      </w:r>
      <w:r>
        <w:rPr>
          <w:snapToGrid w:val="0"/>
          <w:lang w:eastAsia="zh-CN"/>
        </w:rPr>
        <w:t>List,</w:t>
      </w:r>
    </w:p>
    <w:p w14:paraId="27BD823A" w14:textId="77777777" w:rsidR="00131EEA" w:rsidRDefault="00131EEA" w:rsidP="00131EEA">
      <w:pPr>
        <w:pStyle w:val="PL"/>
      </w:pPr>
      <w:r>
        <w:rPr>
          <w:rFonts w:eastAsia="宋体" w:hint="eastAsia"/>
          <w:snapToGrid w:val="0"/>
          <w:lang w:eastAsia="zh-CN"/>
        </w:rPr>
        <w:tab/>
      </w:r>
      <w:r w:rsidRPr="00282743">
        <w:rPr>
          <w:rFonts w:eastAsia="宋体"/>
          <w:snapToGrid w:val="0"/>
          <w:lang w:eastAsia="zh-CN"/>
        </w:rPr>
        <w:t>MDTPLMN</w:t>
      </w:r>
      <w:r>
        <w:rPr>
          <w:rFonts w:eastAsia="宋体" w:hint="eastAsia"/>
          <w:snapToGrid w:val="0"/>
          <w:lang w:eastAsia="zh-CN"/>
        </w:rPr>
        <w:t>Modification</w:t>
      </w:r>
      <w:r w:rsidRPr="00282743">
        <w:rPr>
          <w:rFonts w:eastAsia="宋体"/>
          <w:snapToGrid w:val="0"/>
          <w:lang w:eastAsia="zh-CN"/>
        </w:rPr>
        <w:t>List</w:t>
      </w:r>
      <w:r>
        <w:rPr>
          <w:rFonts w:eastAsia="宋体"/>
          <w:snapToGrid w:val="0"/>
          <w:lang w:eastAsia="zh-CN"/>
        </w:rPr>
        <w:t>,</w:t>
      </w:r>
    </w:p>
    <w:p w14:paraId="2C39C0A4" w14:textId="77777777" w:rsidR="00131EEA" w:rsidRDefault="00131EEA" w:rsidP="00131EEA">
      <w:pPr>
        <w:pStyle w:val="PL"/>
        <w:rPr>
          <w:snapToGrid w:val="0"/>
        </w:rPr>
      </w:pPr>
      <w:r>
        <w:rPr>
          <w:snapToGrid w:val="0"/>
          <w:lang w:eastAsia="zh-CN"/>
        </w:rPr>
        <w:tab/>
      </w:r>
      <w:r>
        <w:rPr>
          <w:snapToGrid w:val="0"/>
        </w:rPr>
        <w:t>ActivationRequestType,</w:t>
      </w:r>
    </w:p>
    <w:p w14:paraId="3EA017B0" w14:textId="77777777" w:rsidR="00131EEA" w:rsidRDefault="00131EEA" w:rsidP="00131EEA">
      <w:pPr>
        <w:pStyle w:val="PL"/>
        <w:rPr>
          <w:rFonts w:eastAsia="宋体"/>
          <w:snapToGrid w:val="0"/>
          <w:lang w:eastAsia="zh-CN"/>
        </w:rPr>
      </w:pPr>
      <w:r>
        <w:tab/>
      </w:r>
      <w:r w:rsidRPr="00CF07A6">
        <w:t>PosMeasGapPreConfigList</w:t>
      </w:r>
    </w:p>
    <w:p w14:paraId="1EB9990D" w14:textId="77777777" w:rsidR="00131EEA" w:rsidRPr="00EA5FA7" w:rsidRDefault="00131EEA" w:rsidP="00131EEA">
      <w:pPr>
        <w:pStyle w:val="PL"/>
        <w:rPr>
          <w:rFonts w:cs="Courier New"/>
        </w:rPr>
      </w:pPr>
    </w:p>
    <w:p w14:paraId="51314098" w14:textId="77777777" w:rsidR="00131EEA" w:rsidRPr="00EA5FA7" w:rsidRDefault="00131EEA" w:rsidP="00131EEA">
      <w:pPr>
        <w:pStyle w:val="PL"/>
        <w:rPr>
          <w:noProof w:val="0"/>
          <w:snapToGrid w:val="0"/>
        </w:rPr>
      </w:pPr>
    </w:p>
    <w:p w14:paraId="6987DBE3" w14:textId="77777777" w:rsidR="00131EEA" w:rsidRPr="00EA5FA7" w:rsidRDefault="00131EEA" w:rsidP="00131EEA">
      <w:pPr>
        <w:pStyle w:val="PL"/>
        <w:rPr>
          <w:noProof w:val="0"/>
          <w:snapToGrid w:val="0"/>
        </w:rPr>
      </w:pPr>
    </w:p>
    <w:p w14:paraId="1C0B770C" w14:textId="77777777" w:rsidR="00131EEA" w:rsidRPr="00EA5FA7" w:rsidRDefault="00131EEA" w:rsidP="00131EEA">
      <w:pPr>
        <w:pStyle w:val="PL"/>
        <w:rPr>
          <w:noProof w:val="0"/>
          <w:snapToGrid w:val="0"/>
        </w:rPr>
      </w:pPr>
      <w:r w:rsidRPr="00EA5FA7">
        <w:rPr>
          <w:noProof w:val="0"/>
          <w:snapToGrid w:val="0"/>
        </w:rPr>
        <w:t>FROM F1AP-IEs</w:t>
      </w:r>
    </w:p>
    <w:p w14:paraId="7EE2CA31" w14:textId="77777777" w:rsidR="00131EEA" w:rsidRPr="00EA5FA7" w:rsidRDefault="00131EEA" w:rsidP="00131EEA">
      <w:pPr>
        <w:pStyle w:val="PL"/>
        <w:rPr>
          <w:noProof w:val="0"/>
          <w:snapToGrid w:val="0"/>
        </w:rPr>
      </w:pPr>
    </w:p>
    <w:p w14:paraId="5D73BAE7" w14:textId="77777777" w:rsidR="00131EEA" w:rsidRPr="00EA5FA7" w:rsidRDefault="00131EEA" w:rsidP="00131EEA">
      <w:pPr>
        <w:pStyle w:val="PL"/>
        <w:rPr>
          <w:noProof w:val="0"/>
          <w:snapToGrid w:val="0"/>
        </w:rPr>
      </w:pPr>
      <w:r w:rsidRPr="00EA5FA7">
        <w:rPr>
          <w:noProof w:val="0"/>
          <w:snapToGrid w:val="0"/>
        </w:rPr>
        <w:tab/>
        <w:t>PrivateIE-</w:t>
      </w:r>
      <w:proofErr w:type="gramStart"/>
      <w:r w:rsidRPr="00EA5FA7">
        <w:rPr>
          <w:noProof w:val="0"/>
          <w:snapToGrid w:val="0"/>
        </w:rPr>
        <w:t>Container{</w:t>
      </w:r>
      <w:proofErr w:type="gramEnd"/>
      <w:r w:rsidRPr="00EA5FA7">
        <w:rPr>
          <w:noProof w:val="0"/>
          <w:snapToGrid w:val="0"/>
        </w:rPr>
        <w:t>},</w:t>
      </w:r>
    </w:p>
    <w:p w14:paraId="3BD6088F" w14:textId="77777777" w:rsidR="00131EEA" w:rsidRPr="00EA5FA7" w:rsidRDefault="00131EEA" w:rsidP="00131EEA">
      <w:pPr>
        <w:pStyle w:val="PL"/>
        <w:rPr>
          <w:noProof w:val="0"/>
          <w:snapToGrid w:val="0"/>
        </w:rPr>
      </w:pPr>
      <w:r w:rsidRPr="00EA5FA7">
        <w:rPr>
          <w:noProof w:val="0"/>
          <w:snapToGrid w:val="0"/>
        </w:rPr>
        <w:tab/>
      </w:r>
      <w:proofErr w:type="gramStart"/>
      <w:r w:rsidRPr="00EA5FA7">
        <w:rPr>
          <w:noProof w:val="0"/>
          <w:snapToGrid w:val="0"/>
        </w:rPr>
        <w:t>ProtocolExtensionContainer{</w:t>
      </w:r>
      <w:proofErr w:type="gramEnd"/>
      <w:r w:rsidRPr="00EA5FA7">
        <w:rPr>
          <w:noProof w:val="0"/>
          <w:snapToGrid w:val="0"/>
        </w:rPr>
        <w:t>},</w:t>
      </w:r>
    </w:p>
    <w:p w14:paraId="1D132B38" w14:textId="77777777" w:rsidR="00131EEA" w:rsidRPr="00EA5FA7" w:rsidRDefault="00131EEA" w:rsidP="00131EEA">
      <w:pPr>
        <w:pStyle w:val="PL"/>
        <w:rPr>
          <w:noProof w:val="0"/>
          <w:snapToGrid w:val="0"/>
        </w:rPr>
      </w:pPr>
      <w:r w:rsidRPr="00EA5FA7">
        <w:rPr>
          <w:noProof w:val="0"/>
          <w:snapToGrid w:val="0"/>
        </w:rPr>
        <w:tab/>
        <w:t>ProtocolIE-</w:t>
      </w:r>
      <w:proofErr w:type="gramStart"/>
      <w:r w:rsidRPr="00EA5FA7">
        <w:rPr>
          <w:noProof w:val="0"/>
          <w:snapToGrid w:val="0"/>
        </w:rPr>
        <w:t>Container{</w:t>
      </w:r>
      <w:proofErr w:type="gramEnd"/>
      <w:r w:rsidRPr="00EA5FA7">
        <w:rPr>
          <w:noProof w:val="0"/>
          <w:snapToGrid w:val="0"/>
        </w:rPr>
        <w:t>},</w:t>
      </w:r>
    </w:p>
    <w:p w14:paraId="036DD1F3" w14:textId="77777777" w:rsidR="00131EEA" w:rsidRPr="00EA5FA7" w:rsidRDefault="00131EEA" w:rsidP="00131EEA">
      <w:pPr>
        <w:pStyle w:val="PL"/>
        <w:rPr>
          <w:noProof w:val="0"/>
          <w:snapToGrid w:val="0"/>
        </w:rPr>
      </w:pPr>
      <w:r w:rsidRPr="00EA5FA7">
        <w:rPr>
          <w:noProof w:val="0"/>
          <w:snapToGrid w:val="0"/>
        </w:rPr>
        <w:tab/>
        <w:t>ProtocolIE-</w:t>
      </w:r>
      <w:proofErr w:type="gramStart"/>
      <w:r w:rsidRPr="00EA5FA7">
        <w:rPr>
          <w:noProof w:val="0"/>
          <w:snapToGrid w:val="0"/>
        </w:rPr>
        <w:t>ContainerPair{</w:t>
      </w:r>
      <w:proofErr w:type="gramEnd"/>
      <w:r w:rsidRPr="00EA5FA7">
        <w:rPr>
          <w:noProof w:val="0"/>
          <w:snapToGrid w:val="0"/>
        </w:rPr>
        <w:t>},</w:t>
      </w:r>
    </w:p>
    <w:p w14:paraId="271BF926" w14:textId="77777777" w:rsidR="00131EEA" w:rsidRPr="00EA5FA7" w:rsidRDefault="00131EEA" w:rsidP="00131EEA">
      <w:pPr>
        <w:pStyle w:val="PL"/>
        <w:rPr>
          <w:noProof w:val="0"/>
          <w:snapToGrid w:val="0"/>
        </w:rPr>
      </w:pPr>
      <w:r w:rsidRPr="00EA5FA7">
        <w:rPr>
          <w:noProof w:val="0"/>
          <w:snapToGrid w:val="0"/>
        </w:rPr>
        <w:tab/>
        <w:t>ProtocolIE-</w:t>
      </w:r>
      <w:proofErr w:type="gramStart"/>
      <w:r w:rsidRPr="00EA5FA7">
        <w:rPr>
          <w:noProof w:val="0"/>
          <w:snapToGrid w:val="0"/>
        </w:rPr>
        <w:t>SingleContainer{</w:t>
      </w:r>
      <w:proofErr w:type="gramEnd"/>
      <w:r w:rsidRPr="00EA5FA7">
        <w:rPr>
          <w:noProof w:val="0"/>
          <w:snapToGrid w:val="0"/>
        </w:rPr>
        <w:t>},</w:t>
      </w:r>
    </w:p>
    <w:p w14:paraId="7731DE2C" w14:textId="77777777" w:rsidR="00131EEA" w:rsidRPr="00EA5FA7" w:rsidRDefault="00131EEA" w:rsidP="00131EEA">
      <w:pPr>
        <w:pStyle w:val="PL"/>
        <w:rPr>
          <w:noProof w:val="0"/>
          <w:snapToGrid w:val="0"/>
        </w:rPr>
      </w:pPr>
      <w:r w:rsidRPr="00EA5FA7">
        <w:rPr>
          <w:noProof w:val="0"/>
          <w:snapToGrid w:val="0"/>
        </w:rPr>
        <w:tab/>
        <w:t>F1AP-PRIVATE-IES,</w:t>
      </w:r>
    </w:p>
    <w:p w14:paraId="4F25471A" w14:textId="77777777" w:rsidR="00131EEA" w:rsidRPr="00EA5FA7" w:rsidRDefault="00131EEA" w:rsidP="00131EEA">
      <w:pPr>
        <w:pStyle w:val="PL"/>
        <w:rPr>
          <w:noProof w:val="0"/>
          <w:snapToGrid w:val="0"/>
        </w:rPr>
      </w:pPr>
      <w:r w:rsidRPr="00EA5FA7">
        <w:rPr>
          <w:noProof w:val="0"/>
          <w:snapToGrid w:val="0"/>
        </w:rPr>
        <w:tab/>
        <w:t>F1AP-PROTOCOL-EXTENSION,</w:t>
      </w:r>
    </w:p>
    <w:p w14:paraId="642599DE" w14:textId="77777777" w:rsidR="00131EEA" w:rsidRPr="00EA5FA7" w:rsidRDefault="00131EEA" w:rsidP="00131EEA">
      <w:pPr>
        <w:pStyle w:val="PL"/>
        <w:rPr>
          <w:noProof w:val="0"/>
          <w:snapToGrid w:val="0"/>
        </w:rPr>
      </w:pPr>
      <w:r w:rsidRPr="00EA5FA7">
        <w:rPr>
          <w:noProof w:val="0"/>
          <w:snapToGrid w:val="0"/>
        </w:rPr>
        <w:tab/>
        <w:t>F1AP-PROTOCOL-IES,</w:t>
      </w:r>
    </w:p>
    <w:p w14:paraId="118CC94B" w14:textId="77777777" w:rsidR="00131EEA" w:rsidRPr="00EA5FA7" w:rsidRDefault="00131EEA" w:rsidP="00131EEA">
      <w:pPr>
        <w:pStyle w:val="PL"/>
        <w:rPr>
          <w:noProof w:val="0"/>
          <w:snapToGrid w:val="0"/>
        </w:rPr>
      </w:pPr>
      <w:r w:rsidRPr="00EA5FA7">
        <w:rPr>
          <w:noProof w:val="0"/>
          <w:snapToGrid w:val="0"/>
        </w:rPr>
        <w:tab/>
        <w:t>F1AP-PROTOCOL-IES-PAIR</w:t>
      </w:r>
    </w:p>
    <w:p w14:paraId="61130E72" w14:textId="77777777" w:rsidR="00131EEA" w:rsidRPr="00EA5FA7" w:rsidRDefault="00131EEA" w:rsidP="00131EEA">
      <w:pPr>
        <w:pStyle w:val="PL"/>
        <w:rPr>
          <w:noProof w:val="0"/>
          <w:snapToGrid w:val="0"/>
        </w:rPr>
      </w:pPr>
    </w:p>
    <w:p w14:paraId="331E2134" w14:textId="77777777" w:rsidR="00131EEA" w:rsidRPr="00EA5FA7" w:rsidRDefault="00131EEA" w:rsidP="00131EEA">
      <w:pPr>
        <w:pStyle w:val="PL"/>
        <w:rPr>
          <w:noProof w:val="0"/>
          <w:snapToGrid w:val="0"/>
        </w:rPr>
      </w:pPr>
      <w:r w:rsidRPr="00EA5FA7">
        <w:rPr>
          <w:noProof w:val="0"/>
          <w:snapToGrid w:val="0"/>
        </w:rPr>
        <w:t>FROM F1AP-Containers</w:t>
      </w:r>
    </w:p>
    <w:p w14:paraId="25EC900C" w14:textId="77777777" w:rsidR="00131EEA" w:rsidRPr="00EA5FA7" w:rsidRDefault="00131EEA" w:rsidP="00131EEA">
      <w:pPr>
        <w:pStyle w:val="PL"/>
        <w:rPr>
          <w:noProof w:val="0"/>
          <w:snapToGrid w:val="0"/>
        </w:rPr>
      </w:pPr>
    </w:p>
    <w:p w14:paraId="7F5EF31F" w14:textId="77777777" w:rsidR="00131EEA" w:rsidRPr="00DA11D0" w:rsidRDefault="00131EEA" w:rsidP="00131EEA">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-FailedToBeModified-List,</w:t>
      </w:r>
    </w:p>
    <w:p w14:paraId="78A1F980" w14:textId="77777777" w:rsidR="00131EEA" w:rsidRPr="00DA11D0" w:rsidRDefault="00131EEA" w:rsidP="00131EEA">
      <w:pPr>
        <w:pStyle w:val="PL"/>
        <w:rPr>
          <w:rFonts w:eastAsia="宋体"/>
          <w:snapToGrid w:val="0"/>
        </w:rPr>
      </w:pPr>
      <w:r w:rsidRPr="00DA11D0">
        <w:tab/>
      </w:r>
      <w:r w:rsidRPr="00DA11D0">
        <w:rPr>
          <w:rFonts w:eastAsia="宋体"/>
          <w:snapToGrid w:val="0"/>
        </w:rPr>
        <w:t>id-</w:t>
      </w:r>
      <w:r w:rsidRPr="00DA11D0">
        <w:t>BroadcastMRBs</w:t>
      </w:r>
      <w:r w:rsidRPr="00DA11D0">
        <w:rPr>
          <w:rFonts w:eastAsia="宋体"/>
          <w:snapToGrid w:val="0"/>
        </w:rPr>
        <w:t>-FailedToBeModified-Item,</w:t>
      </w:r>
    </w:p>
    <w:p w14:paraId="78ED8C79" w14:textId="77777777" w:rsidR="00131EEA" w:rsidRPr="00DA11D0" w:rsidRDefault="00131EEA" w:rsidP="00131EEA">
      <w:pPr>
        <w:pStyle w:val="PL"/>
        <w:rPr>
          <w:rFonts w:eastAsia="宋体"/>
          <w:snapToGrid w:val="0"/>
        </w:rPr>
      </w:pPr>
      <w:r w:rsidRPr="00DA11D0">
        <w:tab/>
      </w:r>
      <w:r w:rsidRPr="00DA11D0">
        <w:rPr>
          <w:rFonts w:eastAsia="宋体"/>
          <w:snapToGrid w:val="0"/>
        </w:rPr>
        <w:t>id-</w:t>
      </w:r>
      <w:r w:rsidRPr="00DA11D0">
        <w:t>BroadcastMRBs</w:t>
      </w:r>
      <w:r w:rsidRPr="00DA11D0">
        <w:rPr>
          <w:rFonts w:eastAsia="宋体"/>
          <w:snapToGrid w:val="0"/>
        </w:rPr>
        <w:t>-FailedToBeSetup-List,</w:t>
      </w:r>
    </w:p>
    <w:p w14:paraId="4C32EA3A" w14:textId="77777777" w:rsidR="00131EEA" w:rsidRPr="00DA11D0" w:rsidRDefault="00131EEA" w:rsidP="00131EEA">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-FailedToBeSetup-Item,</w:t>
      </w:r>
    </w:p>
    <w:p w14:paraId="58509F0A" w14:textId="77777777" w:rsidR="00131EEA" w:rsidRPr="00DA11D0" w:rsidRDefault="00131EEA" w:rsidP="00131EEA">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-FailedToBeSetupMod-List,</w:t>
      </w:r>
    </w:p>
    <w:p w14:paraId="27F23905" w14:textId="77777777" w:rsidR="00131EEA" w:rsidRPr="00DA11D0" w:rsidRDefault="00131EEA" w:rsidP="00131EEA">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-FailedToBeSetupMod-Item,</w:t>
      </w:r>
    </w:p>
    <w:p w14:paraId="12824E5C" w14:textId="77777777" w:rsidR="00131EEA" w:rsidRPr="00DA11D0" w:rsidRDefault="00131EEA" w:rsidP="00131EEA">
      <w:pPr>
        <w:pStyle w:val="PL"/>
        <w:rPr>
          <w:rFonts w:eastAsia="宋体"/>
          <w:snapToGrid w:val="0"/>
        </w:rPr>
      </w:pPr>
      <w:r w:rsidRPr="00DA11D0">
        <w:tab/>
      </w:r>
      <w:r w:rsidRPr="00DA11D0">
        <w:rPr>
          <w:rFonts w:eastAsia="宋体"/>
          <w:snapToGrid w:val="0"/>
        </w:rPr>
        <w:t>id-</w:t>
      </w:r>
      <w:r w:rsidRPr="00DA11D0">
        <w:t>BroadcastMRBs</w:t>
      </w:r>
      <w:r w:rsidRPr="00DA11D0">
        <w:rPr>
          <w:rFonts w:eastAsia="宋体"/>
          <w:snapToGrid w:val="0"/>
        </w:rPr>
        <w:t>-Modified-List,</w:t>
      </w:r>
    </w:p>
    <w:p w14:paraId="2C04D539" w14:textId="77777777" w:rsidR="00131EEA" w:rsidRPr="00DA11D0" w:rsidRDefault="00131EEA" w:rsidP="00131EEA">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-Modified-Item,</w:t>
      </w:r>
    </w:p>
    <w:p w14:paraId="5074AF37" w14:textId="77777777" w:rsidR="00131EEA" w:rsidRPr="00DA11D0" w:rsidRDefault="00131EEA" w:rsidP="00131EEA">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-Setup-List,</w:t>
      </w:r>
    </w:p>
    <w:p w14:paraId="2772C412" w14:textId="77777777" w:rsidR="00131EEA" w:rsidRPr="00DA11D0" w:rsidRDefault="00131EEA" w:rsidP="00131EEA">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-Setup-Item,</w:t>
      </w:r>
    </w:p>
    <w:p w14:paraId="78D8C060" w14:textId="77777777" w:rsidR="00131EEA" w:rsidRPr="00DA11D0" w:rsidRDefault="00131EEA" w:rsidP="00131EEA">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-SetupMod-List,</w:t>
      </w:r>
    </w:p>
    <w:p w14:paraId="2E591AE9" w14:textId="77777777" w:rsidR="00131EEA" w:rsidRPr="00DA11D0" w:rsidRDefault="00131EEA" w:rsidP="00131EEA">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-SetupMod-Item,</w:t>
      </w:r>
    </w:p>
    <w:p w14:paraId="2B6A362F" w14:textId="77777777" w:rsidR="00131EEA" w:rsidRPr="00DA11D0" w:rsidRDefault="00131EEA" w:rsidP="00131EEA">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-ToBeModified-List,</w:t>
      </w:r>
    </w:p>
    <w:p w14:paraId="24AD853D" w14:textId="77777777" w:rsidR="00131EEA" w:rsidRPr="00DA11D0" w:rsidRDefault="00131EEA" w:rsidP="00131EEA">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-ToBeModified-Item,</w:t>
      </w:r>
    </w:p>
    <w:p w14:paraId="2FDD38AC" w14:textId="77777777" w:rsidR="00131EEA" w:rsidRPr="00DA11D0" w:rsidRDefault="00131EEA" w:rsidP="00131EEA">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-ToBeReleased-List,</w:t>
      </w:r>
    </w:p>
    <w:p w14:paraId="54D3EB36" w14:textId="77777777" w:rsidR="00131EEA" w:rsidRPr="00DA11D0" w:rsidRDefault="00131EEA" w:rsidP="00131EEA">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-ToBeReleased-Item,</w:t>
      </w:r>
    </w:p>
    <w:p w14:paraId="60F35074" w14:textId="77777777" w:rsidR="00131EEA" w:rsidRPr="00DA11D0" w:rsidRDefault="00131EEA" w:rsidP="00131EEA">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-ToBeSetup-List,</w:t>
      </w:r>
    </w:p>
    <w:p w14:paraId="71626A2C" w14:textId="77777777" w:rsidR="00131EEA" w:rsidRPr="00DA11D0" w:rsidRDefault="00131EEA" w:rsidP="00131EEA">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-ToBeSetup-Item,</w:t>
      </w:r>
    </w:p>
    <w:p w14:paraId="679019BC" w14:textId="77777777" w:rsidR="00131EEA" w:rsidRPr="00DA11D0" w:rsidRDefault="00131EEA" w:rsidP="00131EEA">
      <w:pPr>
        <w:pStyle w:val="PL"/>
        <w:rPr>
          <w:rFonts w:eastAsia="宋体"/>
          <w:snapToGrid w:val="0"/>
        </w:rPr>
      </w:pPr>
      <w:r w:rsidRPr="00DA11D0">
        <w:rPr>
          <w:rFonts w:eastAsia="宋体"/>
          <w:snapToGrid w:val="0"/>
        </w:rPr>
        <w:lastRenderedPageBreak/>
        <w:tab/>
        <w:t>id-</w:t>
      </w:r>
      <w:r w:rsidRPr="00DA11D0">
        <w:t>BroadcastMRBs</w:t>
      </w:r>
      <w:r w:rsidRPr="00DA11D0">
        <w:rPr>
          <w:rFonts w:eastAsia="宋体"/>
          <w:snapToGrid w:val="0"/>
        </w:rPr>
        <w:t>-ToBeSetupMod-List,</w:t>
      </w:r>
    </w:p>
    <w:p w14:paraId="1E3835F6" w14:textId="77777777" w:rsidR="00131EEA" w:rsidRPr="00DA11D0" w:rsidRDefault="00131EEA" w:rsidP="00131EEA">
      <w:pPr>
        <w:pStyle w:val="PL"/>
        <w:rPr>
          <w:rFonts w:eastAsia="MS Gothic"/>
          <w:snapToGrid w:val="0"/>
        </w:rPr>
      </w:pPr>
      <w:r w:rsidRPr="00DA11D0">
        <w:rPr>
          <w:rFonts w:eastAsia="宋体"/>
          <w:snapToGrid w:val="0"/>
        </w:rPr>
        <w:tab/>
        <w:t>id-</w:t>
      </w:r>
      <w:r w:rsidRPr="00DA11D0">
        <w:t>BroadcastMRBs</w:t>
      </w:r>
      <w:r w:rsidRPr="00DA11D0">
        <w:rPr>
          <w:rFonts w:eastAsia="宋体"/>
          <w:snapToGrid w:val="0"/>
        </w:rPr>
        <w:t>-ToBeSetupMod-Item,</w:t>
      </w:r>
    </w:p>
    <w:p w14:paraId="6D7AF116" w14:textId="77777777" w:rsidR="00131EEA" w:rsidRPr="00EA5FA7" w:rsidRDefault="00131EEA" w:rsidP="00131EEA">
      <w:pPr>
        <w:pStyle w:val="PL"/>
        <w:rPr>
          <w:rFonts w:eastAsia="宋体"/>
          <w:snapToGrid w:val="0"/>
        </w:rPr>
      </w:pPr>
      <w:r w:rsidRPr="00EA5FA7">
        <w:rPr>
          <w:rFonts w:eastAsia="宋体"/>
          <w:snapToGrid w:val="0"/>
        </w:rPr>
        <w:tab/>
        <w:t>id-Candidate-SpCell-Item,</w:t>
      </w:r>
    </w:p>
    <w:p w14:paraId="207FC737" w14:textId="77777777" w:rsidR="00131EEA" w:rsidRPr="00EA5FA7" w:rsidRDefault="00131EEA" w:rsidP="00131EEA">
      <w:pPr>
        <w:pStyle w:val="PL"/>
        <w:rPr>
          <w:rFonts w:eastAsia="宋体"/>
          <w:snapToGrid w:val="0"/>
        </w:rPr>
      </w:pPr>
      <w:r w:rsidRPr="00EA5FA7">
        <w:rPr>
          <w:rFonts w:eastAsia="宋体"/>
          <w:snapToGrid w:val="0"/>
        </w:rPr>
        <w:tab/>
        <w:t>id-Candidate-SpCell-List,</w:t>
      </w:r>
    </w:p>
    <w:p w14:paraId="610A43F3" w14:textId="77777777" w:rsidR="00131EEA" w:rsidRPr="00EA5FA7" w:rsidRDefault="00131EEA" w:rsidP="00131EEA">
      <w:pPr>
        <w:pStyle w:val="PL"/>
        <w:rPr>
          <w:rFonts w:eastAsia="宋体"/>
          <w:snapToGrid w:val="0"/>
        </w:rPr>
      </w:pPr>
      <w:r w:rsidRPr="00EA5FA7">
        <w:rPr>
          <w:rFonts w:eastAsia="宋体"/>
          <w:snapToGrid w:val="0"/>
        </w:rPr>
        <w:tab/>
        <w:t>id-Cause,</w:t>
      </w:r>
    </w:p>
    <w:p w14:paraId="61DD993E" w14:textId="77777777" w:rsidR="00131EEA" w:rsidRPr="00EA5FA7" w:rsidRDefault="00131EEA" w:rsidP="00131EEA">
      <w:pPr>
        <w:pStyle w:val="PL"/>
        <w:rPr>
          <w:rFonts w:eastAsia="宋体"/>
          <w:snapToGrid w:val="0"/>
        </w:rPr>
      </w:pPr>
      <w:r w:rsidRPr="00EA5FA7">
        <w:rPr>
          <w:rFonts w:eastAsia="宋体"/>
          <w:snapToGrid w:val="0"/>
        </w:rPr>
        <w:tab/>
        <w:t>id-Cancel-all-Warning-Messages-Indicator,</w:t>
      </w:r>
    </w:p>
    <w:p w14:paraId="0D4CC2CF" w14:textId="77777777" w:rsidR="00131EEA" w:rsidRPr="00EA5FA7" w:rsidRDefault="00131EEA" w:rsidP="00131EEA">
      <w:pPr>
        <w:pStyle w:val="PL"/>
        <w:rPr>
          <w:rFonts w:eastAsia="宋体"/>
          <w:snapToGrid w:val="0"/>
        </w:rPr>
      </w:pPr>
      <w:r w:rsidRPr="00EA5FA7">
        <w:rPr>
          <w:rFonts w:eastAsia="宋体"/>
          <w:snapToGrid w:val="0"/>
        </w:rPr>
        <w:tab/>
        <w:t>id-Cells-Failed-to-be-Activated-List,</w:t>
      </w:r>
    </w:p>
    <w:p w14:paraId="54DA2629" w14:textId="77777777" w:rsidR="00131EEA" w:rsidRPr="00EA5FA7" w:rsidRDefault="00131EEA" w:rsidP="00131EEA">
      <w:pPr>
        <w:pStyle w:val="PL"/>
        <w:rPr>
          <w:rFonts w:eastAsia="宋体"/>
          <w:snapToGrid w:val="0"/>
        </w:rPr>
      </w:pPr>
      <w:r w:rsidRPr="00EA5FA7">
        <w:rPr>
          <w:rFonts w:eastAsia="宋体"/>
          <w:snapToGrid w:val="0"/>
        </w:rPr>
        <w:tab/>
        <w:t xml:space="preserve">id-Cells-Failed-to-be-Activated-List-Item, </w:t>
      </w:r>
    </w:p>
    <w:p w14:paraId="4FF6DE1E" w14:textId="77777777" w:rsidR="00131EEA" w:rsidRPr="00EA5FA7" w:rsidRDefault="00131EEA" w:rsidP="00131EEA">
      <w:pPr>
        <w:pStyle w:val="PL"/>
        <w:rPr>
          <w:rFonts w:eastAsia="宋体"/>
          <w:snapToGrid w:val="0"/>
        </w:rPr>
      </w:pPr>
      <w:r w:rsidRPr="00EA5FA7">
        <w:rPr>
          <w:rFonts w:eastAsia="宋体"/>
          <w:snapToGrid w:val="0"/>
        </w:rPr>
        <w:tab/>
        <w:t>id-Cells-Status-Item,</w:t>
      </w:r>
    </w:p>
    <w:p w14:paraId="4CB3FBF7" w14:textId="77777777" w:rsidR="00131EEA" w:rsidRPr="00EA5FA7" w:rsidRDefault="00131EEA" w:rsidP="00131EEA">
      <w:pPr>
        <w:pStyle w:val="PL"/>
        <w:rPr>
          <w:rFonts w:eastAsia="宋体"/>
          <w:snapToGrid w:val="0"/>
        </w:rPr>
      </w:pPr>
      <w:r w:rsidRPr="00EA5FA7">
        <w:rPr>
          <w:rFonts w:eastAsia="宋体"/>
          <w:snapToGrid w:val="0"/>
        </w:rPr>
        <w:tab/>
        <w:t>id-Cells-Status-List,</w:t>
      </w:r>
    </w:p>
    <w:p w14:paraId="2FD60F1E" w14:textId="77777777" w:rsidR="00131EEA" w:rsidRPr="00EA5FA7" w:rsidRDefault="00131EEA" w:rsidP="00131EEA">
      <w:pPr>
        <w:pStyle w:val="PL"/>
        <w:rPr>
          <w:rFonts w:eastAsia="宋体"/>
          <w:snapToGrid w:val="0"/>
        </w:rPr>
      </w:pPr>
      <w:r w:rsidRPr="00EA5FA7">
        <w:rPr>
          <w:rFonts w:eastAsia="宋体"/>
          <w:snapToGrid w:val="0"/>
        </w:rPr>
        <w:tab/>
        <w:t>id-Cells-to-be-Activated-List,</w:t>
      </w:r>
    </w:p>
    <w:p w14:paraId="420ECA50" w14:textId="77777777" w:rsidR="00131EEA" w:rsidRPr="00EA5FA7" w:rsidRDefault="00131EEA" w:rsidP="00131EEA">
      <w:pPr>
        <w:pStyle w:val="PL"/>
        <w:rPr>
          <w:rFonts w:eastAsia="宋体"/>
          <w:snapToGrid w:val="0"/>
        </w:rPr>
      </w:pPr>
      <w:r w:rsidRPr="00EA5FA7">
        <w:rPr>
          <w:rFonts w:eastAsia="宋体"/>
          <w:snapToGrid w:val="0"/>
        </w:rPr>
        <w:tab/>
        <w:t>id-Cells-to-be-Activated-List-Item,</w:t>
      </w:r>
    </w:p>
    <w:p w14:paraId="4C7445CA" w14:textId="77777777" w:rsidR="00131EEA" w:rsidRPr="00EA5FA7" w:rsidRDefault="00131EEA" w:rsidP="00131EEA">
      <w:pPr>
        <w:pStyle w:val="PL"/>
        <w:rPr>
          <w:rFonts w:eastAsia="宋体"/>
          <w:snapToGrid w:val="0"/>
        </w:rPr>
      </w:pPr>
      <w:r w:rsidRPr="00EA5FA7">
        <w:rPr>
          <w:rFonts w:eastAsia="宋体"/>
          <w:snapToGrid w:val="0"/>
        </w:rPr>
        <w:tab/>
        <w:t>id-Cells-to-be-Deactivated-List,</w:t>
      </w:r>
    </w:p>
    <w:p w14:paraId="23A63159" w14:textId="77777777" w:rsidR="00131EEA" w:rsidRPr="00EA5FA7" w:rsidRDefault="00131EEA" w:rsidP="00131EEA">
      <w:pPr>
        <w:pStyle w:val="PL"/>
        <w:rPr>
          <w:rFonts w:eastAsia="宋体"/>
          <w:snapToGrid w:val="0"/>
        </w:rPr>
      </w:pPr>
      <w:r w:rsidRPr="00EA5FA7">
        <w:rPr>
          <w:rFonts w:eastAsia="宋体"/>
          <w:snapToGrid w:val="0"/>
        </w:rPr>
        <w:tab/>
        <w:t>id-Cells-to-be-Deactivated-List-Item,</w:t>
      </w:r>
    </w:p>
    <w:p w14:paraId="39BFEA71" w14:textId="77777777" w:rsidR="00131EEA" w:rsidRPr="00EA5FA7" w:rsidRDefault="00131EEA" w:rsidP="00131EEA">
      <w:pPr>
        <w:pStyle w:val="PL"/>
        <w:rPr>
          <w:rFonts w:eastAsia="宋体"/>
          <w:snapToGrid w:val="0"/>
        </w:rPr>
      </w:pPr>
      <w:r w:rsidRPr="00EA5FA7">
        <w:rPr>
          <w:rFonts w:eastAsia="宋体"/>
          <w:snapToGrid w:val="0"/>
        </w:rPr>
        <w:tab/>
        <w:t>id-ConfirmedUEID,</w:t>
      </w:r>
    </w:p>
    <w:p w14:paraId="1291B2FE" w14:textId="77777777" w:rsidR="00131EEA" w:rsidRPr="00EA5FA7" w:rsidRDefault="00131EEA" w:rsidP="00131EEA">
      <w:pPr>
        <w:pStyle w:val="PL"/>
        <w:rPr>
          <w:rFonts w:eastAsia="宋体"/>
          <w:snapToGrid w:val="0"/>
        </w:rPr>
      </w:pPr>
      <w:r w:rsidRPr="00EA5FA7">
        <w:rPr>
          <w:rFonts w:eastAsia="宋体"/>
          <w:snapToGrid w:val="0"/>
        </w:rPr>
        <w:tab/>
        <w:t>id-CriticalityDiagnostics,</w:t>
      </w:r>
    </w:p>
    <w:p w14:paraId="7A8C67C0" w14:textId="77777777" w:rsidR="00131EEA" w:rsidRPr="00EA5FA7" w:rsidRDefault="00131EEA" w:rsidP="00131EEA">
      <w:pPr>
        <w:pStyle w:val="PL"/>
        <w:rPr>
          <w:rFonts w:eastAsia="宋体"/>
          <w:snapToGrid w:val="0"/>
        </w:rPr>
      </w:pPr>
      <w:r w:rsidRPr="00EA5FA7">
        <w:rPr>
          <w:rFonts w:eastAsia="宋体"/>
          <w:snapToGrid w:val="0"/>
        </w:rPr>
        <w:tab/>
        <w:t>id-C-RNTI,</w:t>
      </w:r>
    </w:p>
    <w:p w14:paraId="77753AC4" w14:textId="77777777" w:rsidR="00131EEA" w:rsidRPr="00EA5FA7" w:rsidRDefault="00131EEA" w:rsidP="00131EEA">
      <w:pPr>
        <w:pStyle w:val="PL"/>
        <w:rPr>
          <w:rFonts w:eastAsia="宋体"/>
          <w:snapToGrid w:val="0"/>
        </w:rPr>
      </w:pPr>
      <w:r w:rsidRPr="00EA5FA7">
        <w:rPr>
          <w:rFonts w:eastAsia="宋体"/>
          <w:snapToGrid w:val="0"/>
        </w:rPr>
        <w:tab/>
        <w:t>id-CUtoDURRCInformation,</w:t>
      </w:r>
    </w:p>
    <w:p w14:paraId="675C6185" w14:textId="77777777" w:rsidR="00131EEA" w:rsidRPr="00EA5FA7" w:rsidRDefault="00131EEA" w:rsidP="00131EEA">
      <w:pPr>
        <w:pStyle w:val="PL"/>
        <w:rPr>
          <w:rFonts w:eastAsia="宋体"/>
          <w:snapToGrid w:val="0"/>
        </w:rPr>
      </w:pPr>
      <w:r w:rsidRPr="00EA5FA7">
        <w:rPr>
          <w:rFonts w:eastAsia="宋体"/>
          <w:snapToGrid w:val="0"/>
        </w:rPr>
        <w:tab/>
        <w:t>id-DRB-Activity-Item,</w:t>
      </w:r>
    </w:p>
    <w:p w14:paraId="5E160FF2" w14:textId="77777777" w:rsidR="00131EEA" w:rsidRPr="00EA5FA7" w:rsidRDefault="00131EEA" w:rsidP="00131EEA">
      <w:pPr>
        <w:pStyle w:val="PL"/>
        <w:rPr>
          <w:rFonts w:eastAsia="宋体"/>
          <w:snapToGrid w:val="0"/>
        </w:rPr>
      </w:pPr>
      <w:r w:rsidRPr="00EA5FA7">
        <w:rPr>
          <w:rFonts w:eastAsia="宋体"/>
          <w:snapToGrid w:val="0"/>
        </w:rPr>
        <w:tab/>
        <w:t>id-DRB-Activity-List,</w:t>
      </w:r>
    </w:p>
    <w:p w14:paraId="0F6E8E95" w14:textId="77777777" w:rsidR="00131EEA" w:rsidRPr="00EA5FA7" w:rsidRDefault="00131EEA" w:rsidP="00131EEA">
      <w:pPr>
        <w:pStyle w:val="PL"/>
        <w:rPr>
          <w:rFonts w:eastAsia="宋体"/>
          <w:snapToGrid w:val="0"/>
        </w:rPr>
      </w:pPr>
      <w:r w:rsidRPr="00EA5FA7">
        <w:rPr>
          <w:rFonts w:eastAsia="宋体"/>
          <w:snapToGrid w:val="0"/>
        </w:rPr>
        <w:tab/>
        <w:t>id-DRBs-FailedToBeModified-Item,</w:t>
      </w:r>
    </w:p>
    <w:p w14:paraId="1F60B18A" w14:textId="77777777" w:rsidR="00131EEA" w:rsidRPr="00EA5FA7" w:rsidRDefault="00131EEA" w:rsidP="00131EEA">
      <w:pPr>
        <w:pStyle w:val="PL"/>
        <w:rPr>
          <w:rFonts w:eastAsia="宋体"/>
          <w:snapToGrid w:val="0"/>
        </w:rPr>
      </w:pPr>
      <w:r w:rsidRPr="00EA5FA7">
        <w:rPr>
          <w:rFonts w:eastAsia="宋体"/>
          <w:snapToGrid w:val="0"/>
        </w:rPr>
        <w:tab/>
        <w:t>id-DRBs-FailedToBeModified-List,</w:t>
      </w:r>
    </w:p>
    <w:p w14:paraId="5B87B294" w14:textId="77777777" w:rsidR="00131EEA" w:rsidRPr="00EA5FA7" w:rsidRDefault="00131EEA" w:rsidP="00131EEA">
      <w:pPr>
        <w:pStyle w:val="PL"/>
        <w:rPr>
          <w:rFonts w:eastAsia="宋体"/>
          <w:snapToGrid w:val="0"/>
        </w:rPr>
      </w:pPr>
      <w:r w:rsidRPr="00EA5FA7">
        <w:rPr>
          <w:rFonts w:eastAsia="宋体"/>
          <w:snapToGrid w:val="0"/>
        </w:rPr>
        <w:tab/>
        <w:t>id-DRBs-FailedToBeSetup-Item,</w:t>
      </w:r>
    </w:p>
    <w:p w14:paraId="7FDAC17C" w14:textId="77777777" w:rsidR="00131EEA" w:rsidRPr="00EA5FA7" w:rsidRDefault="00131EEA" w:rsidP="00131EEA">
      <w:pPr>
        <w:pStyle w:val="PL"/>
        <w:rPr>
          <w:rFonts w:eastAsia="宋体"/>
          <w:snapToGrid w:val="0"/>
        </w:rPr>
      </w:pPr>
      <w:r w:rsidRPr="00EA5FA7">
        <w:rPr>
          <w:rFonts w:eastAsia="宋体"/>
          <w:snapToGrid w:val="0"/>
        </w:rPr>
        <w:tab/>
        <w:t>id-DRBs-FailedToBeSetup-List,</w:t>
      </w:r>
    </w:p>
    <w:p w14:paraId="063DBD91" w14:textId="77777777" w:rsidR="00131EEA" w:rsidRPr="00EA5FA7" w:rsidRDefault="00131EEA" w:rsidP="00131EEA">
      <w:pPr>
        <w:pStyle w:val="PL"/>
        <w:rPr>
          <w:rFonts w:eastAsia="宋体"/>
          <w:snapToGrid w:val="0"/>
        </w:rPr>
      </w:pPr>
      <w:r w:rsidRPr="00EA5FA7">
        <w:rPr>
          <w:rFonts w:eastAsia="宋体"/>
          <w:snapToGrid w:val="0"/>
        </w:rPr>
        <w:tab/>
        <w:t>id-DRBs-FailedToBeSetupMod-Item,</w:t>
      </w:r>
    </w:p>
    <w:p w14:paraId="099E1F8C" w14:textId="77777777" w:rsidR="00131EEA" w:rsidRPr="00EA5FA7" w:rsidRDefault="00131EEA" w:rsidP="00131EEA">
      <w:pPr>
        <w:pStyle w:val="PL"/>
        <w:rPr>
          <w:rFonts w:eastAsia="宋体"/>
          <w:snapToGrid w:val="0"/>
        </w:rPr>
      </w:pPr>
      <w:r w:rsidRPr="00EA5FA7">
        <w:rPr>
          <w:rFonts w:eastAsia="宋体"/>
          <w:snapToGrid w:val="0"/>
        </w:rPr>
        <w:tab/>
        <w:t>id-DRBs-FailedToBeSetupMod-List,</w:t>
      </w:r>
    </w:p>
    <w:p w14:paraId="122CF65C" w14:textId="77777777" w:rsidR="00131EEA" w:rsidRPr="00EA5FA7" w:rsidRDefault="00131EEA" w:rsidP="00131EEA">
      <w:pPr>
        <w:pStyle w:val="PL"/>
        <w:rPr>
          <w:rFonts w:eastAsia="宋体"/>
          <w:snapToGrid w:val="0"/>
        </w:rPr>
      </w:pPr>
      <w:r w:rsidRPr="00EA5FA7">
        <w:rPr>
          <w:rFonts w:eastAsia="宋体"/>
          <w:snapToGrid w:val="0"/>
        </w:rPr>
        <w:tab/>
        <w:t>id-DRBs-ModifiedConf-Item,</w:t>
      </w:r>
    </w:p>
    <w:p w14:paraId="61F3D93F" w14:textId="77777777" w:rsidR="00131EEA" w:rsidRPr="00EA5FA7" w:rsidRDefault="00131EEA" w:rsidP="00131EEA">
      <w:pPr>
        <w:pStyle w:val="PL"/>
        <w:rPr>
          <w:rFonts w:eastAsia="宋体"/>
          <w:snapToGrid w:val="0"/>
        </w:rPr>
      </w:pPr>
      <w:r w:rsidRPr="00EA5FA7">
        <w:rPr>
          <w:rFonts w:eastAsia="宋体"/>
          <w:snapToGrid w:val="0"/>
        </w:rPr>
        <w:tab/>
        <w:t>id-DRBs-ModifiedConf-List,</w:t>
      </w:r>
    </w:p>
    <w:p w14:paraId="62E23E12" w14:textId="77777777" w:rsidR="00131EEA" w:rsidRPr="00EA5FA7" w:rsidRDefault="00131EEA" w:rsidP="00131EEA">
      <w:pPr>
        <w:pStyle w:val="PL"/>
        <w:rPr>
          <w:rFonts w:eastAsia="宋体"/>
          <w:snapToGrid w:val="0"/>
        </w:rPr>
      </w:pPr>
      <w:r w:rsidRPr="00EA5FA7">
        <w:rPr>
          <w:rFonts w:eastAsia="宋体"/>
          <w:snapToGrid w:val="0"/>
        </w:rPr>
        <w:tab/>
        <w:t>id-DRBs-Modified-Item,</w:t>
      </w:r>
    </w:p>
    <w:p w14:paraId="1C741FDE" w14:textId="77777777" w:rsidR="00131EEA" w:rsidRPr="00EA5FA7" w:rsidRDefault="00131EEA" w:rsidP="00131EEA">
      <w:pPr>
        <w:pStyle w:val="PL"/>
        <w:rPr>
          <w:rFonts w:eastAsia="宋体"/>
          <w:snapToGrid w:val="0"/>
        </w:rPr>
      </w:pPr>
      <w:r w:rsidRPr="00EA5FA7">
        <w:rPr>
          <w:rFonts w:eastAsia="宋体"/>
          <w:snapToGrid w:val="0"/>
        </w:rPr>
        <w:tab/>
        <w:t>id-DRBs-Modified-List,</w:t>
      </w:r>
    </w:p>
    <w:p w14:paraId="2DF74DA2" w14:textId="77777777" w:rsidR="00131EEA" w:rsidRPr="00EA5FA7" w:rsidRDefault="00131EEA" w:rsidP="00131EEA">
      <w:pPr>
        <w:pStyle w:val="PL"/>
        <w:rPr>
          <w:rFonts w:eastAsia="宋体"/>
          <w:snapToGrid w:val="0"/>
        </w:rPr>
      </w:pPr>
      <w:r w:rsidRPr="00EA5FA7">
        <w:rPr>
          <w:rFonts w:eastAsia="宋体"/>
          <w:snapToGrid w:val="0"/>
        </w:rPr>
        <w:tab/>
        <w:t>id-DRB-Notify-Item,</w:t>
      </w:r>
    </w:p>
    <w:p w14:paraId="036A0C5B" w14:textId="77777777" w:rsidR="00131EEA" w:rsidRPr="00EA5FA7" w:rsidRDefault="00131EEA" w:rsidP="00131EEA">
      <w:pPr>
        <w:pStyle w:val="PL"/>
        <w:rPr>
          <w:rFonts w:eastAsia="宋体"/>
          <w:snapToGrid w:val="0"/>
        </w:rPr>
      </w:pPr>
      <w:r w:rsidRPr="00EA5FA7">
        <w:rPr>
          <w:rFonts w:eastAsia="宋体"/>
          <w:snapToGrid w:val="0"/>
        </w:rPr>
        <w:tab/>
        <w:t>id-DRB-Notify-List,</w:t>
      </w:r>
    </w:p>
    <w:p w14:paraId="1668C3FF" w14:textId="77777777" w:rsidR="00131EEA" w:rsidRPr="00EA5FA7" w:rsidRDefault="00131EEA" w:rsidP="00131EEA">
      <w:pPr>
        <w:pStyle w:val="PL"/>
        <w:rPr>
          <w:rFonts w:eastAsia="宋体"/>
          <w:snapToGrid w:val="0"/>
        </w:rPr>
      </w:pPr>
      <w:r w:rsidRPr="00EA5FA7">
        <w:rPr>
          <w:rFonts w:eastAsia="宋体"/>
          <w:snapToGrid w:val="0"/>
        </w:rPr>
        <w:tab/>
        <w:t>id-DRBs-Required-ToBeModified-Item,</w:t>
      </w:r>
    </w:p>
    <w:p w14:paraId="4C33C54F" w14:textId="77777777" w:rsidR="00131EEA" w:rsidRPr="00EA5FA7" w:rsidRDefault="00131EEA" w:rsidP="00131EEA">
      <w:pPr>
        <w:pStyle w:val="PL"/>
        <w:rPr>
          <w:rFonts w:eastAsia="宋体"/>
          <w:snapToGrid w:val="0"/>
        </w:rPr>
      </w:pPr>
      <w:r w:rsidRPr="00EA5FA7">
        <w:rPr>
          <w:rFonts w:eastAsia="宋体"/>
          <w:snapToGrid w:val="0"/>
        </w:rPr>
        <w:tab/>
        <w:t>id-DRBs-Required-ToBeModified-List,</w:t>
      </w:r>
    </w:p>
    <w:p w14:paraId="79253FF6" w14:textId="77777777" w:rsidR="00131EEA" w:rsidRPr="00EA5FA7" w:rsidRDefault="00131EEA" w:rsidP="00131EEA">
      <w:pPr>
        <w:pStyle w:val="PL"/>
        <w:rPr>
          <w:rFonts w:eastAsia="宋体"/>
          <w:snapToGrid w:val="0"/>
        </w:rPr>
      </w:pPr>
      <w:r w:rsidRPr="00EA5FA7">
        <w:rPr>
          <w:rFonts w:eastAsia="宋体"/>
          <w:snapToGrid w:val="0"/>
        </w:rPr>
        <w:tab/>
        <w:t>id-DRBs-Required-ToBeReleased-Item,</w:t>
      </w:r>
    </w:p>
    <w:p w14:paraId="2513BF86" w14:textId="77777777" w:rsidR="00131EEA" w:rsidRPr="00EA5FA7" w:rsidRDefault="00131EEA" w:rsidP="00131EEA">
      <w:pPr>
        <w:pStyle w:val="PL"/>
        <w:rPr>
          <w:rFonts w:eastAsia="宋体"/>
          <w:snapToGrid w:val="0"/>
        </w:rPr>
      </w:pPr>
      <w:r w:rsidRPr="00EA5FA7">
        <w:rPr>
          <w:rFonts w:eastAsia="宋体"/>
          <w:snapToGrid w:val="0"/>
        </w:rPr>
        <w:tab/>
        <w:t>id-DRBs-Required-ToBeReleased-List,</w:t>
      </w:r>
    </w:p>
    <w:p w14:paraId="01A7349A" w14:textId="77777777" w:rsidR="00131EEA" w:rsidRPr="00EA5FA7" w:rsidRDefault="00131EEA" w:rsidP="00131EEA">
      <w:pPr>
        <w:pStyle w:val="PL"/>
        <w:rPr>
          <w:rFonts w:eastAsia="宋体"/>
          <w:snapToGrid w:val="0"/>
        </w:rPr>
      </w:pPr>
      <w:r w:rsidRPr="00EA5FA7">
        <w:rPr>
          <w:rFonts w:eastAsia="宋体"/>
          <w:snapToGrid w:val="0"/>
        </w:rPr>
        <w:tab/>
        <w:t>id-DRBs-Setup-Item,</w:t>
      </w:r>
    </w:p>
    <w:p w14:paraId="06999EE9" w14:textId="77777777" w:rsidR="00131EEA" w:rsidRPr="00EA5FA7" w:rsidRDefault="00131EEA" w:rsidP="00131EEA">
      <w:pPr>
        <w:pStyle w:val="PL"/>
        <w:rPr>
          <w:rFonts w:eastAsia="宋体"/>
          <w:snapToGrid w:val="0"/>
        </w:rPr>
      </w:pPr>
      <w:r w:rsidRPr="00EA5FA7">
        <w:rPr>
          <w:rFonts w:eastAsia="宋体"/>
          <w:snapToGrid w:val="0"/>
        </w:rPr>
        <w:tab/>
        <w:t>id-DRBs-Setup-List,</w:t>
      </w:r>
    </w:p>
    <w:p w14:paraId="4E721581" w14:textId="77777777" w:rsidR="00131EEA" w:rsidRPr="00EA5FA7" w:rsidRDefault="00131EEA" w:rsidP="00131EEA">
      <w:pPr>
        <w:pStyle w:val="PL"/>
        <w:rPr>
          <w:rFonts w:eastAsia="宋体"/>
          <w:snapToGrid w:val="0"/>
        </w:rPr>
      </w:pPr>
      <w:r w:rsidRPr="00EA5FA7">
        <w:rPr>
          <w:rFonts w:eastAsia="宋体"/>
          <w:snapToGrid w:val="0"/>
        </w:rPr>
        <w:tab/>
        <w:t>id-DRBs-SetupMod-Item,</w:t>
      </w:r>
    </w:p>
    <w:p w14:paraId="09AFD86E" w14:textId="77777777" w:rsidR="00131EEA" w:rsidRPr="00EA5FA7" w:rsidRDefault="00131EEA" w:rsidP="00131EEA">
      <w:pPr>
        <w:pStyle w:val="PL"/>
        <w:rPr>
          <w:rFonts w:eastAsia="宋体"/>
          <w:snapToGrid w:val="0"/>
        </w:rPr>
      </w:pPr>
      <w:r w:rsidRPr="00EA5FA7">
        <w:rPr>
          <w:rFonts w:eastAsia="宋体"/>
          <w:snapToGrid w:val="0"/>
        </w:rPr>
        <w:tab/>
        <w:t>id-DRBs-SetupMod-List,</w:t>
      </w:r>
    </w:p>
    <w:p w14:paraId="3A0EB107" w14:textId="77777777" w:rsidR="00131EEA" w:rsidRPr="00EA5FA7" w:rsidRDefault="00131EEA" w:rsidP="00131EEA">
      <w:pPr>
        <w:pStyle w:val="PL"/>
        <w:rPr>
          <w:rFonts w:eastAsia="宋体"/>
          <w:snapToGrid w:val="0"/>
        </w:rPr>
      </w:pPr>
      <w:r w:rsidRPr="00EA5FA7">
        <w:rPr>
          <w:rFonts w:eastAsia="宋体"/>
          <w:snapToGrid w:val="0"/>
        </w:rPr>
        <w:tab/>
        <w:t>id-DRBs-ToBeModified-Item,</w:t>
      </w:r>
    </w:p>
    <w:p w14:paraId="60AA34CE" w14:textId="77777777" w:rsidR="00131EEA" w:rsidRPr="00EA5FA7" w:rsidRDefault="00131EEA" w:rsidP="00131EEA">
      <w:pPr>
        <w:pStyle w:val="PL"/>
        <w:rPr>
          <w:rFonts w:eastAsia="宋体"/>
          <w:snapToGrid w:val="0"/>
        </w:rPr>
      </w:pPr>
      <w:r w:rsidRPr="00EA5FA7">
        <w:rPr>
          <w:rFonts w:eastAsia="宋体"/>
          <w:snapToGrid w:val="0"/>
        </w:rPr>
        <w:tab/>
        <w:t>id-DRBs-ToBeModified-List,</w:t>
      </w:r>
    </w:p>
    <w:p w14:paraId="7CB8A5D0" w14:textId="77777777" w:rsidR="00131EEA" w:rsidRPr="00EA5FA7" w:rsidRDefault="00131EEA" w:rsidP="00131EEA">
      <w:pPr>
        <w:pStyle w:val="PL"/>
        <w:rPr>
          <w:rFonts w:eastAsia="宋体"/>
          <w:snapToGrid w:val="0"/>
        </w:rPr>
      </w:pPr>
      <w:r w:rsidRPr="00EA5FA7">
        <w:rPr>
          <w:rFonts w:eastAsia="宋体"/>
          <w:snapToGrid w:val="0"/>
        </w:rPr>
        <w:tab/>
        <w:t>id-DRBs-ToBeReleased-Item,</w:t>
      </w:r>
    </w:p>
    <w:p w14:paraId="52BE1ABE" w14:textId="77777777" w:rsidR="00131EEA" w:rsidRPr="00EA5FA7" w:rsidRDefault="00131EEA" w:rsidP="00131EEA">
      <w:pPr>
        <w:pStyle w:val="PL"/>
        <w:rPr>
          <w:rFonts w:eastAsia="宋体"/>
          <w:snapToGrid w:val="0"/>
        </w:rPr>
      </w:pPr>
      <w:r w:rsidRPr="00EA5FA7">
        <w:rPr>
          <w:rFonts w:eastAsia="宋体"/>
          <w:snapToGrid w:val="0"/>
        </w:rPr>
        <w:tab/>
        <w:t>id-DRBs-ToBeReleased-List,</w:t>
      </w:r>
    </w:p>
    <w:p w14:paraId="6214C05D" w14:textId="77777777" w:rsidR="00131EEA" w:rsidRPr="00EA5FA7" w:rsidRDefault="00131EEA" w:rsidP="00131EEA">
      <w:pPr>
        <w:pStyle w:val="PL"/>
        <w:rPr>
          <w:rFonts w:eastAsia="宋体"/>
          <w:snapToGrid w:val="0"/>
        </w:rPr>
      </w:pPr>
      <w:r w:rsidRPr="00EA5FA7">
        <w:rPr>
          <w:rFonts w:eastAsia="宋体"/>
          <w:snapToGrid w:val="0"/>
        </w:rPr>
        <w:tab/>
        <w:t>id-DRBs-ToBeSetup-Item,</w:t>
      </w:r>
    </w:p>
    <w:p w14:paraId="5124ABB7" w14:textId="77777777" w:rsidR="00131EEA" w:rsidRPr="00EA5FA7" w:rsidRDefault="00131EEA" w:rsidP="00131EEA">
      <w:pPr>
        <w:pStyle w:val="PL"/>
        <w:rPr>
          <w:rFonts w:eastAsia="宋体"/>
          <w:snapToGrid w:val="0"/>
        </w:rPr>
      </w:pPr>
      <w:r w:rsidRPr="00EA5FA7">
        <w:rPr>
          <w:rFonts w:eastAsia="宋体"/>
          <w:snapToGrid w:val="0"/>
        </w:rPr>
        <w:tab/>
        <w:t>id-DRBs-ToBeSetup-List,</w:t>
      </w:r>
    </w:p>
    <w:p w14:paraId="06DC75F5" w14:textId="77777777" w:rsidR="00131EEA" w:rsidRPr="00EA5FA7" w:rsidRDefault="00131EEA" w:rsidP="00131EEA">
      <w:pPr>
        <w:pStyle w:val="PL"/>
        <w:rPr>
          <w:rFonts w:eastAsia="宋体"/>
          <w:snapToGrid w:val="0"/>
        </w:rPr>
      </w:pPr>
      <w:r w:rsidRPr="00EA5FA7">
        <w:rPr>
          <w:rFonts w:eastAsia="宋体"/>
          <w:snapToGrid w:val="0"/>
        </w:rPr>
        <w:tab/>
        <w:t>id-DRBs-ToBeSetupMod-Item,</w:t>
      </w:r>
    </w:p>
    <w:p w14:paraId="52A5EFC0" w14:textId="77777777" w:rsidR="00131EEA" w:rsidRPr="00EA5FA7" w:rsidRDefault="00131EEA" w:rsidP="00131EEA">
      <w:pPr>
        <w:pStyle w:val="PL"/>
        <w:rPr>
          <w:rFonts w:eastAsia="宋体"/>
          <w:snapToGrid w:val="0"/>
        </w:rPr>
      </w:pPr>
      <w:r w:rsidRPr="00EA5FA7">
        <w:rPr>
          <w:rFonts w:eastAsia="宋体"/>
          <w:snapToGrid w:val="0"/>
        </w:rPr>
        <w:tab/>
        <w:t>id-DRBs-ToBeSetupMod-List,</w:t>
      </w:r>
    </w:p>
    <w:p w14:paraId="42EB77FC" w14:textId="77777777" w:rsidR="00131EEA" w:rsidRPr="00EA5FA7" w:rsidRDefault="00131EEA" w:rsidP="00131EEA">
      <w:pPr>
        <w:pStyle w:val="PL"/>
        <w:rPr>
          <w:rFonts w:eastAsia="宋体"/>
          <w:snapToGrid w:val="0"/>
        </w:rPr>
      </w:pPr>
      <w:r w:rsidRPr="00EA5FA7">
        <w:rPr>
          <w:rFonts w:eastAsia="宋体"/>
          <w:snapToGrid w:val="0"/>
        </w:rPr>
        <w:tab/>
        <w:t>id-DRXCycle,</w:t>
      </w:r>
    </w:p>
    <w:p w14:paraId="5E66D337" w14:textId="77777777" w:rsidR="00131EEA" w:rsidRPr="00EA5FA7" w:rsidRDefault="00131EEA" w:rsidP="00131EEA">
      <w:pPr>
        <w:pStyle w:val="PL"/>
        <w:rPr>
          <w:rFonts w:eastAsia="宋体"/>
          <w:snapToGrid w:val="0"/>
        </w:rPr>
      </w:pPr>
      <w:r w:rsidRPr="00EA5FA7">
        <w:rPr>
          <w:rFonts w:eastAsia="宋体"/>
          <w:snapToGrid w:val="0"/>
        </w:rPr>
        <w:tab/>
        <w:t>id-DUtoCURRCInformation,</w:t>
      </w:r>
    </w:p>
    <w:p w14:paraId="29C1C890" w14:textId="77777777" w:rsidR="00131EEA" w:rsidRPr="00EA5FA7" w:rsidRDefault="00131EEA" w:rsidP="00131EEA">
      <w:pPr>
        <w:pStyle w:val="PL"/>
        <w:rPr>
          <w:rFonts w:eastAsia="宋体"/>
          <w:snapToGrid w:val="0"/>
        </w:rPr>
      </w:pPr>
      <w:r w:rsidRPr="00EA5FA7">
        <w:rPr>
          <w:rFonts w:eastAsia="宋体"/>
          <w:snapToGrid w:val="0"/>
        </w:rPr>
        <w:tab/>
        <w:t>id-ExecuteDuplication,</w:t>
      </w:r>
    </w:p>
    <w:p w14:paraId="0A37FF27" w14:textId="77777777" w:rsidR="00131EEA" w:rsidRPr="00EA5FA7" w:rsidRDefault="00131EEA" w:rsidP="00131EEA">
      <w:pPr>
        <w:pStyle w:val="PL"/>
        <w:rPr>
          <w:rFonts w:eastAsia="宋体"/>
          <w:snapToGrid w:val="0"/>
        </w:rPr>
      </w:pPr>
      <w:r w:rsidRPr="00EA5FA7">
        <w:rPr>
          <w:rFonts w:eastAsia="宋体"/>
          <w:snapToGrid w:val="0"/>
        </w:rPr>
        <w:tab/>
        <w:t>id-FullConfiguration,</w:t>
      </w:r>
    </w:p>
    <w:p w14:paraId="21442F8C" w14:textId="77777777" w:rsidR="00131EEA" w:rsidRPr="00DA11D0" w:rsidRDefault="00131EEA" w:rsidP="00131EEA">
      <w:pPr>
        <w:pStyle w:val="PL"/>
        <w:rPr>
          <w:rFonts w:eastAsia="宋体"/>
          <w:snapToGrid w:val="0"/>
        </w:rPr>
      </w:pPr>
      <w:r w:rsidRPr="00DA11D0">
        <w:rPr>
          <w:rFonts w:eastAsia="宋体"/>
          <w:snapToGrid w:val="0"/>
        </w:rPr>
        <w:tab/>
        <w:t>id-</w:t>
      </w:r>
      <w:r w:rsidRPr="00DA11D0">
        <w:rPr>
          <w:noProof w:val="0"/>
        </w:rPr>
        <w:t>gNB-CU-</w:t>
      </w:r>
      <w:r w:rsidRPr="00DA11D0">
        <w:rPr>
          <w:rFonts w:eastAsia="宋体"/>
        </w:rPr>
        <w:t>MBS-</w:t>
      </w:r>
      <w:r w:rsidRPr="00DA11D0">
        <w:rPr>
          <w:noProof w:val="0"/>
        </w:rPr>
        <w:t>F1AP-ID,</w:t>
      </w:r>
    </w:p>
    <w:p w14:paraId="4FE0C010" w14:textId="77777777" w:rsidR="00131EEA" w:rsidRPr="00EA5FA7" w:rsidRDefault="00131EEA" w:rsidP="00131EEA">
      <w:pPr>
        <w:pStyle w:val="PL"/>
        <w:rPr>
          <w:rFonts w:eastAsia="宋体"/>
          <w:snapToGrid w:val="0"/>
        </w:rPr>
      </w:pPr>
      <w:r w:rsidRPr="00EA5FA7">
        <w:rPr>
          <w:rFonts w:eastAsia="宋体"/>
          <w:snapToGrid w:val="0"/>
        </w:rPr>
        <w:lastRenderedPageBreak/>
        <w:tab/>
        <w:t>id-gNB-CU-UE-F1AP-ID,</w:t>
      </w:r>
    </w:p>
    <w:p w14:paraId="7C34F41C" w14:textId="77777777" w:rsidR="00131EEA" w:rsidRPr="009A1425" w:rsidRDefault="00131EEA" w:rsidP="00131EEA">
      <w:pPr>
        <w:pStyle w:val="PL"/>
        <w:rPr>
          <w:rFonts w:eastAsia="宋体"/>
          <w:snapToGrid w:val="0"/>
        </w:rPr>
      </w:pPr>
      <w:r w:rsidRPr="00DA11D0">
        <w:rPr>
          <w:rFonts w:eastAsia="宋体"/>
          <w:snapToGrid w:val="0"/>
        </w:rPr>
        <w:tab/>
      </w:r>
      <w:r w:rsidRPr="009A1425">
        <w:rPr>
          <w:rFonts w:eastAsia="宋体"/>
          <w:snapToGrid w:val="0"/>
        </w:rPr>
        <w:t>id-</w:t>
      </w:r>
      <w:r w:rsidRPr="009A1425">
        <w:rPr>
          <w:noProof w:val="0"/>
        </w:rPr>
        <w:t>gNB-DU-</w:t>
      </w:r>
      <w:r w:rsidRPr="009A1425">
        <w:rPr>
          <w:rFonts w:eastAsia="宋体"/>
        </w:rPr>
        <w:t>MBS-</w:t>
      </w:r>
      <w:r w:rsidRPr="009A1425">
        <w:rPr>
          <w:noProof w:val="0"/>
        </w:rPr>
        <w:t>F1AP-ID</w:t>
      </w:r>
      <w:r w:rsidRPr="009A1425">
        <w:rPr>
          <w:rFonts w:eastAsia="宋体"/>
          <w:snapToGrid w:val="0"/>
        </w:rPr>
        <w:t>,</w:t>
      </w:r>
    </w:p>
    <w:p w14:paraId="1685CF42" w14:textId="77777777" w:rsidR="00131EEA" w:rsidRPr="009A1425" w:rsidRDefault="00131EEA" w:rsidP="00131EEA">
      <w:pPr>
        <w:pStyle w:val="PL"/>
        <w:rPr>
          <w:rFonts w:eastAsia="宋体"/>
        </w:rPr>
      </w:pPr>
      <w:r w:rsidRPr="009A1425">
        <w:rPr>
          <w:rFonts w:eastAsia="宋体"/>
          <w:snapToGrid w:val="0"/>
        </w:rPr>
        <w:tab/>
      </w:r>
      <w:r w:rsidRPr="009A1425">
        <w:rPr>
          <w:rFonts w:eastAsia="宋体"/>
        </w:rPr>
        <w:t>id-gNB-DU-UE-F1AP-ID,</w:t>
      </w:r>
    </w:p>
    <w:p w14:paraId="266CDED6" w14:textId="77777777" w:rsidR="00131EEA" w:rsidRPr="009A1425" w:rsidRDefault="00131EEA" w:rsidP="00131EEA">
      <w:pPr>
        <w:pStyle w:val="PL"/>
        <w:rPr>
          <w:rFonts w:eastAsia="宋体"/>
        </w:rPr>
      </w:pPr>
      <w:r w:rsidRPr="009A1425">
        <w:rPr>
          <w:rFonts w:eastAsia="宋体"/>
        </w:rPr>
        <w:tab/>
        <w:t>id-gNB-DU-ID,</w:t>
      </w:r>
    </w:p>
    <w:p w14:paraId="39AD72A3" w14:textId="77777777" w:rsidR="00131EEA" w:rsidRPr="009A1425" w:rsidRDefault="00131EEA" w:rsidP="00131EEA">
      <w:pPr>
        <w:pStyle w:val="PL"/>
        <w:rPr>
          <w:rFonts w:eastAsia="宋体"/>
        </w:rPr>
      </w:pPr>
      <w:r w:rsidRPr="009A1425">
        <w:rPr>
          <w:rFonts w:eastAsia="宋体"/>
        </w:rPr>
        <w:tab/>
        <w:t>id-GNB-DU-Served-Cells-Item,</w:t>
      </w:r>
    </w:p>
    <w:p w14:paraId="4E13A836" w14:textId="77777777" w:rsidR="00131EEA" w:rsidRPr="009A1425" w:rsidRDefault="00131EEA" w:rsidP="00131EEA">
      <w:pPr>
        <w:pStyle w:val="PL"/>
        <w:rPr>
          <w:rFonts w:eastAsia="宋体"/>
        </w:rPr>
      </w:pPr>
      <w:r w:rsidRPr="009A1425">
        <w:rPr>
          <w:rFonts w:eastAsia="宋体"/>
        </w:rPr>
        <w:tab/>
        <w:t>id-gNB-DU-Served-Cells-List,</w:t>
      </w:r>
      <w:r w:rsidRPr="009A1425">
        <w:t xml:space="preserve"> </w:t>
      </w:r>
    </w:p>
    <w:p w14:paraId="63290704" w14:textId="77777777" w:rsidR="00131EEA" w:rsidRPr="009A1425" w:rsidRDefault="00131EEA" w:rsidP="00131EEA">
      <w:pPr>
        <w:pStyle w:val="PL"/>
        <w:rPr>
          <w:rFonts w:eastAsia="宋体"/>
        </w:rPr>
      </w:pPr>
      <w:r w:rsidRPr="009A1425">
        <w:rPr>
          <w:rFonts w:eastAsia="宋体"/>
        </w:rPr>
        <w:tab/>
        <w:t>id-gNB-CU-Name,</w:t>
      </w:r>
    </w:p>
    <w:p w14:paraId="37FF17C5" w14:textId="77777777" w:rsidR="00131EEA" w:rsidRDefault="00131EEA" w:rsidP="00131EEA">
      <w:pPr>
        <w:pStyle w:val="PL"/>
        <w:rPr>
          <w:snapToGrid w:val="0"/>
        </w:rPr>
      </w:pPr>
      <w:r w:rsidRPr="009A1425">
        <w:rPr>
          <w:rFonts w:eastAsia="宋体"/>
        </w:rPr>
        <w:tab/>
      </w:r>
      <w:r w:rsidRPr="00EA5FA7">
        <w:rPr>
          <w:rFonts w:eastAsia="宋体"/>
          <w:snapToGrid w:val="0"/>
        </w:rPr>
        <w:t>id-gNB-DU-Name,</w:t>
      </w:r>
    </w:p>
    <w:p w14:paraId="503FA8F2" w14:textId="77777777" w:rsidR="00131EEA" w:rsidRDefault="00131EEA" w:rsidP="00131EEA">
      <w:pPr>
        <w:pStyle w:val="PL"/>
        <w:rPr>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35413796" w14:textId="77777777" w:rsidR="00131EEA" w:rsidRPr="00EA5FA7" w:rsidRDefault="00131EEA" w:rsidP="00131EEA">
      <w:pPr>
        <w:pStyle w:val="PL"/>
        <w:rPr>
          <w:rFonts w:eastAsia="宋体"/>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21FE5002" w14:textId="77777777" w:rsidR="00131EEA" w:rsidRPr="00EA5FA7" w:rsidRDefault="00131EEA" w:rsidP="00131EEA">
      <w:pPr>
        <w:pStyle w:val="PL"/>
        <w:rPr>
          <w:rFonts w:eastAsia="宋体"/>
          <w:snapToGrid w:val="0"/>
        </w:rPr>
      </w:pPr>
      <w:r w:rsidRPr="00EA5FA7">
        <w:rPr>
          <w:rFonts w:eastAsia="宋体"/>
          <w:snapToGrid w:val="0"/>
        </w:rPr>
        <w:tab/>
        <w:t>id-InactivityMonitoringRequest,</w:t>
      </w:r>
    </w:p>
    <w:p w14:paraId="34502063" w14:textId="77777777" w:rsidR="00131EEA" w:rsidRPr="00EA5FA7" w:rsidRDefault="00131EEA" w:rsidP="00131EEA">
      <w:pPr>
        <w:pStyle w:val="PL"/>
        <w:rPr>
          <w:rFonts w:eastAsia="宋体"/>
          <w:snapToGrid w:val="0"/>
        </w:rPr>
      </w:pPr>
      <w:r w:rsidRPr="00EA5FA7">
        <w:rPr>
          <w:rFonts w:eastAsia="宋体"/>
          <w:snapToGrid w:val="0"/>
        </w:rPr>
        <w:tab/>
        <w:t>id-InactivityMonitoringResponse,</w:t>
      </w:r>
    </w:p>
    <w:p w14:paraId="00F750A2" w14:textId="77777777" w:rsidR="00131EEA" w:rsidRPr="00DA11D0" w:rsidRDefault="00131EEA" w:rsidP="00131EEA">
      <w:pPr>
        <w:pStyle w:val="PL"/>
      </w:pPr>
      <w:r w:rsidRPr="00DA11D0">
        <w:tab/>
        <w:t>id-MBS-Area-Session-ID,</w:t>
      </w:r>
    </w:p>
    <w:p w14:paraId="2ADD0216" w14:textId="77777777" w:rsidR="00131EEA" w:rsidRPr="00DA11D0" w:rsidRDefault="00131EEA" w:rsidP="00131EEA">
      <w:pPr>
        <w:pStyle w:val="PL"/>
        <w:rPr>
          <w:rFonts w:eastAsia="宋体"/>
          <w:snapToGrid w:val="0"/>
        </w:rPr>
      </w:pPr>
      <w:r w:rsidRPr="00DA11D0">
        <w:tab/>
        <w:t>id-MBS-</w:t>
      </w:r>
      <w:r w:rsidRPr="00DA11D0">
        <w:rPr>
          <w:noProof w:val="0"/>
        </w:rPr>
        <w:t>CUtoDURRCInformation,</w:t>
      </w:r>
    </w:p>
    <w:p w14:paraId="7BA5D869" w14:textId="77777777" w:rsidR="00131EEA" w:rsidRPr="00DA11D0" w:rsidRDefault="00131EEA" w:rsidP="00131EEA">
      <w:pPr>
        <w:pStyle w:val="PL"/>
        <w:rPr>
          <w:noProof w:val="0"/>
        </w:rPr>
      </w:pPr>
      <w:r w:rsidRPr="00DA11D0">
        <w:rPr>
          <w:rFonts w:eastAsia="宋体"/>
          <w:snapToGrid w:val="0"/>
        </w:rPr>
        <w:tab/>
        <w:t>id-MBS</w:t>
      </w:r>
      <w:r w:rsidRPr="00DA11D0">
        <w:rPr>
          <w:noProof w:val="0"/>
        </w:rPr>
        <w:t>-Session-ID,</w:t>
      </w:r>
    </w:p>
    <w:p w14:paraId="246C385C" w14:textId="77777777" w:rsidR="00131EEA" w:rsidRPr="00F85EA2" w:rsidRDefault="00131EEA" w:rsidP="00131EEA">
      <w:pPr>
        <w:pStyle w:val="PL"/>
        <w:rPr>
          <w:noProof w:val="0"/>
        </w:rPr>
      </w:pPr>
      <w:r w:rsidRPr="00DA11D0">
        <w:rPr>
          <w:noProof w:val="0"/>
        </w:rPr>
        <w:tab/>
      </w:r>
      <w:r w:rsidRPr="00F85EA2">
        <w:rPr>
          <w:noProof w:val="0"/>
        </w:rPr>
        <w:t>id-MBS-ServiceArea,</w:t>
      </w:r>
    </w:p>
    <w:p w14:paraId="66BAD532" w14:textId="77777777" w:rsidR="00131EEA" w:rsidRPr="00F85EA2" w:rsidRDefault="00131EEA" w:rsidP="00131EEA">
      <w:pPr>
        <w:pStyle w:val="PL"/>
        <w:rPr>
          <w:rFonts w:eastAsia="MS Gothic"/>
          <w:snapToGrid w:val="0"/>
        </w:rPr>
      </w:pPr>
      <w:r w:rsidRPr="00F85EA2">
        <w:rPr>
          <w:noProof w:val="0"/>
        </w:rPr>
        <w:tab/>
        <w:t>id-MBSMulticastF1UContextDescriptor,</w:t>
      </w:r>
    </w:p>
    <w:p w14:paraId="2891CCB6" w14:textId="77777777" w:rsidR="00131EEA" w:rsidRPr="00F85EA2" w:rsidRDefault="00131EEA" w:rsidP="00131EEA">
      <w:pPr>
        <w:pStyle w:val="PL"/>
        <w:rPr>
          <w:rFonts w:eastAsia="MS Gothic"/>
          <w:snapToGrid w:val="0"/>
        </w:rPr>
      </w:pPr>
      <w:r>
        <w:rPr>
          <w:noProof w:val="0"/>
        </w:rPr>
        <w:tab/>
        <w:t>id-</w:t>
      </w:r>
      <w:r>
        <w:t>MulticastMBSSessionSetupList,</w:t>
      </w:r>
    </w:p>
    <w:p w14:paraId="7C672B05" w14:textId="77777777" w:rsidR="00131EEA" w:rsidRPr="00F85EA2" w:rsidRDefault="00131EEA" w:rsidP="00131EEA">
      <w:pPr>
        <w:pStyle w:val="PL"/>
        <w:rPr>
          <w:rFonts w:eastAsia="MS Gothic"/>
          <w:snapToGrid w:val="0"/>
        </w:rPr>
      </w:pPr>
      <w:r>
        <w:rPr>
          <w:noProof w:val="0"/>
        </w:rPr>
        <w:tab/>
        <w:t>id-</w:t>
      </w:r>
      <w:r>
        <w:t>MulticastMBSSessionRemoveList,</w:t>
      </w:r>
    </w:p>
    <w:p w14:paraId="1CEA54E8" w14:textId="77777777" w:rsidR="00131EEA" w:rsidRPr="00F85EA2" w:rsidRDefault="00131EEA" w:rsidP="00131EEA">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-FailedToBeModified-List,</w:t>
      </w:r>
    </w:p>
    <w:p w14:paraId="64C805F2" w14:textId="77777777" w:rsidR="00131EEA" w:rsidRPr="00F85EA2" w:rsidRDefault="00131EEA" w:rsidP="00131EEA">
      <w:pPr>
        <w:pStyle w:val="PL"/>
        <w:rPr>
          <w:rFonts w:eastAsia="宋体"/>
          <w:snapToGrid w:val="0"/>
        </w:rPr>
      </w:pPr>
      <w:r w:rsidRPr="00F85EA2">
        <w:tab/>
      </w:r>
      <w:r w:rsidRPr="00F85EA2">
        <w:rPr>
          <w:rFonts w:eastAsia="宋体"/>
          <w:snapToGrid w:val="0"/>
        </w:rPr>
        <w:t>id-Multicast</w:t>
      </w:r>
      <w:r w:rsidRPr="00F85EA2">
        <w:t>MRBs</w:t>
      </w:r>
      <w:r w:rsidRPr="00F85EA2">
        <w:rPr>
          <w:rFonts w:eastAsia="宋体"/>
          <w:snapToGrid w:val="0"/>
        </w:rPr>
        <w:t>-FailedToBeModified-Item,</w:t>
      </w:r>
    </w:p>
    <w:p w14:paraId="6899018F" w14:textId="77777777" w:rsidR="00131EEA" w:rsidRPr="00F85EA2" w:rsidRDefault="00131EEA" w:rsidP="00131EEA">
      <w:pPr>
        <w:pStyle w:val="PL"/>
        <w:rPr>
          <w:rFonts w:eastAsia="宋体"/>
          <w:snapToGrid w:val="0"/>
        </w:rPr>
      </w:pPr>
      <w:r w:rsidRPr="00F85EA2">
        <w:tab/>
      </w:r>
      <w:r w:rsidRPr="00F85EA2">
        <w:rPr>
          <w:rFonts w:eastAsia="宋体"/>
          <w:snapToGrid w:val="0"/>
        </w:rPr>
        <w:t>id-Multicast</w:t>
      </w:r>
      <w:r w:rsidRPr="00F85EA2">
        <w:t>MRBs</w:t>
      </w:r>
      <w:r w:rsidRPr="00F85EA2">
        <w:rPr>
          <w:rFonts w:eastAsia="宋体"/>
          <w:snapToGrid w:val="0"/>
        </w:rPr>
        <w:t>-FailedToBeSetup-List,</w:t>
      </w:r>
    </w:p>
    <w:p w14:paraId="50DDB353" w14:textId="77777777" w:rsidR="00131EEA" w:rsidRPr="00F85EA2" w:rsidRDefault="00131EEA" w:rsidP="00131EEA">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-FailedToBeSetup-Item,</w:t>
      </w:r>
    </w:p>
    <w:p w14:paraId="643551F7" w14:textId="77777777" w:rsidR="00131EEA" w:rsidRPr="00F85EA2" w:rsidRDefault="00131EEA" w:rsidP="00131EEA">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-FailedToBeSetupMod-List,</w:t>
      </w:r>
    </w:p>
    <w:p w14:paraId="6C965043" w14:textId="77777777" w:rsidR="00131EEA" w:rsidRPr="00F85EA2" w:rsidRDefault="00131EEA" w:rsidP="00131EEA">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-FailedToBeSetupMod-Item,</w:t>
      </w:r>
    </w:p>
    <w:p w14:paraId="5D920AE1" w14:textId="77777777" w:rsidR="00131EEA" w:rsidRPr="00F85EA2" w:rsidRDefault="00131EEA" w:rsidP="00131EEA">
      <w:pPr>
        <w:pStyle w:val="PL"/>
        <w:rPr>
          <w:rFonts w:eastAsia="宋体"/>
          <w:snapToGrid w:val="0"/>
        </w:rPr>
      </w:pPr>
      <w:r w:rsidRPr="00F85EA2">
        <w:tab/>
      </w:r>
      <w:r w:rsidRPr="00F85EA2">
        <w:rPr>
          <w:rFonts w:eastAsia="宋体"/>
          <w:snapToGrid w:val="0"/>
        </w:rPr>
        <w:t>id-Multicast</w:t>
      </w:r>
      <w:r w:rsidRPr="00F85EA2">
        <w:t>MRBs</w:t>
      </w:r>
      <w:r w:rsidRPr="00F85EA2">
        <w:rPr>
          <w:rFonts w:eastAsia="宋体"/>
          <w:snapToGrid w:val="0"/>
        </w:rPr>
        <w:t>-Modified-List,</w:t>
      </w:r>
    </w:p>
    <w:p w14:paraId="46B85359" w14:textId="77777777" w:rsidR="00131EEA" w:rsidRPr="00F85EA2" w:rsidRDefault="00131EEA" w:rsidP="00131EEA">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-Modified-Item,</w:t>
      </w:r>
    </w:p>
    <w:p w14:paraId="28624F9B" w14:textId="77777777" w:rsidR="00131EEA" w:rsidRPr="00F85EA2" w:rsidRDefault="00131EEA" w:rsidP="00131EEA">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-Setup-List,</w:t>
      </w:r>
    </w:p>
    <w:p w14:paraId="5E94B1B7" w14:textId="77777777" w:rsidR="00131EEA" w:rsidRPr="00F85EA2" w:rsidRDefault="00131EEA" w:rsidP="00131EEA">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-Setup-Item,</w:t>
      </w:r>
    </w:p>
    <w:p w14:paraId="0972B378" w14:textId="77777777" w:rsidR="00131EEA" w:rsidRPr="00F85EA2" w:rsidRDefault="00131EEA" w:rsidP="00131EEA">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-SetupMod-List,</w:t>
      </w:r>
    </w:p>
    <w:p w14:paraId="105BAAFC" w14:textId="77777777" w:rsidR="00131EEA" w:rsidRPr="00F85EA2" w:rsidRDefault="00131EEA" w:rsidP="00131EEA">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-SetupMod-Item,</w:t>
      </w:r>
    </w:p>
    <w:p w14:paraId="27BB355A" w14:textId="77777777" w:rsidR="00131EEA" w:rsidRPr="00F85EA2" w:rsidRDefault="00131EEA" w:rsidP="00131EEA">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-ToBeModified-List,</w:t>
      </w:r>
    </w:p>
    <w:p w14:paraId="53FA9330" w14:textId="77777777" w:rsidR="00131EEA" w:rsidRPr="00F85EA2" w:rsidRDefault="00131EEA" w:rsidP="00131EEA">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-ToBeModified-Item,</w:t>
      </w:r>
    </w:p>
    <w:p w14:paraId="4EED7BF1" w14:textId="77777777" w:rsidR="00131EEA" w:rsidRPr="00F85EA2" w:rsidRDefault="00131EEA" w:rsidP="00131EEA">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-ToBeReleased-List,</w:t>
      </w:r>
    </w:p>
    <w:p w14:paraId="07B8AEC9" w14:textId="77777777" w:rsidR="00131EEA" w:rsidRPr="00F85EA2" w:rsidRDefault="00131EEA" w:rsidP="00131EEA">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-ToBeReleased-Item,</w:t>
      </w:r>
    </w:p>
    <w:p w14:paraId="53160D84" w14:textId="77777777" w:rsidR="00131EEA" w:rsidRPr="00F85EA2" w:rsidRDefault="00131EEA" w:rsidP="00131EEA">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-ToBeSetup-List,</w:t>
      </w:r>
    </w:p>
    <w:p w14:paraId="10115926" w14:textId="77777777" w:rsidR="00131EEA" w:rsidRPr="00F85EA2" w:rsidRDefault="00131EEA" w:rsidP="00131EEA">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-ToBeSetup-Item,</w:t>
      </w:r>
    </w:p>
    <w:p w14:paraId="0495B244" w14:textId="77777777" w:rsidR="00131EEA" w:rsidRPr="00F85EA2" w:rsidRDefault="00131EEA" w:rsidP="00131EEA">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-ToBeSetupMod-List,</w:t>
      </w:r>
    </w:p>
    <w:p w14:paraId="7DE49BAA" w14:textId="77777777" w:rsidR="00131EEA" w:rsidRPr="00F85EA2" w:rsidRDefault="00131EEA" w:rsidP="00131EEA">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-ToBeSetupMod-Item,</w:t>
      </w:r>
    </w:p>
    <w:p w14:paraId="4634B51B" w14:textId="77777777" w:rsidR="00131EEA" w:rsidRPr="00F85EA2" w:rsidRDefault="00131EEA" w:rsidP="00131EEA">
      <w:pPr>
        <w:pStyle w:val="PL"/>
        <w:rPr>
          <w:noProof w:val="0"/>
        </w:rPr>
      </w:pPr>
      <w:r w:rsidRPr="00F85EA2">
        <w:rPr>
          <w:rFonts w:eastAsia="宋体"/>
          <w:snapToGrid w:val="0"/>
        </w:rPr>
        <w:tab/>
      </w:r>
      <w:r w:rsidRPr="00F85EA2">
        <w:rPr>
          <w:noProof w:val="0"/>
        </w:rPr>
        <w:t>id-MulticastF1UContext-ToBeSetup-List,</w:t>
      </w:r>
    </w:p>
    <w:p w14:paraId="6F149975" w14:textId="77777777" w:rsidR="00131EEA" w:rsidRPr="00F85EA2" w:rsidRDefault="00131EEA" w:rsidP="00131EEA">
      <w:pPr>
        <w:pStyle w:val="PL"/>
        <w:rPr>
          <w:rFonts w:eastAsia="宋体"/>
        </w:rPr>
      </w:pPr>
      <w:r w:rsidRPr="00F85EA2">
        <w:rPr>
          <w:rFonts w:eastAsia="宋体"/>
        </w:rPr>
        <w:tab/>
        <w:t>id-</w:t>
      </w:r>
      <w:r w:rsidRPr="00F85EA2">
        <w:rPr>
          <w:noProof w:val="0"/>
        </w:rPr>
        <w:t>MulticastF1UContext-ToBeSetup</w:t>
      </w:r>
      <w:r w:rsidRPr="00F85EA2">
        <w:rPr>
          <w:rFonts w:eastAsia="宋体"/>
        </w:rPr>
        <w:t>-Item,</w:t>
      </w:r>
    </w:p>
    <w:p w14:paraId="045016BE" w14:textId="77777777" w:rsidR="00131EEA" w:rsidRPr="00F85EA2" w:rsidRDefault="00131EEA" w:rsidP="00131EEA">
      <w:pPr>
        <w:pStyle w:val="PL"/>
        <w:rPr>
          <w:noProof w:val="0"/>
        </w:rPr>
      </w:pPr>
      <w:r w:rsidRPr="00F85EA2">
        <w:rPr>
          <w:rFonts w:eastAsia="宋体"/>
        </w:rPr>
        <w:tab/>
      </w:r>
      <w:r w:rsidRPr="00F85EA2">
        <w:rPr>
          <w:noProof w:val="0"/>
        </w:rPr>
        <w:t>id-MulticastF1UContext-Setup-List,</w:t>
      </w:r>
    </w:p>
    <w:p w14:paraId="0F85269B" w14:textId="77777777" w:rsidR="00131EEA" w:rsidRPr="00F85EA2" w:rsidRDefault="00131EEA" w:rsidP="00131EEA">
      <w:pPr>
        <w:pStyle w:val="PL"/>
        <w:rPr>
          <w:rFonts w:eastAsia="宋体"/>
        </w:rPr>
      </w:pPr>
      <w:r w:rsidRPr="00F85EA2">
        <w:rPr>
          <w:noProof w:val="0"/>
        </w:rPr>
        <w:tab/>
      </w:r>
      <w:r w:rsidRPr="00F85EA2">
        <w:rPr>
          <w:rFonts w:eastAsia="宋体"/>
        </w:rPr>
        <w:t>id-</w:t>
      </w:r>
      <w:r w:rsidRPr="00F85EA2">
        <w:rPr>
          <w:noProof w:val="0"/>
        </w:rPr>
        <w:t>MulticastF1UContext-Setup</w:t>
      </w:r>
      <w:r w:rsidRPr="00F85EA2">
        <w:rPr>
          <w:rFonts w:eastAsia="宋体"/>
        </w:rPr>
        <w:t>-Item,</w:t>
      </w:r>
    </w:p>
    <w:p w14:paraId="0226C8E7" w14:textId="77777777" w:rsidR="00131EEA" w:rsidRPr="00F85EA2" w:rsidRDefault="00131EEA" w:rsidP="00131EEA">
      <w:pPr>
        <w:pStyle w:val="PL"/>
        <w:rPr>
          <w:noProof w:val="0"/>
        </w:rPr>
      </w:pPr>
      <w:r w:rsidRPr="00F85EA2">
        <w:rPr>
          <w:rFonts w:eastAsia="宋体"/>
        </w:rPr>
        <w:tab/>
      </w:r>
      <w:r w:rsidRPr="00F85EA2">
        <w:rPr>
          <w:noProof w:val="0"/>
        </w:rPr>
        <w:t>id-MulticastF1UContext-FailedToBeSetup-List,</w:t>
      </w:r>
    </w:p>
    <w:p w14:paraId="24F5E910" w14:textId="77777777" w:rsidR="00131EEA" w:rsidRPr="00F85EA2" w:rsidRDefault="00131EEA" w:rsidP="00131EEA">
      <w:pPr>
        <w:pStyle w:val="PL"/>
        <w:rPr>
          <w:rFonts w:eastAsia="宋体"/>
        </w:rPr>
      </w:pPr>
      <w:r w:rsidRPr="00F85EA2">
        <w:rPr>
          <w:noProof w:val="0"/>
        </w:rPr>
        <w:tab/>
      </w:r>
      <w:r w:rsidRPr="00F85EA2">
        <w:rPr>
          <w:rFonts w:eastAsia="宋体"/>
        </w:rPr>
        <w:t>id-</w:t>
      </w:r>
      <w:r w:rsidRPr="00F85EA2">
        <w:rPr>
          <w:noProof w:val="0"/>
        </w:rPr>
        <w:t>MulticastF1UContext-FailedToBeSetup</w:t>
      </w:r>
      <w:r w:rsidRPr="00F85EA2">
        <w:rPr>
          <w:rFonts w:eastAsia="宋体"/>
        </w:rPr>
        <w:t>-Item,</w:t>
      </w:r>
    </w:p>
    <w:p w14:paraId="08FAC590" w14:textId="77777777" w:rsidR="00131EEA" w:rsidRPr="0072303B" w:rsidRDefault="00131EEA" w:rsidP="00131EEA">
      <w:pPr>
        <w:pStyle w:val="PL"/>
        <w:rPr>
          <w:rFonts w:eastAsia="宋体"/>
          <w:snapToGrid w:val="0"/>
        </w:rPr>
      </w:pPr>
      <w:bookmarkStart w:id="252" w:name="OLE_LINK284"/>
      <w:bookmarkStart w:id="253" w:name="OLE_LINK285"/>
      <w:r>
        <w:rPr>
          <w:rFonts w:eastAsia="宋体" w:hint="eastAsia"/>
          <w:snapToGrid w:val="0"/>
          <w:lang w:eastAsia="zh-CN"/>
        </w:rPr>
        <w:tab/>
      </w:r>
      <w:r w:rsidRPr="0072303B">
        <w:rPr>
          <w:rFonts w:eastAsia="宋体"/>
          <w:snapToGrid w:val="0"/>
        </w:rPr>
        <w:t>id-BroadcastAreaScope</w:t>
      </w:r>
      <w:r w:rsidRPr="0072303B">
        <w:rPr>
          <w:rFonts w:eastAsia="宋体" w:hint="eastAsia"/>
          <w:snapToGrid w:val="0"/>
        </w:rPr>
        <w:t>,</w:t>
      </w:r>
    </w:p>
    <w:bookmarkEnd w:id="252"/>
    <w:bookmarkEnd w:id="253"/>
    <w:p w14:paraId="1779D904" w14:textId="77777777" w:rsidR="00131EEA" w:rsidRPr="00EA5FA7" w:rsidRDefault="00131EEA" w:rsidP="00131EEA">
      <w:pPr>
        <w:pStyle w:val="PL"/>
        <w:rPr>
          <w:noProof w:val="0"/>
        </w:rPr>
      </w:pPr>
      <w:r w:rsidRPr="00EA5FA7">
        <w:rPr>
          <w:rFonts w:eastAsia="宋体"/>
          <w:snapToGrid w:val="0"/>
        </w:rPr>
        <w:tab/>
      </w:r>
      <w:r w:rsidRPr="00EA5FA7">
        <w:rPr>
          <w:noProof w:val="0"/>
        </w:rPr>
        <w:t>id-new-gNB-CU-</w:t>
      </w:r>
      <w:r w:rsidRPr="00EA5FA7">
        <w:rPr>
          <w:rFonts w:eastAsia="宋体"/>
        </w:rPr>
        <w:t>UE-</w:t>
      </w:r>
      <w:r w:rsidRPr="00EA5FA7">
        <w:rPr>
          <w:noProof w:val="0"/>
        </w:rPr>
        <w:t>F1AP-ID,</w:t>
      </w:r>
    </w:p>
    <w:p w14:paraId="38872EAB" w14:textId="77777777" w:rsidR="00131EEA" w:rsidRPr="00EA5FA7" w:rsidRDefault="00131EEA" w:rsidP="00131EEA">
      <w:pPr>
        <w:pStyle w:val="PL"/>
        <w:rPr>
          <w:rFonts w:eastAsia="宋体"/>
          <w:snapToGrid w:val="0"/>
        </w:rPr>
      </w:pPr>
      <w:r w:rsidRPr="00EA5FA7">
        <w:rPr>
          <w:rFonts w:eastAsia="宋体"/>
          <w:snapToGrid w:val="0"/>
        </w:rPr>
        <w:tab/>
      </w:r>
      <w:r w:rsidRPr="00EA5FA7">
        <w:rPr>
          <w:noProof w:val="0"/>
        </w:rPr>
        <w:t>id-new-gNB-DU-</w:t>
      </w:r>
      <w:r w:rsidRPr="00EA5FA7">
        <w:rPr>
          <w:rFonts w:eastAsia="宋体"/>
        </w:rPr>
        <w:t>UE-</w:t>
      </w:r>
      <w:r w:rsidRPr="00EA5FA7">
        <w:rPr>
          <w:noProof w:val="0"/>
        </w:rPr>
        <w:t>F1AP-ID,</w:t>
      </w:r>
    </w:p>
    <w:p w14:paraId="35162326" w14:textId="77777777" w:rsidR="00131EEA" w:rsidRPr="009A1425" w:rsidRDefault="00131EEA" w:rsidP="00131EEA">
      <w:pPr>
        <w:pStyle w:val="PL"/>
        <w:rPr>
          <w:rFonts w:eastAsia="宋体"/>
          <w:snapToGrid w:val="0"/>
        </w:rPr>
      </w:pPr>
      <w:r w:rsidRPr="00EA5FA7">
        <w:rPr>
          <w:rFonts w:eastAsia="宋体"/>
          <w:snapToGrid w:val="0"/>
        </w:rPr>
        <w:tab/>
      </w:r>
      <w:r w:rsidRPr="009A1425">
        <w:rPr>
          <w:rFonts w:eastAsia="宋体"/>
          <w:snapToGrid w:val="0"/>
        </w:rPr>
        <w:t>id-oldgNB-DU-UE-F1AP-ID,</w:t>
      </w:r>
    </w:p>
    <w:p w14:paraId="2D4F3828" w14:textId="77777777" w:rsidR="00131EEA" w:rsidRPr="00EA5FA7" w:rsidRDefault="00131EEA" w:rsidP="00131EEA">
      <w:pPr>
        <w:pStyle w:val="PL"/>
        <w:rPr>
          <w:rFonts w:eastAsia="宋体"/>
          <w:snapToGrid w:val="0"/>
        </w:rPr>
      </w:pPr>
      <w:r w:rsidRPr="009A1425">
        <w:tab/>
      </w:r>
      <w:r w:rsidRPr="00EA5FA7">
        <w:t>id-PLMNAssistanceInfoForNetShar,</w:t>
      </w:r>
    </w:p>
    <w:p w14:paraId="532A17B8" w14:textId="77777777" w:rsidR="00131EEA" w:rsidRPr="00EA5FA7" w:rsidRDefault="00131EEA" w:rsidP="00131EEA">
      <w:pPr>
        <w:pStyle w:val="PL"/>
        <w:rPr>
          <w:rFonts w:eastAsia="宋体"/>
          <w:snapToGrid w:val="0"/>
        </w:rPr>
      </w:pPr>
      <w:r w:rsidRPr="00EA5FA7">
        <w:rPr>
          <w:rFonts w:eastAsia="宋体"/>
          <w:snapToGrid w:val="0"/>
        </w:rPr>
        <w:tab/>
        <w:t>id-Potential-SpCell-Item,</w:t>
      </w:r>
    </w:p>
    <w:p w14:paraId="10DCC8BC" w14:textId="77777777" w:rsidR="00131EEA" w:rsidRPr="00EA5FA7" w:rsidRDefault="00131EEA" w:rsidP="00131EEA">
      <w:pPr>
        <w:pStyle w:val="PL"/>
        <w:rPr>
          <w:rFonts w:eastAsia="宋体"/>
          <w:snapToGrid w:val="0"/>
        </w:rPr>
      </w:pPr>
      <w:r w:rsidRPr="00EA5FA7">
        <w:rPr>
          <w:rFonts w:eastAsia="宋体"/>
          <w:snapToGrid w:val="0"/>
        </w:rPr>
        <w:tab/>
        <w:t>id-Potential-SpCell-List,</w:t>
      </w:r>
    </w:p>
    <w:p w14:paraId="010D9471" w14:textId="77777777" w:rsidR="00131EEA" w:rsidRPr="00EA5FA7" w:rsidRDefault="00131EEA" w:rsidP="00131EEA">
      <w:pPr>
        <w:pStyle w:val="PL"/>
        <w:rPr>
          <w:rFonts w:eastAsia="宋体"/>
          <w:snapToGrid w:val="0"/>
        </w:rPr>
      </w:pPr>
      <w:r w:rsidRPr="00EA5FA7">
        <w:rPr>
          <w:rFonts w:eastAsia="宋体"/>
          <w:snapToGrid w:val="0"/>
        </w:rPr>
        <w:tab/>
        <w:t xml:space="preserve">id-RAT-FrequencyPriorityInformation, </w:t>
      </w:r>
    </w:p>
    <w:p w14:paraId="010452C0" w14:textId="77777777" w:rsidR="00131EEA" w:rsidRPr="00EA5FA7" w:rsidRDefault="00131EEA" w:rsidP="00131EEA">
      <w:pPr>
        <w:pStyle w:val="PL"/>
        <w:rPr>
          <w:rFonts w:eastAsia="宋体"/>
          <w:snapToGrid w:val="0"/>
        </w:rPr>
      </w:pPr>
      <w:r w:rsidRPr="00EA5FA7">
        <w:rPr>
          <w:rFonts w:eastAsia="宋体"/>
          <w:snapToGrid w:val="0"/>
        </w:rPr>
        <w:lastRenderedPageBreak/>
        <w:tab/>
      </w:r>
      <w:r w:rsidRPr="00EA5FA7">
        <w:rPr>
          <w:noProof w:val="0"/>
        </w:rPr>
        <w:t>id-RedirectedRRCmessage,</w:t>
      </w:r>
    </w:p>
    <w:p w14:paraId="1DE73CDC" w14:textId="77777777" w:rsidR="00131EEA" w:rsidRDefault="00131EEA" w:rsidP="00131EEA">
      <w:pPr>
        <w:pStyle w:val="PL"/>
        <w:rPr>
          <w:rFonts w:eastAsia="宋体"/>
          <w:snapToGrid w:val="0"/>
        </w:rPr>
      </w:pPr>
      <w:r w:rsidRPr="00EA5FA7">
        <w:rPr>
          <w:rFonts w:eastAsia="宋体"/>
          <w:snapToGrid w:val="0"/>
        </w:rPr>
        <w:tab/>
        <w:t>id-ResetType,</w:t>
      </w:r>
    </w:p>
    <w:p w14:paraId="4B16903C" w14:textId="77777777" w:rsidR="00131EEA" w:rsidRPr="00EA5FA7" w:rsidRDefault="00131EEA" w:rsidP="00131EEA">
      <w:pPr>
        <w:pStyle w:val="PL"/>
        <w:rPr>
          <w:rFonts w:eastAsia="宋体"/>
          <w:snapToGrid w:val="0"/>
        </w:rPr>
      </w:pPr>
      <w:r>
        <w:rPr>
          <w:rFonts w:eastAsia="宋体"/>
          <w:snapToGrid w:val="0"/>
        </w:rPr>
        <w:tab/>
        <w:t>id-RequestedSRSTransmissionCharacteristics,</w:t>
      </w:r>
    </w:p>
    <w:p w14:paraId="3BA823DA" w14:textId="77777777" w:rsidR="00131EEA" w:rsidRPr="00EA5FA7" w:rsidRDefault="00131EEA" w:rsidP="00131EEA">
      <w:pPr>
        <w:pStyle w:val="PL"/>
        <w:rPr>
          <w:rFonts w:eastAsia="宋体"/>
          <w:snapToGrid w:val="0"/>
        </w:rPr>
      </w:pPr>
      <w:r w:rsidRPr="00EA5FA7">
        <w:rPr>
          <w:rFonts w:eastAsia="宋体"/>
          <w:snapToGrid w:val="0"/>
        </w:rPr>
        <w:tab/>
        <w:t>id-ResourceCoordinationTransferContainer,</w:t>
      </w:r>
    </w:p>
    <w:p w14:paraId="3C744075" w14:textId="77777777" w:rsidR="00131EEA" w:rsidRPr="00EA5FA7" w:rsidRDefault="00131EEA" w:rsidP="00131EEA">
      <w:pPr>
        <w:pStyle w:val="PL"/>
        <w:rPr>
          <w:rFonts w:eastAsia="宋体"/>
          <w:snapToGrid w:val="0"/>
        </w:rPr>
      </w:pPr>
      <w:r w:rsidRPr="00EA5FA7">
        <w:rPr>
          <w:rFonts w:eastAsia="宋体"/>
          <w:snapToGrid w:val="0"/>
        </w:rPr>
        <w:tab/>
        <w:t>id-RRCContainer,</w:t>
      </w:r>
    </w:p>
    <w:p w14:paraId="52D98F4F" w14:textId="77777777" w:rsidR="00131EEA" w:rsidRPr="00EA5FA7" w:rsidRDefault="00131EEA" w:rsidP="00131EEA">
      <w:pPr>
        <w:pStyle w:val="PL"/>
        <w:rPr>
          <w:rFonts w:eastAsia="宋体"/>
          <w:snapToGrid w:val="0"/>
        </w:rPr>
      </w:pPr>
      <w:r w:rsidRPr="00EA5FA7">
        <w:rPr>
          <w:rFonts w:eastAsia="宋体"/>
          <w:snapToGrid w:val="0"/>
        </w:rPr>
        <w:tab/>
        <w:t>id-RRCContainer-RRCSetupComplete,</w:t>
      </w:r>
    </w:p>
    <w:p w14:paraId="7F5BBC7C" w14:textId="77777777" w:rsidR="00131EEA" w:rsidRPr="00EA5FA7" w:rsidRDefault="00131EEA" w:rsidP="00131EEA">
      <w:pPr>
        <w:pStyle w:val="PL"/>
        <w:rPr>
          <w:rFonts w:eastAsia="宋体"/>
          <w:snapToGrid w:val="0"/>
        </w:rPr>
      </w:pPr>
      <w:r w:rsidRPr="00EA5FA7">
        <w:rPr>
          <w:rFonts w:eastAsia="宋体"/>
          <w:snapToGrid w:val="0"/>
        </w:rPr>
        <w:tab/>
        <w:t>id-RRCReconfigurationCompleteIndicator,</w:t>
      </w:r>
    </w:p>
    <w:p w14:paraId="7D5AEBBC" w14:textId="77777777" w:rsidR="00131EEA" w:rsidRPr="00EA5FA7" w:rsidRDefault="00131EEA" w:rsidP="00131EEA">
      <w:pPr>
        <w:pStyle w:val="PL"/>
        <w:rPr>
          <w:rFonts w:eastAsia="宋体"/>
          <w:snapToGrid w:val="0"/>
        </w:rPr>
      </w:pPr>
      <w:r w:rsidRPr="00EA5FA7">
        <w:rPr>
          <w:rFonts w:eastAsia="宋体"/>
          <w:snapToGrid w:val="0"/>
        </w:rPr>
        <w:tab/>
        <w:t>id-SCell-FailedtoSetup-List,</w:t>
      </w:r>
    </w:p>
    <w:p w14:paraId="241293E5" w14:textId="77777777" w:rsidR="00131EEA" w:rsidRPr="00EA5FA7" w:rsidRDefault="00131EEA" w:rsidP="00131EEA">
      <w:pPr>
        <w:pStyle w:val="PL"/>
        <w:rPr>
          <w:rFonts w:eastAsia="宋体"/>
          <w:snapToGrid w:val="0"/>
        </w:rPr>
      </w:pPr>
      <w:r w:rsidRPr="00EA5FA7">
        <w:rPr>
          <w:rFonts w:eastAsia="宋体"/>
          <w:snapToGrid w:val="0"/>
        </w:rPr>
        <w:tab/>
        <w:t>id-SCell-FailedtoSetup-Item,</w:t>
      </w:r>
    </w:p>
    <w:p w14:paraId="77C070C2" w14:textId="77777777" w:rsidR="00131EEA" w:rsidRPr="00EA5FA7" w:rsidRDefault="00131EEA" w:rsidP="00131EEA">
      <w:pPr>
        <w:pStyle w:val="PL"/>
        <w:rPr>
          <w:rFonts w:eastAsia="宋体"/>
          <w:snapToGrid w:val="0"/>
        </w:rPr>
      </w:pPr>
      <w:r w:rsidRPr="00EA5FA7">
        <w:rPr>
          <w:rFonts w:eastAsia="宋体"/>
          <w:snapToGrid w:val="0"/>
        </w:rPr>
        <w:tab/>
        <w:t>id-SCell-FailedtoSetupMod-List,</w:t>
      </w:r>
    </w:p>
    <w:p w14:paraId="2CB2C800" w14:textId="77777777" w:rsidR="00131EEA" w:rsidRPr="00EA5FA7" w:rsidRDefault="00131EEA" w:rsidP="00131EEA">
      <w:pPr>
        <w:pStyle w:val="PL"/>
        <w:rPr>
          <w:rFonts w:eastAsia="宋体"/>
          <w:snapToGrid w:val="0"/>
        </w:rPr>
      </w:pPr>
      <w:r w:rsidRPr="00EA5FA7">
        <w:rPr>
          <w:rFonts w:eastAsia="宋体"/>
          <w:snapToGrid w:val="0"/>
        </w:rPr>
        <w:tab/>
        <w:t>id-SCell-FailedtoSetupMod-Item,</w:t>
      </w:r>
    </w:p>
    <w:p w14:paraId="61AF75D9" w14:textId="77777777" w:rsidR="00131EEA" w:rsidRPr="00EA5FA7" w:rsidRDefault="00131EEA" w:rsidP="00131EEA">
      <w:pPr>
        <w:pStyle w:val="PL"/>
        <w:rPr>
          <w:rFonts w:eastAsia="宋体"/>
          <w:snapToGrid w:val="0"/>
        </w:rPr>
      </w:pPr>
      <w:r w:rsidRPr="00EA5FA7">
        <w:rPr>
          <w:rFonts w:eastAsia="宋体"/>
          <w:snapToGrid w:val="0"/>
        </w:rPr>
        <w:tab/>
        <w:t>id-SCell-ToBeRemoved-Item,</w:t>
      </w:r>
    </w:p>
    <w:p w14:paraId="2348FB79" w14:textId="77777777" w:rsidR="00131EEA" w:rsidRPr="00EA5FA7" w:rsidRDefault="00131EEA" w:rsidP="00131EEA">
      <w:pPr>
        <w:pStyle w:val="PL"/>
        <w:rPr>
          <w:rFonts w:eastAsia="宋体"/>
          <w:snapToGrid w:val="0"/>
        </w:rPr>
      </w:pPr>
      <w:r w:rsidRPr="00EA5FA7">
        <w:rPr>
          <w:rFonts w:eastAsia="宋体"/>
          <w:snapToGrid w:val="0"/>
        </w:rPr>
        <w:tab/>
        <w:t>id-SCell-ToBeRemoved-List,</w:t>
      </w:r>
    </w:p>
    <w:p w14:paraId="41E40B2D" w14:textId="77777777" w:rsidR="00131EEA" w:rsidRPr="00EA5FA7" w:rsidRDefault="00131EEA" w:rsidP="00131EEA">
      <w:pPr>
        <w:pStyle w:val="PL"/>
        <w:rPr>
          <w:rFonts w:eastAsia="宋体"/>
          <w:snapToGrid w:val="0"/>
        </w:rPr>
      </w:pPr>
      <w:r w:rsidRPr="00EA5FA7">
        <w:rPr>
          <w:rFonts w:eastAsia="宋体"/>
          <w:snapToGrid w:val="0"/>
        </w:rPr>
        <w:tab/>
        <w:t>id-SCell-ToBeSetup-Item,</w:t>
      </w:r>
    </w:p>
    <w:p w14:paraId="648D9C5B" w14:textId="77777777" w:rsidR="00131EEA" w:rsidRPr="00EA5FA7" w:rsidRDefault="00131EEA" w:rsidP="00131EEA">
      <w:pPr>
        <w:pStyle w:val="PL"/>
        <w:rPr>
          <w:rFonts w:eastAsia="宋体"/>
          <w:snapToGrid w:val="0"/>
        </w:rPr>
      </w:pPr>
      <w:r w:rsidRPr="00EA5FA7">
        <w:rPr>
          <w:rFonts w:eastAsia="宋体"/>
          <w:snapToGrid w:val="0"/>
        </w:rPr>
        <w:tab/>
        <w:t>id-SCell-ToBeSetup-List,</w:t>
      </w:r>
    </w:p>
    <w:p w14:paraId="27B43530" w14:textId="77777777" w:rsidR="00131EEA" w:rsidRPr="00EA5FA7" w:rsidRDefault="00131EEA" w:rsidP="00131EEA">
      <w:pPr>
        <w:pStyle w:val="PL"/>
        <w:rPr>
          <w:rFonts w:eastAsia="宋体"/>
          <w:snapToGrid w:val="0"/>
        </w:rPr>
      </w:pPr>
      <w:r w:rsidRPr="00EA5FA7">
        <w:rPr>
          <w:rFonts w:eastAsia="宋体"/>
          <w:snapToGrid w:val="0"/>
        </w:rPr>
        <w:tab/>
        <w:t>id-SCell-ToBeSetupMod-Item,</w:t>
      </w:r>
    </w:p>
    <w:p w14:paraId="47693C04" w14:textId="77777777" w:rsidR="00131EEA" w:rsidRPr="00EA5FA7" w:rsidRDefault="00131EEA" w:rsidP="00131EEA">
      <w:pPr>
        <w:pStyle w:val="PL"/>
        <w:rPr>
          <w:rFonts w:eastAsia="宋体"/>
          <w:snapToGrid w:val="0"/>
        </w:rPr>
      </w:pPr>
      <w:r w:rsidRPr="00EA5FA7">
        <w:rPr>
          <w:rFonts w:eastAsia="宋体"/>
          <w:snapToGrid w:val="0"/>
        </w:rPr>
        <w:tab/>
        <w:t>id-SCell-ToBeSetupMod-List,</w:t>
      </w:r>
    </w:p>
    <w:p w14:paraId="2B304D88" w14:textId="77777777" w:rsidR="00131EEA" w:rsidRPr="00814C40" w:rsidRDefault="00131EEA" w:rsidP="00131EEA">
      <w:pPr>
        <w:pStyle w:val="PL"/>
        <w:rPr>
          <w:rFonts w:eastAsia="宋体"/>
          <w:snapToGrid w:val="0"/>
        </w:rPr>
      </w:pPr>
      <w:r>
        <w:rPr>
          <w:snapToGrid w:val="0"/>
        </w:rPr>
        <w:tab/>
        <w:t>id-SDT-Termination-Request,</w:t>
      </w:r>
    </w:p>
    <w:p w14:paraId="771B1958" w14:textId="77777777" w:rsidR="00131EEA" w:rsidRPr="00EA5FA7" w:rsidRDefault="00131EEA" w:rsidP="00131EEA">
      <w:pPr>
        <w:pStyle w:val="PL"/>
        <w:rPr>
          <w:rFonts w:eastAsia="宋体"/>
          <w:snapToGrid w:val="0"/>
        </w:rPr>
      </w:pPr>
      <w:r w:rsidRPr="00EA5FA7">
        <w:rPr>
          <w:rFonts w:eastAsia="宋体"/>
        </w:rPr>
        <w:tab/>
      </w:r>
      <w:r w:rsidRPr="00EA5FA7">
        <w:t>id-SelectedPLMNID,</w:t>
      </w:r>
    </w:p>
    <w:p w14:paraId="65A834FC" w14:textId="77777777" w:rsidR="00131EEA" w:rsidRPr="00EA5FA7" w:rsidRDefault="00131EEA" w:rsidP="00131EEA">
      <w:pPr>
        <w:pStyle w:val="PL"/>
        <w:rPr>
          <w:rFonts w:eastAsia="宋体"/>
          <w:snapToGrid w:val="0"/>
        </w:rPr>
      </w:pPr>
      <w:r w:rsidRPr="00EA5FA7">
        <w:rPr>
          <w:rFonts w:eastAsia="宋体"/>
          <w:snapToGrid w:val="0"/>
        </w:rPr>
        <w:tab/>
        <w:t>id-Served-Cells-To-Add-Item,</w:t>
      </w:r>
    </w:p>
    <w:p w14:paraId="010596AB" w14:textId="77777777" w:rsidR="00131EEA" w:rsidRPr="00EA5FA7" w:rsidRDefault="00131EEA" w:rsidP="00131EEA">
      <w:pPr>
        <w:pStyle w:val="PL"/>
        <w:rPr>
          <w:rFonts w:eastAsia="宋体"/>
          <w:snapToGrid w:val="0"/>
        </w:rPr>
      </w:pPr>
      <w:r w:rsidRPr="00EA5FA7">
        <w:rPr>
          <w:rFonts w:eastAsia="宋体"/>
          <w:snapToGrid w:val="0"/>
        </w:rPr>
        <w:tab/>
        <w:t>id-Served-Cells-To-Add-List,</w:t>
      </w:r>
    </w:p>
    <w:p w14:paraId="4E71DFE8" w14:textId="77777777" w:rsidR="00131EEA" w:rsidRPr="00EA5FA7" w:rsidRDefault="00131EEA" w:rsidP="00131EEA">
      <w:pPr>
        <w:pStyle w:val="PL"/>
        <w:rPr>
          <w:rFonts w:eastAsia="宋体"/>
          <w:snapToGrid w:val="0"/>
        </w:rPr>
      </w:pPr>
      <w:r w:rsidRPr="00EA5FA7">
        <w:rPr>
          <w:rFonts w:eastAsia="宋体"/>
          <w:snapToGrid w:val="0"/>
        </w:rPr>
        <w:tab/>
        <w:t>id-Served-Cells-To-Delete-Item,</w:t>
      </w:r>
    </w:p>
    <w:p w14:paraId="01A7B38F" w14:textId="77777777" w:rsidR="00131EEA" w:rsidRPr="00EA5FA7" w:rsidRDefault="00131EEA" w:rsidP="00131EEA">
      <w:pPr>
        <w:pStyle w:val="PL"/>
        <w:rPr>
          <w:rFonts w:eastAsia="宋体"/>
          <w:snapToGrid w:val="0"/>
        </w:rPr>
      </w:pPr>
      <w:r w:rsidRPr="00EA5FA7">
        <w:rPr>
          <w:rFonts w:eastAsia="宋体"/>
          <w:snapToGrid w:val="0"/>
        </w:rPr>
        <w:tab/>
        <w:t>id-Served-Cells-To-Delete-List,</w:t>
      </w:r>
    </w:p>
    <w:p w14:paraId="19A01F96" w14:textId="77777777" w:rsidR="00131EEA" w:rsidRPr="00EA5FA7" w:rsidRDefault="00131EEA" w:rsidP="00131EEA">
      <w:pPr>
        <w:pStyle w:val="PL"/>
        <w:rPr>
          <w:rFonts w:eastAsia="宋体"/>
          <w:snapToGrid w:val="0"/>
        </w:rPr>
      </w:pPr>
      <w:r w:rsidRPr="00EA5FA7">
        <w:rPr>
          <w:rFonts w:eastAsia="宋体"/>
          <w:snapToGrid w:val="0"/>
        </w:rPr>
        <w:tab/>
        <w:t>id-Served-Cells-To-Modify-Item,</w:t>
      </w:r>
    </w:p>
    <w:p w14:paraId="2EE87E88" w14:textId="77777777" w:rsidR="00131EEA" w:rsidRPr="00EA5FA7" w:rsidRDefault="00131EEA" w:rsidP="00131EEA">
      <w:pPr>
        <w:pStyle w:val="PL"/>
        <w:rPr>
          <w:rFonts w:eastAsia="宋体"/>
          <w:snapToGrid w:val="0"/>
        </w:rPr>
      </w:pPr>
      <w:r w:rsidRPr="00EA5FA7">
        <w:rPr>
          <w:rFonts w:eastAsia="宋体"/>
          <w:snapToGrid w:val="0"/>
        </w:rPr>
        <w:tab/>
        <w:t>id-Served-Cells-To-Modify-List,</w:t>
      </w:r>
    </w:p>
    <w:p w14:paraId="284AFFDC" w14:textId="77777777" w:rsidR="00131EEA" w:rsidRPr="00EA5FA7" w:rsidRDefault="00131EEA" w:rsidP="00131EEA">
      <w:pPr>
        <w:pStyle w:val="PL"/>
        <w:rPr>
          <w:snapToGrid w:val="0"/>
        </w:rPr>
      </w:pPr>
      <w:r w:rsidRPr="00EA5FA7">
        <w:rPr>
          <w:rFonts w:eastAsia="宋体"/>
          <w:snapToGrid w:val="0"/>
        </w:rPr>
        <w:tab/>
        <w:t>id-ServCellIndex,</w:t>
      </w:r>
    </w:p>
    <w:p w14:paraId="604671F3" w14:textId="77777777" w:rsidR="00131EEA" w:rsidRPr="00EA5FA7" w:rsidRDefault="00131EEA" w:rsidP="00131EEA">
      <w:pPr>
        <w:pStyle w:val="PL"/>
        <w:rPr>
          <w:rFonts w:eastAsia="宋体"/>
          <w:snapToGrid w:val="0"/>
        </w:rPr>
      </w:pPr>
      <w:r w:rsidRPr="00EA5FA7">
        <w:rPr>
          <w:snapToGrid w:val="0"/>
        </w:rPr>
        <w:tab/>
        <w:t>id-ServingCellMO,</w:t>
      </w:r>
    </w:p>
    <w:p w14:paraId="098E635D" w14:textId="77777777" w:rsidR="00131EEA" w:rsidRPr="00DA11D0" w:rsidRDefault="00131EEA" w:rsidP="00131EEA">
      <w:pPr>
        <w:pStyle w:val="PL"/>
        <w:rPr>
          <w:rFonts w:eastAsia="MS Gothic"/>
          <w:snapToGrid w:val="0"/>
        </w:rPr>
      </w:pPr>
      <w:r w:rsidRPr="00DA11D0">
        <w:rPr>
          <w:snapToGrid w:val="0"/>
        </w:rPr>
        <w:tab/>
      </w:r>
      <w:r w:rsidRPr="00DA11D0">
        <w:t>id-SNSSAI,</w:t>
      </w:r>
    </w:p>
    <w:p w14:paraId="3686AE1E" w14:textId="77777777" w:rsidR="00131EEA" w:rsidRPr="00EA5FA7" w:rsidRDefault="00131EEA" w:rsidP="00131EEA">
      <w:pPr>
        <w:pStyle w:val="PL"/>
        <w:rPr>
          <w:rFonts w:eastAsia="宋体"/>
          <w:snapToGrid w:val="0"/>
        </w:rPr>
      </w:pPr>
      <w:r w:rsidRPr="00EA5FA7">
        <w:rPr>
          <w:rFonts w:eastAsia="宋体"/>
          <w:snapToGrid w:val="0"/>
        </w:rPr>
        <w:tab/>
        <w:t>id-SpCell-ID,</w:t>
      </w:r>
    </w:p>
    <w:p w14:paraId="67D28BBD" w14:textId="77777777" w:rsidR="00131EEA" w:rsidRPr="00EA5FA7" w:rsidRDefault="00131EEA" w:rsidP="00131EEA">
      <w:pPr>
        <w:pStyle w:val="PL"/>
        <w:rPr>
          <w:rFonts w:eastAsia="宋体"/>
          <w:snapToGrid w:val="0"/>
        </w:rPr>
      </w:pPr>
      <w:r w:rsidRPr="00EA5FA7">
        <w:rPr>
          <w:rFonts w:eastAsia="宋体"/>
          <w:snapToGrid w:val="0"/>
        </w:rPr>
        <w:tab/>
        <w:t>id-SpCellULConfigured,</w:t>
      </w:r>
    </w:p>
    <w:p w14:paraId="1347BF82" w14:textId="77777777" w:rsidR="00131EEA" w:rsidRPr="00EA5FA7" w:rsidRDefault="00131EEA" w:rsidP="00131EEA">
      <w:pPr>
        <w:pStyle w:val="PL"/>
        <w:rPr>
          <w:rFonts w:eastAsia="宋体"/>
          <w:snapToGrid w:val="0"/>
        </w:rPr>
      </w:pPr>
      <w:r w:rsidRPr="00EA5FA7">
        <w:rPr>
          <w:rFonts w:eastAsia="宋体"/>
          <w:snapToGrid w:val="0"/>
        </w:rPr>
        <w:tab/>
        <w:t>id-SRBID,</w:t>
      </w:r>
    </w:p>
    <w:p w14:paraId="428A9CA4" w14:textId="77777777" w:rsidR="00131EEA" w:rsidRPr="00EA5FA7" w:rsidRDefault="00131EEA" w:rsidP="00131EEA">
      <w:pPr>
        <w:pStyle w:val="PL"/>
        <w:rPr>
          <w:rFonts w:eastAsia="宋体"/>
          <w:snapToGrid w:val="0"/>
        </w:rPr>
      </w:pPr>
      <w:r w:rsidRPr="00EA5FA7">
        <w:rPr>
          <w:rFonts w:eastAsia="宋体"/>
          <w:snapToGrid w:val="0"/>
        </w:rPr>
        <w:tab/>
        <w:t>id-SRBs-FailedToBeSetup-Item,</w:t>
      </w:r>
    </w:p>
    <w:p w14:paraId="5AA8252E" w14:textId="77777777" w:rsidR="00131EEA" w:rsidRPr="00EA5FA7" w:rsidRDefault="00131EEA" w:rsidP="00131EEA">
      <w:pPr>
        <w:pStyle w:val="PL"/>
        <w:rPr>
          <w:rFonts w:eastAsia="宋体"/>
          <w:snapToGrid w:val="0"/>
        </w:rPr>
      </w:pPr>
      <w:r w:rsidRPr="00EA5FA7">
        <w:rPr>
          <w:rFonts w:eastAsia="宋体"/>
          <w:snapToGrid w:val="0"/>
        </w:rPr>
        <w:tab/>
        <w:t>id-SRBs-FailedToBeSetup-List,</w:t>
      </w:r>
    </w:p>
    <w:p w14:paraId="7FA73B3C" w14:textId="77777777" w:rsidR="00131EEA" w:rsidRPr="00EA5FA7" w:rsidRDefault="00131EEA" w:rsidP="00131EEA">
      <w:pPr>
        <w:pStyle w:val="PL"/>
        <w:rPr>
          <w:rFonts w:eastAsia="宋体"/>
          <w:snapToGrid w:val="0"/>
        </w:rPr>
      </w:pPr>
      <w:r w:rsidRPr="00EA5FA7">
        <w:rPr>
          <w:rFonts w:eastAsia="宋体"/>
          <w:snapToGrid w:val="0"/>
        </w:rPr>
        <w:tab/>
        <w:t>id-SRBs-FailedToBeSetupMod-Item,</w:t>
      </w:r>
    </w:p>
    <w:p w14:paraId="4D9871B8" w14:textId="77777777" w:rsidR="00131EEA" w:rsidRPr="00EA5FA7" w:rsidRDefault="00131EEA" w:rsidP="00131EEA">
      <w:pPr>
        <w:pStyle w:val="PL"/>
        <w:rPr>
          <w:rFonts w:eastAsia="宋体"/>
          <w:snapToGrid w:val="0"/>
        </w:rPr>
      </w:pPr>
      <w:r w:rsidRPr="00EA5FA7">
        <w:rPr>
          <w:rFonts w:eastAsia="宋体"/>
          <w:snapToGrid w:val="0"/>
        </w:rPr>
        <w:tab/>
        <w:t>id-SRBs-FailedToBeSetupMod-List,</w:t>
      </w:r>
    </w:p>
    <w:p w14:paraId="6C4F82AC" w14:textId="77777777" w:rsidR="00131EEA" w:rsidRPr="00EA5FA7" w:rsidRDefault="00131EEA" w:rsidP="00131EEA">
      <w:pPr>
        <w:pStyle w:val="PL"/>
        <w:rPr>
          <w:rFonts w:eastAsia="宋体"/>
          <w:snapToGrid w:val="0"/>
        </w:rPr>
      </w:pPr>
      <w:r w:rsidRPr="00EA5FA7">
        <w:rPr>
          <w:rFonts w:eastAsia="宋体"/>
          <w:snapToGrid w:val="0"/>
        </w:rPr>
        <w:tab/>
        <w:t>id-SRBs-Required-ToBeReleased-Item,</w:t>
      </w:r>
    </w:p>
    <w:p w14:paraId="4154F0BA" w14:textId="77777777" w:rsidR="00131EEA" w:rsidRPr="00EA5FA7" w:rsidRDefault="00131EEA" w:rsidP="00131EEA">
      <w:pPr>
        <w:pStyle w:val="PL"/>
        <w:rPr>
          <w:rFonts w:eastAsia="宋体"/>
          <w:snapToGrid w:val="0"/>
        </w:rPr>
      </w:pPr>
      <w:r w:rsidRPr="00EA5FA7">
        <w:rPr>
          <w:rFonts w:eastAsia="宋体"/>
          <w:snapToGrid w:val="0"/>
        </w:rPr>
        <w:tab/>
        <w:t>id-SRBs-Required-ToBeReleased-List,</w:t>
      </w:r>
    </w:p>
    <w:p w14:paraId="72A3ED4E" w14:textId="77777777" w:rsidR="00131EEA" w:rsidRPr="00EA5FA7" w:rsidRDefault="00131EEA" w:rsidP="00131EEA">
      <w:pPr>
        <w:pStyle w:val="PL"/>
        <w:rPr>
          <w:rFonts w:eastAsia="宋体"/>
          <w:snapToGrid w:val="0"/>
        </w:rPr>
      </w:pPr>
      <w:r w:rsidRPr="00EA5FA7">
        <w:rPr>
          <w:rFonts w:eastAsia="宋体"/>
          <w:snapToGrid w:val="0"/>
        </w:rPr>
        <w:tab/>
        <w:t>id-SRBs-ToBeReleased-Item,</w:t>
      </w:r>
    </w:p>
    <w:p w14:paraId="15D3AC18" w14:textId="77777777" w:rsidR="00131EEA" w:rsidRPr="00EA5FA7" w:rsidRDefault="00131EEA" w:rsidP="00131EEA">
      <w:pPr>
        <w:pStyle w:val="PL"/>
        <w:rPr>
          <w:rFonts w:eastAsia="宋体"/>
          <w:snapToGrid w:val="0"/>
        </w:rPr>
      </w:pPr>
      <w:r w:rsidRPr="00EA5FA7">
        <w:rPr>
          <w:rFonts w:eastAsia="宋体"/>
          <w:snapToGrid w:val="0"/>
        </w:rPr>
        <w:tab/>
        <w:t xml:space="preserve">id-SRBs-ToBeReleased-List, </w:t>
      </w:r>
    </w:p>
    <w:p w14:paraId="747DD7C7" w14:textId="77777777" w:rsidR="00131EEA" w:rsidRPr="00EA5FA7" w:rsidRDefault="00131EEA" w:rsidP="00131EEA">
      <w:pPr>
        <w:pStyle w:val="PL"/>
        <w:rPr>
          <w:rFonts w:eastAsia="宋体"/>
          <w:snapToGrid w:val="0"/>
        </w:rPr>
      </w:pPr>
      <w:r w:rsidRPr="00EA5FA7">
        <w:rPr>
          <w:rFonts w:eastAsia="宋体"/>
          <w:snapToGrid w:val="0"/>
        </w:rPr>
        <w:tab/>
        <w:t>id-SRBs-ToBeSetup-Item,</w:t>
      </w:r>
    </w:p>
    <w:p w14:paraId="1ACBDCF0" w14:textId="77777777" w:rsidR="00131EEA" w:rsidRPr="00EA5FA7" w:rsidRDefault="00131EEA" w:rsidP="00131EEA">
      <w:pPr>
        <w:pStyle w:val="PL"/>
        <w:rPr>
          <w:rFonts w:eastAsia="宋体"/>
          <w:snapToGrid w:val="0"/>
        </w:rPr>
      </w:pPr>
      <w:r w:rsidRPr="00EA5FA7">
        <w:rPr>
          <w:rFonts w:eastAsia="宋体"/>
          <w:snapToGrid w:val="0"/>
        </w:rPr>
        <w:tab/>
        <w:t>id-SRBs-ToBeSetup-List,</w:t>
      </w:r>
    </w:p>
    <w:p w14:paraId="19E7AF8B" w14:textId="77777777" w:rsidR="00131EEA" w:rsidRPr="00EA5FA7" w:rsidRDefault="00131EEA" w:rsidP="00131EEA">
      <w:pPr>
        <w:pStyle w:val="PL"/>
        <w:rPr>
          <w:rFonts w:eastAsia="宋体"/>
          <w:snapToGrid w:val="0"/>
        </w:rPr>
      </w:pPr>
      <w:r w:rsidRPr="00EA5FA7">
        <w:rPr>
          <w:rFonts w:eastAsia="宋体"/>
          <w:snapToGrid w:val="0"/>
        </w:rPr>
        <w:tab/>
        <w:t>id-SRBs-ToBeSetupMod-Item,</w:t>
      </w:r>
    </w:p>
    <w:p w14:paraId="68461E7E" w14:textId="77777777" w:rsidR="00131EEA" w:rsidRPr="00EA5FA7" w:rsidRDefault="00131EEA" w:rsidP="00131EEA">
      <w:pPr>
        <w:pStyle w:val="PL"/>
        <w:rPr>
          <w:rFonts w:eastAsia="宋体"/>
          <w:snapToGrid w:val="0"/>
        </w:rPr>
      </w:pPr>
      <w:r w:rsidRPr="00EA5FA7">
        <w:rPr>
          <w:rFonts w:eastAsia="宋体"/>
          <w:snapToGrid w:val="0"/>
        </w:rPr>
        <w:tab/>
        <w:t>id-SRBs-ToBeSetupMod-List,</w:t>
      </w:r>
    </w:p>
    <w:p w14:paraId="650CAE0C" w14:textId="77777777" w:rsidR="00131EEA" w:rsidRPr="00EA5FA7" w:rsidRDefault="00131EEA" w:rsidP="00131EEA">
      <w:pPr>
        <w:pStyle w:val="PL"/>
        <w:rPr>
          <w:rFonts w:eastAsia="宋体"/>
          <w:snapToGrid w:val="0"/>
        </w:rPr>
      </w:pPr>
      <w:r w:rsidRPr="00EA5FA7">
        <w:rPr>
          <w:rFonts w:eastAsia="宋体"/>
          <w:snapToGrid w:val="0"/>
        </w:rPr>
        <w:tab/>
        <w:t>id-SRBs-Modified-Item,</w:t>
      </w:r>
    </w:p>
    <w:p w14:paraId="327E003D" w14:textId="77777777" w:rsidR="00131EEA" w:rsidRPr="00EA5FA7" w:rsidRDefault="00131EEA" w:rsidP="00131EEA">
      <w:pPr>
        <w:pStyle w:val="PL"/>
        <w:rPr>
          <w:rFonts w:eastAsia="宋体"/>
          <w:snapToGrid w:val="0"/>
        </w:rPr>
      </w:pPr>
      <w:r w:rsidRPr="00EA5FA7">
        <w:rPr>
          <w:rFonts w:eastAsia="宋体"/>
          <w:snapToGrid w:val="0"/>
        </w:rPr>
        <w:tab/>
        <w:t>id-SRBs-Modified-List,</w:t>
      </w:r>
    </w:p>
    <w:p w14:paraId="26DC03FF" w14:textId="77777777" w:rsidR="00131EEA" w:rsidRPr="00EA5FA7" w:rsidRDefault="00131EEA" w:rsidP="00131EEA">
      <w:pPr>
        <w:pStyle w:val="PL"/>
        <w:rPr>
          <w:rFonts w:eastAsia="宋体"/>
          <w:snapToGrid w:val="0"/>
        </w:rPr>
      </w:pPr>
      <w:r w:rsidRPr="00EA5FA7">
        <w:rPr>
          <w:rFonts w:eastAsia="宋体"/>
          <w:snapToGrid w:val="0"/>
        </w:rPr>
        <w:tab/>
        <w:t>id-SRBs-Setup-Item,</w:t>
      </w:r>
    </w:p>
    <w:p w14:paraId="61920D53" w14:textId="77777777" w:rsidR="00131EEA" w:rsidRPr="00EA5FA7" w:rsidRDefault="00131EEA" w:rsidP="00131EEA">
      <w:pPr>
        <w:pStyle w:val="PL"/>
        <w:rPr>
          <w:rFonts w:eastAsia="宋体"/>
          <w:snapToGrid w:val="0"/>
        </w:rPr>
      </w:pPr>
      <w:r w:rsidRPr="00EA5FA7">
        <w:rPr>
          <w:rFonts w:eastAsia="宋体"/>
          <w:snapToGrid w:val="0"/>
        </w:rPr>
        <w:tab/>
        <w:t>id-SRBs-Setup-List,</w:t>
      </w:r>
    </w:p>
    <w:p w14:paraId="3B161221" w14:textId="77777777" w:rsidR="00131EEA" w:rsidRPr="00EA5FA7" w:rsidRDefault="00131EEA" w:rsidP="00131EEA">
      <w:pPr>
        <w:pStyle w:val="PL"/>
        <w:rPr>
          <w:rFonts w:eastAsia="宋体"/>
          <w:snapToGrid w:val="0"/>
        </w:rPr>
      </w:pPr>
      <w:r w:rsidRPr="00EA5FA7">
        <w:rPr>
          <w:rFonts w:eastAsia="宋体"/>
          <w:snapToGrid w:val="0"/>
        </w:rPr>
        <w:tab/>
        <w:t>id-SRBs-SetupMod-Item,</w:t>
      </w:r>
    </w:p>
    <w:p w14:paraId="58C241D2" w14:textId="77777777" w:rsidR="00131EEA" w:rsidRPr="00EA5FA7" w:rsidRDefault="00131EEA" w:rsidP="00131EEA">
      <w:pPr>
        <w:pStyle w:val="PL"/>
        <w:rPr>
          <w:rFonts w:eastAsia="宋体"/>
          <w:snapToGrid w:val="0"/>
        </w:rPr>
      </w:pPr>
      <w:r w:rsidRPr="00EA5FA7">
        <w:rPr>
          <w:rFonts w:eastAsia="宋体"/>
          <w:snapToGrid w:val="0"/>
        </w:rPr>
        <w:tab/>
        <w:t>id-SRBs-SetupMod-List,</w:t>
      </w:r>
    </w:p>
    <w:p w14:paraId="2F63FA38" w14:textId="77777777" w:rsidR="00131EEA" w:rsidRPr="00EA5FA7" w:rsidRDefault="00131EEA" w:rsidP="00131EEA">
      <w:pPr>
        <w:pStyle w:val="PL"/>
        <w:rPr>
          <w:rFonts w:eastAsia="宋体"/>
          <w:snapToGrid w:val="0"/>
        </w:rPr>
      </w:pPr>
      <w:r w:rsidRPr="00EA5FA7">
        <w:rPr>
          <w:rFonts w:eastAsia="宋体"/>
          <w:snapToGrid w:val="0"/>
        </w:rPr>
        <w:tab/>
        <w:t>id-TimeToWait,</w:t>
      </w:r>
    </w:p>
    <w:p w14:paraId="29830386" w14:textId="77777777" w:rsidR="00131EEA" w:rsidRPr="00EA5FA7" w:rsidRDefault="00131EEA" w:rsidP="00131EEA">
      <w:pPr>
        <w:pStyle w:val="PL"/>
        <w:rPr>
          <w:rFonts w:eastAsia="宋体"/>
          <w:snapToGrid w:val="0"/>
        </w:rPr>
      </w:pPr>
      <w:r w:rsidRPr="00EA5FA7">
        <w:rPr>
          <w:rFonts w:eastAsia="宋体"/>
          <w:snapToGrid w:val="0"/>
        </w:rPr>
        <w:tab/>
        <w:t>id-TransactionID,</w:t>
      </w:r>
    </w:p>
    <w:p w14:paraId="222AE29B" w14:textId="77777777" w:rsidR="00131EEA" w:rsidRPr="00EA5FA7" w:rsidRDefault="00131EEA" w:rsidP="00131EEA">
      <w:pPr>
        <w:pStyle w:val="PL"/>
        <w:rPr>
          <w:rFonts w:eastAsia="宋体"/>
          <w:snapToGrid w:val="0"/>
        </w:rPr>
      </w:pPr>
      <w:r w:rsidRPr="00EA5FA7">
        <w:rPr>
          <w:rFonts w:eastAsia="宋体"/>
          <w:snapToGrid w:val="0"/>
        </w:rPr>
        <w:tab/>
        <w:t>id-Transmission</w:t>
      </w:r>
      <w:r w:rsidRPr="00EA5FA7">
        <w:rPr>
          <w:snapToGrid w:val="0"/>
        </w:rPr>
        <w:t>Action</w:t>
      </w:r>
      <w:r w:rsidRPr="00EA5FA7">
        <w:rPr>
          <w:rFonts w:eastAsia="宋体"/>
          <w:snapToGrid w:val="0"/>
        </w:rPr>
        <w:t xml:space="preserve">Indicator, </w:t>
      </w:r>
    </w:p>
    <w:p w14:paraId="62440D41" w14:textId="77777777" w:rsidR="00131EEA" w:rsidRPr="00EA5FA7" w:rsidRDefault="00131EEA" w:rsidP="00131EEA">
      <w:pPr>
        <w:pStyle w:val="PL"/>
        <w:rPr>
          <w:rFonts w:eastAsia="宋体"/>
          <w:snapToGrid w:val="0"/>
        </w:rPr>
      </w:pPr>
      <w:r w:rsidRPr="00EA5FA7">
        <w:rPr>
          <w:rFonts w:eastAsia="宋体"/>
          <w:snapToGrid w:val="0"/>
        </w:rPr>
        <w:tab/>
      </w:r>
      <w:r w:rsidRPr="00EA5FA7">
        <w:t>id-UEContextNotRetrievable,</w:t>
      </w:r>
    </w:p>
    <w:p w14:paraId="67BD5240" w14:textId="77777777" w:rsidR="00131EEA" w:rsidRPr="00EA5FA7" w:rsidRDefault="00131EEA" w:rsidP="00131EEA">
      <w:pPr>
        <w:pStyle w:val="PL"/>
        <w:rPr>
          <w:rFonts w:eastAsia="宋体"/>
          <w:snapToGrid w:val="0"/>
        </w:rPr>
      </w:pPr>
      <w:r w:rsidRPr="00EA5FA7">
        <w:rPr>
          <w:rFonts w:eastAsia="宋体"/>
          <w:snapToGrid w:val="0"/>
        </w:rPr>
        <w:lastRenderedPageBreak/>
        <w:tab/>
        <w:t>id-UE-associatedLogicalF1-ConnectionItem,</w:t>
      </w:r>
    </w:p>
    <w:p w14:paraId="650940B5" w14:textId="77777777" w:rsidR="00131EEA" w:rsidRPr="00EA5FA7" w:rsidRDefault="00131EEA" w:rsidP="00131EEA">
      <w:pPr>
        <w:pStyle w:val="PL"/>
        <w:rPr>
          <w:rFonts w:eastAsia="宋体"/>
          <w:snapToGrid w:val="0"/>
        </w:rPr>
      </w:pPr>
      <w:r w:rsidRPr="00EA5FA7">
        <w:rPr>
          <w:rFonts w:eastAsia="宋体"/>
          <w:snapToGrid w:val="0"/>
        </w:rPr>
        <w:tab/>
        <w:t>id-UE-associatedLogicalF1-ConnectionListResAck,</w:t>
      </w:r>
    </w:p>
    <w:p w14:paraId="2F044954" w14:textId="77777777" w:rsidR="00131EEA" w:rsidRPr="00DA11D0" w:rsidRDefault="00131EEA" w:rsidP="00131EEA">
      <w:pPr>
        <w:pStyle w:val="PL"/>
        <w:rPr>
          <w:noProof w:val="0"/>
        </w:rPr>
      </w:pPr>
      <w:r w:rsidRPr="00DA11D0">
        <w:rPr>
          <w:noProof w:val="0"/>
        </w:rPr>
        <w:tab/>
        <w:t>id-UEIdentity</w:t>
      </w:r>
      <w:r w:rsidRPr="00DA11D0">
        <w:rPr>
          <w:noProof w:val="0"/>
          <w:lang w:eastAsia="zh-CN"/>
        </w:rPr>
        <w:t>-List-F</w:t>
      </w:r>
      <w:r w:rsidRPr="00DA11D0">
        <w:rPr>
          <w:noProof w:val="0"/>
        </w:rPr>
        <w:t>or-Paging-List,</w:t>
      </w:r>
    </w:p>
    <w:p w14:paraId="527DF2BB" w14:textId="1A213DB9" w:rsidR="00131EEA" w:rsidRDefault="00131EEA" w:rsidP="00131EEA">
      <w:pPr>
        <w:pStyle w:val="PL"/>
        <w:rPr>
          <w:ins w:id="254" w:author="Lenovo" w:date="2022-08-04T11:35:00Z"/>
          <w:noProof w:val="0"/>
        </w:rPr>
      </w:pPr>
      <w:r w:rsidRPr="00DA11D0">
        <w:rPr>
          <w:noProof w:val="0"/>
        </w:rPr>
        <w:tab/>
        <w:t>id-UEIdentity</w:t>
      </w:r>
      <w:r w:rsidRPr="00DA11D0">
        <w:rPr>
          <w:noProof w:val="0"/>
          <w:lang w:eastAsia="zh-CN"/>
        </w:rPr>
        <w:t>-List-F</w:t>
      </w:r>
      <w:r w:rsidRPr="00DA11D0">
        <w:rPr>
          <w:noProof w:val="0"/>
        </w:rPr>
        <w:t>or-Paging-</w:t>
      </w:r>
      <w:r w:rsidRPr="00DA11D0">
        <w:rPr>
          <w:rFonts w:eastAsia="宋体"/>
          <w:snapToGrid w:val="0"/>
        </w:rPr>
        <w:t>Item</w:t>
      </w:r>
      <w:r w:rsidRPr="00DA11D0">
        <w:rPr>
          <w:noProof w:val="0"/>
        </w:rPr>
        <w:t>,</w:t>
      </w:r>
    </w:p>
    <w:p w14:paraId="0A6A9E78" w14:textId="073CC642" w:rsidR="00131EEA" w:rsidRPr="000B694B" w:rsidRDefault="00131EEA" w:rsidP="00131EEA">
      <w:pPr>
        <w:pStyle w:val="PL"/>
        <w:rPr>
          <w:ins w:id="255" w:author="Lenovo" w:date="2022-08-04T11:35:00Z"/>
          <w:snapToGrid w:val="0"/>
        </w:rPr>
      </w:pPr>
      <w:ins w:id="256" w:author="Lenovo" w:date="2022-08-04T11:35:00Z">
        <w:r w:rsidRPr="000B694B">
          <w:rPr>
            <w:snapToGrid w:val="0"/>
          </w:rPr>
          <w:tab/>
          <w:t>id-UE-MulticastMRBs-ToBe</w:t>
        </w:r>
        <w:r>
          <w:rPr>
            <w:snapToGrid w:val="0"/>
          </w:rPr>
          <w:t>Modified</w:t>
        </w:r>
        <w:r w:rsidRPr="000B694B">
          <w:rPr>
            <w:snapToGrid w:val="0"/>
          </w:rPr>
          <w:t>-List,</w:t>
        </w:r>
      </w:ins>
    </w:p>
    <w:p w14:paraId="08499876" w14:textId="3678728B" w:rsidR="00131EEA" w:rsidRPr="00DA11D0" w:rsidRDefault="00131EEA" w:rsidP="00131EEA">
      <w:pPr>
        <w:pStyle w:val="PL"/>
        <w:rPr>
          <w:rFonts w:eastAsia="宋体"/>
          <w:snapToGrid w:val="0"/>
        </w:rPr>
      </w:pPr>
      <w:ins w:id="257" w:author="Lenovo" w:date="2022-08-04T11:35:00Z">
        <w:r w:rsidRPr="000B694B">
          <w:rPr>
            <w:snapToGrid w:val="0"/>
          </w:rPr>
          <w:tab/>
          <w:t>id-UE-MulticastMRBs-ToBe</w:t>
        </w:r>
      </w:ins>
      <w:ins w:id="258" w:author="Lenovo" w:date="2022-08-04T11:36:00Z">
        <w:r>
          <w:rPr>
            <w:snapToGrid w:val="0"/>
          </w:rPr>
          <w:t>Modified</w:t>
        </w:r>
      </w:ins>
      <w:ins w:id="259" w:author="Lenovo" w:date="2022-08-04T11:35:00Z">
        <w:r w:rsidRPr="000B694B">
          <w:rPr>
            <w:snapToGrid w:val="0"/>
          </w:rPr>
          <w:t>-Item,</w:t>
        </w:r>
      </w:ins>
    </w:p>
    <w:p w14:paraId="44D5DA42" w14:textId="77777777" w:rsidR="00131EEA" w:rsidRPr="000B694B" w:rsidRDefault="00131EEA" w:rsidP="00131EEA">
      <w:pPr>
        <w:pStyle w:val="PL"/>
        <w:rPr>
          <w:snapToGrid w:val="0"/>
        </w:rPr>
      </w:pPr>
      <w:r w:rsidRPr="000B694B">
        <w:rPr>
          <w:snapToGrid w:val="0"/>
        </w:rPr>
        <w:tab/>
        <w:t>id-UE-MulticastMRBs-ToBeReleased-List,</w:t>
      </w:r>
    </w:p>
    <w:p w14:paraId="5B22E626" w14:textId="77777777" w:rsidR="00131EEA" w:rsidRPr="000B694B" w:rsidRDefault="00131EEA" w:rsidP="00131EEA">
      <w:pPr>
        <w:pStyle w:val="PL"/>
        <w:rPr>
          <w:snapToGrid w:val="0"/>
        </w:rPr>
      </w:pPr>
      <w:r w:rsidRPr="000B694B">
        <w:rPr>
          <w:snapToGrid w:val="0"/>
        </w:rPr>
        <w:tab/>
        <w:t>id-UE-MulticastMRBs-ToBeReleased-Item,</w:t>
      </w:r>
    </w:p>
    <w:p w14:paraId="64E42747" w14:textId="77777777" w:rsidR="00131EEA" w:rsidRPr="000B694B" w:rsidRDefault="00131EEA" w:rsidP="00131EEA">
      <w:pPr>
        <w:pStyle w:val="PL"/>
        <w:rPr>
          <w:snapToGrid w:val="0"/>
        </w:rPr>
      </w:pPr>
      <w:r w:rsidRPr="000B694B">
        <w:rPr>
          <w:snapToGrid w:val="0"/>
        </w:rPr>
        <w:tab/>
        <w:t>id-UE-MulticastMRBs-ToBeSetup-List,</w:t>
      </w:r>
    </w:p>
    <w:p w14:paraId="1FC3C914" w14:textId="77777777" w:rsidR="00131EEA" w:rsidRPr="000B694B" w:rsidRDefault="00131EEA" w:rsidP="00131EEA">
      <w:pPr>
        <w:pStyle w:val="PL"/>
        <w:rPr>
          <w:snapToGrid w:val="0"/>
        </w:rPr>
      </w:pPr>
      <w:r w:rsidRPr="000B694B">
        <w:rPr>
          <w:snapToGrid w:val="0"/>
        </w:rPr>
        <w:tab/>
        <w:t>id-UE-MulticastMRBs-ToBeSetup-Item,</w:t>
      </w:r>
    </w:p>
    <w:p w14:paraId="3505C887" w14:textId="77777777" w:rsidR="00131EEA" w:rsidRPr="00EA5FA7" w:rsidRDefault="00131EEA" w:rsidP="00131EEA">
      <w:pPr>
        <w:pStyle w:val="PL"/>
        <w:rPr>
          <w:rFonts w:eastAsia="宋体"/>
          <w:snapToGrid w:val="0"/>
        </w:rPr>
      </w:pPr>
      <w:r w:rsidRPr="00EA5FA7">
        <w:rPr>
          <w:rFonts w:eastAsia="宋体"/>
          <w:snapToGrid w:val="0"/>
        </w:rPr>
        <w:tab/>
        <w:t>id-DUtoCURRCContainer,</w:t>
      </w:r>
    </w:p>
    <w:p w14:paraId="39EAA8BA" w14:textId="77777777" w:rsidR="00131EEA" w:rsidRPr="00EA5FA7" w:rsidRDefault="00131EEA" w:rsidP="00131EEA">
      <w:pPr>
        <w:pStyle w:val="PL"/>
        <w:rPr>
          <w:rFonts w:eastAsia="宋体"/>
          <w:snapToGrid w:val="0"/>
        </w:rPr>
      </w:pPr>
      <w:r w:rsidRPr="00EA5FA7">
        <w:rPr>
          <w:rFonts w:eastAsia="宋体"/>
          <w:snapToGrid w:val="0"/>
        </w:rPr>
        <w:tab/>
        <w:t>id-NRCGI,</w:t>
      </w:r>
    </w:p>
    <w:p w14:paraId="7A57BE8F" w14:textId="77777777" w:rsidR="00131EEA" w:rsidRPr="00EA5FA7" w:rsidRDefault="00131EEA" w:rsidP="00131EEA">
      <w:pPr>
        <w:pStyle w:val="PL"/>
        <w:rPr>
          <w:rFonts w:eastAsia="宋体"/>
          <w:snapToGrid w:val="0"/>
        </w:rPr>
      </w:pPr>
      <w:r w:rsidRPr="00EA5FA7">
        <w:rPr>
          <w:rFonts w:eastAsia="宋体"/>
          <w:snapToGrid w:val="0"/>
        </w:rPr>
        <w:tab/>
        <w:t>id-PagingCell-Item,</w:t>
      </w:r>
    </w:p>
    <w:p w14:paraId="13366FBC" w14:textId="77777777" w:rsidR="00131EEA" w:rsidRPr="00EA5FA7" w:rsidRDefault="00131EEA" w:rsidP="00131EEA">
      <w:pPr>
        <w:pStyle w:val="PL"/>
        <w:rPr>
          <w:rFonts w:eastAsia="宋体"/>
          <w:snapToGrid w:val="0"/>
        </w:rPr>
      </w:pPr>
      <w:r w:rsidRPr="00EA5FA7">
        <w:rPr>
          <w:rFonts w:eastAsia="宋体"/>
          <w:snapToGrid w:val="0"/>
        </w:rPr>
        <w:tab/>
        <w:t>id-PagingCell-List,</w:t>
      </w:r>
    </w:p>
    <w:p w14:paraId="2A693579" w14:textId="77777777" w:rsidR="00131EEA" w:rsidRPr="00EA5FA7" w:rsidRDefault="00131EEA" w:rsidP="00131EEA">
      <w:pPr>
        <w:pStyle w:val="PL"/>
        <w:rPr>
          <w:rFonts w:eastAsia="宋体"/>
          <w:snapToGrid w:val="0"/>
        </w:rPr>
      </w:pPr>
      <w:r w:rsidRPr="00EA5FA7">
        <w:rPr>
          <w:rFonts w:eastAsia="宋体"/>
          <w:snapToGrid w:val="0"/>
        </w:rPr>
        <w:tab/>
        <w:t>id-PagingDRX,</w:t>
      </w:r>
    </w:p>
    <w:p w14:paraId="213522F3" w14:textId="77777777" w:rsidR="00131EEA" w:rsidRPr="00EA5FA7" w:rsidRDefault="00131EEA" w:rsidP="00131EEA">
      <w:pPr>
        <w:pStyle w:val="PL"/>
        <w:rPr>
          <w:rFonts w:eastAsia="宋体"/>
          <w:snapToGrid w:val="0"/>
        </w:rPr>
      </w:pPr>
      <w:r w:rsidRPr="00EA5FA7">
        <w:rPr>
          <w:rFonts w:eastAsia="宋体"/>
          <w:snapToGrid w:val="0"/>
        </w:rPr>
        <w:tab/>
        <w:t>id-PagingPriority,</w:t>
      </w:r>
    </w:p>
    <w:p w14:paraId="0E8A7C67" w14:textId="77777777" w:rsidR="00131EEA" w:rsidRPr="00EA5FA7" w:rsidRDefault="00131EEA" w:rsidP="00131EEA">
      <w:pPr>
        <w:pStyle w:val="PL"/>
        <w:rPr>
          <w:rFonts w:eastAsia="宋体"/>
          <w:snapToGrid w:val="0"/>
        </w:rPr>
      </w:pPr>
      <w:r w:rsidRPr="00EA5FA7">
        <w:rPr>
          <w:rFonts w:eastAsia="宋体"/>
          <w:snapToGrid w:val="0"/>
        </w:rPr>
        <w:tab/>
        <w:t>id-SItype-List,</w:t>
      </w:r>
    </w:p>
    <w:p w14:paraId="71D330C4" w14:textId="77777777" w:rsidR="00131EEA" w:rsidRPr="00EA5FA7" w:rsidRDefault="00131EEA" w:rsidP="00131EEA">
      <w:pPr>
        <w:pStyle w:val="PL"/>
        <w:rPr>
          <w:rFonts w:eastAsia="宋体"/>
          <w:snapToGrid w:val="0"/>
        </w:rPr>
      </w:pPr>
      <w:r w:rsidRPr="00EA5FA7">
        <w:rPr>
          <w:rFonts w:eastAsia="宋体"/>
          <w:snapToGrid w:val="0"/>
        </w:rPr>
        <w:tab/>
        <w:t>id-UEIdentityIndexValue,</w:t>
      </w:r>
    </w:p>
    <w:p w14:paraId="4E02B5A1" w14:textId="77777777" w:rsidR="00131EEA" w:rsidRPr="00EA5FA7" w:rsidRDefault="00131EEA" w:rsidP="00131EEA">
      <w:pPr>
        <w:pStyle w:val="PL"/>
        <w:rPr>
          <w:rFonts w:eastAsia="宋体"/>
          <w:snapToGrid w:val="0"/>
        </w:rPr>
      </w:pPr>
      <w:r w:rsidRPr="00EA5FA7">
        <w:rPr>
          <w:rFonts w:eastAsia="宋体"/>
          <w:snapToGrid w:val="0"/>
        </w:rPr>
        <w:tab/>
        <w:t>id-GNB-CU-TNL-Association-Setup-List,</w:t>
      </w:r>
    </w:p>
    <w:p w14:paraId="58FEC704" w14:textId="77777777" w:rsidR="00131EEA" w:rsidRPr="00EA5FA7" w:rsidRDefault="00131EEA" w:rsidP="00131EEA">
      <w:pPr>
        <w:pStyle w:val="PL"/>
        <w:rPr>
          <w:rFonts w:eastAsia="宋体"/>
          <w:snapToGrid w:val="0"/>
        </w:rPr>
      </w:pPr>
      <w:r w:rsidRPr="00EA5FA7">
        <w:rPr>
          <w:rFonts w:eastAsia="宋体"/>
          <w:snapToGrid w:val="0"/>
        </w:rPr>
        <w:tab/>
        <w:t>id-GNB-CU-TNL-Association-Setup-Item,</w:t>
      </w:r>
    </w:p>
    <w:p w14:paraId="4125C303" w14:textId="77777777" w:rsidR="00131EEA" w:rsidRPr="00EA5FA7" w:rsidRDefault="00131EEA" w:rsidP="00131EEA">
      <w:pPr>
        <w:pStyle w:val="PL"/>
        <w:rPr>
          <w:rFonts w:eastAsia="宋体"/>
          <w:snapToGrid w:val="0"/>
        </w:rPr>
      </w:pPr>
      <w:r w:rsidRPr="00EA5FA7">
        <w:rPr>
          <w:rFonts w:eastAsia="宋体"/>
          <w:snapToGrid w:val="0"/>
        </w:rPr>
        <w:tab/>
        <w:t>id-GNB-CU-TNL-Association-Failed-To-Setup-List,</w:t>
      </w:r>
    </w:p>
    <w:p w14:paraId="60B72CC5" w14:textId="77777777" w:rsidR="00131EEA" w:rsidRPr="00EA5FA7" w:rsidRDefault="00131EEA" w:rsidP="00131EEA">
      <w:pPr>
        <w:pStyle w:val="PL"/>
        <w:rPr>
          <w:rFonts w:eastAsia="宋体"/>
          <w:snapToGrid w:val="0"/>
        </w:rPr>
      </w:pPr>
      <w:r w:rsidRPr="00EA5FA7">
        <w:rPr>
          <w:rFonts w:eastAsia="宋体"/>
          <w:snapToGrid w:val="0"/>
        </w:rPr>
        <w:tab/>
        <w:t>id-GNB-CU-TNL-Association-Failed-To-Setup-Item,</w:t>
      </w:r>
    </w:p>
    <w:p w14:paraId="6E3D63DF" w14:textId="77777777" w:rsidR="00131EEA" w:rsidRPr="00EA5FA7" w:rsidRDefault="00131EEA" w:rsidP="00131EEA">
      <w:pPr>
        <w:pStyle w:val="PL"/>
        <w:rPr>
          <w:rFonts w:eastAsia="宋体"/>
          <w:snapToGrid w:val="0"/>
        </w:rPr>
      </w:pPr>
      <w:r w:rsidRPr="00EA5FA7">
        <w:rPr>
          <w:rFonts w:eastAsia="宋体"/>
          <w:snapToGrid w:val="0"/>
        </w:rPr>
        <w:tab/>
        <w:t>id-GNB-CU-TNL-Association-To-Add-Item,</w:t>
      </w:r>
    </w:p>
    <w:p w14:paraId="442D47D7" w14:textId="77777777" w:rsidR="00131EEA" w:rsidRPr="00EA5FA7" w:rsidRDefault="00131EEA" w:rsidP="00131EEA">
      <w:pPr>
        <w:pStyle w:val="PL"/>
        <w:rPr>
          <w:rFonts w:eastAsia="宋体"/>
          <w:snapToGrid w:val="0"/>
        </w:rPr>
      </w:pPr>
      <w:r w:rsidRPr="00EA5FA7">
        <w:rPr>
          <w:rFonts w:eastAsia="宋体"/>
          <w:snapToGrid w:val="0"/>
        </w:rPr>
        <w:tab/>
        <w:t>id-GNB-CU-TNL-Association-To-Add-List,</w:t>
      </w:r>
    </w:p>
    <w:p w14:paraId="1829D741" w14:textId="77777777" w:rsidR="00131EEA" w:rsidRPr="00EA5FA7" w:rsidRDefault="00131EEA" w:rsidP="00131EEA">
      <w:pPr>
        <w:pStyle w:val="PL"/>
        <w:rPr>
          <w:rFonts w:eastAsia="宋体"/>
          <w:snapToGrid w:val="0"/>
        </w:rPr>
      </w:pPr>
      <w:r w:rsidRPr="00EA5FA7">
        <w:rPr>
          <w:rFonts w:eastAsia="宋体"/>
          <w:snapToGrid w:val="0"/>
        </w:rPr>
        <w:tab/>
        <w:t>id-GNB-CU-TNL-Association-To-Remove-Item,</w:t>
      </w:r>
    </w:p>
    <w:p w14:paraId="18338B6B" w14:textId="77777777" w:rsidR="00131EEA" w:rsidRPr="00EA5FA7" w:rsidRDefault="00131EEA" w:rsidP="00131EEA">
      <w:pPr>
        <w:pStyle w:val="PL"/>
        <w:rPr>
          <w:rFonts w:eastAsia="宋体"/>
          <w:snapToGrid w:val="0"/>
        </w:rPr>
      </w:pPr>
      <w:r w:rsidRPr="00EA5FA7">
        <w:rPr>
          <w:rFonts w:eastAsia="宋体"/>
          <w:snapToGrid w:val="0"/>
        </w:rPr>
        <w:tab/>
        <w:t>id-GNB-CU-TNL-Association-To-Remove-List,</w:t>
      </w:r>
    </w:p>
    <w:p w14:paraId="0C784132" w14:textId="77777777" w:rsidR="00131EEA" w:rsidRPr="00EA5FA7" w:rsidRDefault="00131EEA" w:rsidP="00131EEA">
      <w:pPr>
        <w:pStyle w:val="PL"/>
        <w:rPr>
          <w:rFonts w:eastAsia="宋体"/>
          <w:snapToGrid w:val="0"/>
        </w:rPr>
      </w:pPr>
      <w:r w:rsidRPr="00EA5FA7">
        <w:rPr>
          <w:rFonts w:eastAsia="宋体"/>
          <w:snapToGrid w:val="0"/>
        </w:rPr>
        <w:tab/>
        <w:t>id-GNB-CU-TNL-Association-To-Update-Item,</w:t>
      </w:r>
    </w:p>
    <w:p w14:paraId="7C69CCEA" w14:textId="77777777" w:rsidR="00131EEA" w:rsidRPr="00EA5FA7" w:rsidRDefault="00131EEA" w:rsidP="00131EEA">
      <w:pPr>
        <w:pStyle w:val="PL"/>
        <w:rPr>
          <w:rFonts w:eastAsia="宋体"/>
          <w:snapToGrid w:val="0"/>
        </w:rPr>
      </w:pPr>
      <w:r w:rsidRPr="00EA5FA7">
        <w:rPr>
          <w:rFonts w:eastAsia="宋体"/>
          <w:snapToGrid w:val="0"/>
        </w:rPr>
        <w:tab/>
        <w:t>id-GNB-CU-TNL-Association-To-Update-List,</w:t>
      </w:r>
    </w:p>
    <w:p w14:paraId="01E71E3B" w14:textId="77777777" w:rsidR="00131EEA" w:rsidRPr="00EA5FA7" w:rsidRDefault="00131EEA" w:rsidP="00131EEA">
      <w:pPr>
        <w:pStyle w:val="PL"/>
        <w:rPr>
          <w:rFonts w:eastAsia="宋体"/>
          <w:snapToGrid w:val="0"/>
        </w:rPr>
      </w:pPr>
      <w:r w:rsidRPr="00EA5FA7">
        <w:rPr>
          <w:rFonts w:eastAsia="宋体"/>
          <w:snapToGrid w:val="0"/>
        </w:rPr>
        <w:tab/>
        <w:t>id-MaskedIMEISV,</w:t>
      </w:r>
    </w:p>
    <w:p w14:paraId="1A7F5C3B" w14:textId="77777777" w:rsidR="00131EEA" w:rsidRPr="00EA5FA7" w:rsidRDefault="00131EEA" w:rsidP="00131EEA">
      <w:pPr>
        <w:pStyle w:val="PL"/>
        <w:rPr>
          <w:rFonts w:eastAsia="宋体"/>
          <w:snapToGrid w:val="0"/>
        </w:rPr>
      </w:pPr>
      <w:r w:rsidRPr="00EA5FA7">
        <w:rPr>
          <w:rFonts w:eastAsia="宋体"/>
          <w:snapToGrid w:val="0"/>
        </w:rPr>
        <w:tab/>
        <w:t>id-PagingIdentity,</w:t>
      </w:r>
    </w:p>
    <w:p w14:paraId="23021004" w14:textId="77777777" w:rsidR="00131EEA" w:rsidRPr="00EA5FA7" w:rsidRDefault="00131EEA" w:rsidP="00131EEA">
      <w:pPr>
        <w:pStyle w:val="PL"/>
        <w:rPr>
          <w:rFonts w:eastAsia="宋体"/>
          <w:snapToGrid w:val="0"/>
        </w:rPr>
      </w:pPr>
      <w:r w:rsidRPr="00EA5FA7">
        <w:rPr>
          <w:rFonts w:eastAsia="宋体"/>
          <w:snapToGrid w:val="0"/>
        </w:rPr>
        <w:tab/>
        <w:t>id-Cells-to-be-Barred-List,</w:t>
      </w:r>
    </w:p>
    <w:p w14:paraId="212D25FF" w14:textId="77777777" w:rsidR="00131EEA" w:rsidRPr="00EA5FA7" w:rsidRDefault="00131EEA" w:rsidP="00131EEA">
      <w:pPr>
        <w:pStyle w:val="PL"/>
        <w:rPr>
          <w:rFonts w:eastAsia="宋体"/>
          <w:snapToGrid w:val="0"/>
        </w:rPr>
      </w:pPr>
      <w:r w:rsidRPr="00EA5FA7">
        <w:rPr>
          <w:rFonts w:eastAsia="宋体"/>
          <w:snapToGrid w:val="0"/>
        </w:rPr>
        <w:tab/>
        <w:t>id-Cells-to-be-Barred-Item,</w:t>
      </w:r>
    </w:p>
    <w:p w14:paraId="5C17787C" w14:textId="77777777" w:rsidR="00131EEA" w:rsidRPr="00EA5FA7" w:rsidRDefault="00131EEA" w:rsidP="00131EEA">
      <w:pPr>
        <w:pStyle w:val="PL"/>
        <w:rPr>
          <w:rFonts w:eastAsia="宋体"/>
          <w:snapToGrid w:val="0"/>
        </w:rPr>
      </w:pPr>
      <w:r w:rsidRPr="00EA5FA7">
        <w:rPr>
          <w:rFonts w:eastAsia="宋体"/>
          <w:snapToGrid w:val="0"/>
        </w:rPr>
        <w:tab/>
        <w:t>id-PWSSystemInformation,</w:t>
      </w:r>
    </w:p>
    <w:p w14:paraId="0B760684" w14:textId="77777777" w:rsidR="00131EEA" w:rsidRPr="00EA5FA7" w:rsidRDefault="00131EEA" w:rsidP="00131EEA">
      <w:pPr>
        <w:pStyle w:val="PL"/>
        <w:rPr>
          <w:rFonts w:eastAsia="宋体"/>
          <w:snapToGrid w:val="0"/>
        </w:rPr>
      </w:pPr>
      <w:r w:rsidRPr="00EA5FA7">
        <w:rPr>
          <w:rFonts w:eastAsia="宋体"/>
          <w:snapToGrid w:val="0"/>
        </w:rPr>
        <w:tab/>
        <w:t>id-RepetitionPeriod,</w:t>
      </w:r>
    </w:p>
    <w:p w14:paraId="49E4A4C8" w14:textId="77777777" w:rsidR="00131EEA" w:rsidRPr="00EA5FA7" w:rsidRDefault="00131EEA" w:rsidP="00131EEA">
      <w:pPr>
        <w:pStyle w:val="PL"/>
        <w:rPr>
          <w:rFonts w:eastAsia="宋体"/>
          <w:snapToGrid w:val="0"/>
        </w:rPr>
      </w:pPr>
      <w:r w:rsidRPr="00EA5FA7">
        <w:rPr>
          <w:rFonts w:eastAsia="宋体"/>
          <w:snapToGrid w:val="0"/>
        </w:rPr>
        <w:tab/>
        <w:t>id-NumberofBroadcastRequest,</w:t>
      </w:r>
    </w:p>
    <w:p w14:paraId="63927AA6" w14:textId="77777777" w:rsidR="00131EEA" w:rsidRPr="00EA5FA7" w:rsidRDefault="00131EEA" w:rsidP="00131EEA">
      <w:pPr>
        <w:pStyle w:val="PL"/>
        <w:rPr>
          <w:rFonts w:eastAsia="宋体"/>
          <w:snapToGrid w:val="0"/>
        </w:rPr>
      </w:pPr>
      <w:r w:rsidRPr="00EA5FA7">
        <w:rPr>
          <w:rFonts w:eastAsia="宋体"/>
          <w:snapToGrid w:val="0"/>
        </w:rPr>
        <w:tab/>
        <w:t>id-Cells-To-Be-Broadcast-List,</w:t>
      </w:r>
    </w:p>
    <w:p w14:paraId="05782506" w14:textId="77777777" w:rsidR="00131EEA" w:rsidRPr="00EA5FA7" w:rsidRDefault="00131EEA" w:rsidP="00131EEA">
      <w:pPr>
        <w:pStyle w:val="PL"/>
        <w:rPr>
          <w:rFonts w:eastAsia="宋体"/>
          <w:snapToGrid w:val="0"/>
        </w:rPr>
      </w:pPr>
      <w:r w:rsidRPr="00EA5FA7">
        <w:rPr>
          <w:rFonts w:eastAsia="宋体"/>
          <w:snapToGrid w:val="0"/>
        </w:rPr>
        <w:tab/>
        <w:t>id-Cells-To-Be-Broadcast-Item,</w:t>
      </w:r>
    </w:p>
    <w:p w14:paraId="6D310E2D" w14:textId="77777777" w:rsidR="00131EEA" w:rsidRPr="00EA5FA7" w:rsidRDefault="00131EEA" w:rsidP="00131EEA">
      <w:pPr>
        <w:pStyle w:val="PL"/>
        <w:rPr>
          <w:rFonts w:eastAsia="宋体"/>
          <w:snapToGrid w:val="0"/>
        </w:rPr>
      </w:pPr>
      <w:r w:rsidRPr="00EA5FA7">
        <w:rPr>
          <w:rFonts w:eastAsia="宋体"/>
          <w:snapToGrid w:val="0"/>
        </w:rPr>
        <w:tab/>
        <w:t>id-Cells-Broadcast-Completed-List,</w:t>
      </w:r>
    </w:p>
    <w:p w14:paraId="0DF9BAA1" w14:textId="77777777" w:rsidR="00131EEA" w:rsidRPr="00EA5FA7" w:rsidRDefault="00131EEA" w:rsidP="00131EEA">
      <w:pPr>
        <w:pStyle w:val="PL"/>
        <w:rPr>
          <w:rFonts w:eastAsia="宋体"/>
          <w:snapToGrid w:val="0"/>
        </w:rPr>
      </w:pPr>
      <w:r w:rsidRPr="00EA5FA7">
        <w:rPr>
          <w:rFonts w:eastAsia="宋体"/>
          <w:snapToGrid w:val="0"/>
        </w:rPr>
        <w:tab/>
        <w:t>id-Cells-Broadcast-Completed-Item,</w:t>
      </w:r>
    </w:p>
    <w:p w14:paraId="407963B7" w14:textId="77777777" w:rsidR="00131EEA" w:rsidRPr="00EA5FA7" w:rsidRDefault="00131EEA" w:rsidP="00131EEA">
      <w:pPr>
        <w:pStyle w:val="PL"/>
        <w:rPr>
          <w:rFonts w:eastAsia="宋体"/>
          <w:snapToGrid w:val="0"/>
        </w:rPr>
      </w:pPr>
      <w:r w:rsidRPr="00EA5FA7">
        <w:rPr>
          <w:rFonts w:eastAsia="宋体"/>
          <w:snapToGrid w:val="0"/>
        </w:rPr>
        <w:tab/>
        <w:t>id-Broadcast-To-Be-Cancelled-List,</w:t>
      </w:r>
    </w:p>
    <w:p w14:paraId="0BF34A49" w14:textId="77777777" w:rsidR="00131EEA" w:rsidRPr="00EA5FA7" w:rsidRDefault="00131EEA" w:rsidP="00131EEA">
      <w:pPr>
        <w:pStyle w:val="PL"/>
        <w:rPr>
          <w:rFonts w:eastAsia="宋体"/>
          <w:snapToGrid w:val="0"/>
        </w:rPr>
      </w:pPr>
      <w:r w:rsidRPr="00EA5FA7">
        <w:rPr>
          <w:rFonts w:eastAsia="宋体"/>
          <w:snapToGrid w:val="0"/>
        </w:rPr>
        <w:tab/>
        <w:t>id-Broadcast-To-Be-Cancelled-Item,</w:t>
      </w:r>
    </w:p>
    <w:p w14:paraId="0F758E17" w14:textId="77777777" w:rsidR="00131EEA" w:rsidRPr="00EA5FA7" w:rsidRDefault="00131EEA" w:rsidP="00131EEA">
      <w:pPr>
        <w:pStyle w:val="PL"/>
        <w:rPr>
          <w:rFonts w:eastAsia="宋体"/>
          <w:snapToGrid w:val="0"/>
        </w:rPr>
      </w:pPr>
      <w:r w:rsidRPr="00EA5FA7">
        <w:rPr>
          <w:rFonts w:eastAsia="宋体"/>
          <w:snapToGrid w:val="0"/>
        </w:rPr>
        <w:tab/>
        <w:t>id-Cells-Broadcast-Cancelled-List,</w:t>
      </w:r>
    </w:p>
    <w:p w14:paraId="2BD8CB58" w14:textId="77777777" w:rsidR="00131EEA" w:rsidRPr="00EA5FA7" w:rsidRDefault="00131EEA" w:rsidP="00131EEA">
      <w:pPr>
        <w:pStyle w:val="PL"/>
        <w:rPr>
          <w:rFonts w:eastAsia="宋体"/>
          <w:snapToGrid w:val="0"/>
        </w:rPr>
      </w:pPr>
      <w:r w:rsidRPr="00EA5FA7">
        <w:rPr>
          <w:rFonts w:eastAsia="宋体"/>
          <w:snapToGrid w:val="0"/>
        </w:rPr>
        <w:tab/>
        <w:t>id-Cells-Broadcast-Cancelled-Item,</w:t>
      </w:r>
    </w:p>
    <w:p w14:paraId="36FDB148" w14:textId="77777777" w:rsidR="00131EEA" w:rsidRPr="00EA5FA7" w:rsidRDefault="00131EEA" w:rsidP="00131EEA">
      <w:pPr>
        <w:pStyle w:val="PL"/>
        <w:rPr>
          <w:rFonts w:eastAsia="宋体"/>
          <w:snapToGrid w:val="0"/>
        </w:rPr>
      </w:pPr>
      <w:r w:rsidRPr="00EA5FA7">
        <w:rPr>
          <w:rFonts w:eastAsia="宋体"/>
          <w:snapToGrid w:val="0"/>
        </w:rPr>
        <w:tab/>
        <w:t>id-NR-CGI-List-For-Restart-List,</w:t>
      </w:r>
    </w:p>
    <w:p w14:paraId="3D86E77B" w14:textId="77777777" w:rsidR="00131EEA" w:rsidRPr="00EA5FA7" w:rsidRDefault="00131EEA" w:rsidP="00131EEA">
      <w:pPr>
        <w:pStyle w:val="PL"/>
        <w:rPr>
          <w:rFonts w:eastAsia="宋体"/>
          <w:snapToGrid w:val="0"/>
        </w:rPr>
      </w:pPr>
      <w:r w:rsidRPr="00EA5FA7">
        <w:rPr>
          <w:rFonts w:eastAsia="宋体"/>
          <w:snapToGrid w:val="0"/>
        </w:rPr>
        <w:tab/>
        <w:t>id-NR-CGI-List-For-Restart-Item,</w:t>
      </w:r>
    </w:p>
    <w:p w14:paraId="7B6B28BB" w14:textId="77777777" w:rsidR="00131EEA" w:rsidRPr="00EA5FA7" w:rsidRDefault="00131EEA" w:rsidP="00131EEA">
      <w:pPr>
        <w:pStyle w:val="PL"/>
        <w:rPr>
          <w:rFonts w:eastAsia="宋体"/>
          <w:snapToGrid w:val="0"/>
        </w:rPr>
      </w:pPr>
      <w:r w:rsidRPr="00EA5FA7">
        <w:rPr>
          <w:rFonts w:eastAsia="宋体"/>
          <w:snapToGrid w:val="0"/>
        </w:rPr>
        <w:tab/>
        <w:t>id-PWS-Failed-NR-CGI-List,</w:t>
      </w:r>
    </w:p>
    <w:p w14:paraId="59067FF9" w14:textId="77777777" w:rsidR="00131EEA" w:rsidRPr="00EA5FA7" w:rsidRDefault="00131EEA" w:rsidP="00131EEA">
      <w:pPr>
        <w:pStyle w:val="PL"/>
        <w:rPr>
          <w:rFonts w:eastAsia="宋体"/>
          <w:snapToGrid w:val="0"/>
        </w:rPr>
      </w:pPr>
      <w:r w:rsidRPr="00EA5FA7">
        <w:rPr>
          <w:rFonts w:eastAsia="宋体"/>
          <w:snapToGrid w:val="0"/>
        </w:rPr>
        <w:tab/>
        <w:t>id-PWS-Failed-NR-CGI-Item,</w:t>
      </w:r>
    </w:p>
    <w:p w14:paraId="69685EFA" w14:textId="77777777" w:rsidR="00131EEA" w:rsidRPr="00EA5FA7" w:rsidRDefault="00131EEA" w:rsidP="00131EEA">
      <w:pPr>
        <w:pStyle w:val="PL"/>
        <w:rPr>
          <w:rFonts w:eastAsia="宋体"/>
          <w:snapToGrid w:val="0"/>
        </w:rPr>
      </w:pPr>
      <w:r w:rsidRPr="00EA5FA7">
        <w:rPr>
          <w:rFonts w:eastAsia="宋体"/>
          <w:snapToGrid w:val="0"/>
        </w:rPr>
        <w:tab/>
        <w:t>id-EUTRA-NR-CellResourceCoordinationReq-Container,</w:t>
      </w:r>
    </w:p>
    <w:p w14:paraId="64108FC2" w14:textId="77777777" w:rsidR="00131EEA" w:rsidRPr="00EA5FA7" w:rsidRDefault="00131EEA" w:rsidP="00131EEA">
      <w:pPr>
        <w:pStyle w:val="PL"/>
        <w:rPr>
          <w:rFonts w:eastAsia="宋体"/>
          <w:snapToGrid w:val="0"/>
        </w:rPr>
      </w:pPr>
      <w:r w:rsidRPr="00EA5FA7">
        <w:rPr>
          <w:rFonts w:eastAsia="宋体"/>
          <w:snapToGrid w:val="0"/>
        </w:rPr>
        <w:tab/>
        <w:t>id-EUTRA-NR-CellResourceCoordinationReqAck-Container,</w:t>
      </w:r>
    </w:p>
    <w:p w14:paraId="6A67F7BD" w14:textId="77777777" w:rsidR="00131EEA" w:rsidRPr="00EA5FA7" w:rsidRDefault="00131EEA" w:rsidP="00131EEA">
      <w:pPr>
        <w:pStyle w:val="PL"/>
        <w:rPr>
          <w:rFonts w:eastAsia="宋体"/>
          <w:snapToGrid w:val="0"/>
        </w:rPr>
      </w:pPr>
      <w:r w:rsidRPr="00EA5FA7">
        <w:rPr>
          <w:rFonts w:eastAsia="宋体"/>
          <w:snapToGrid w:val="0"/>
        </w:rPr>
        <w:tab/>
        <w:t>id-Protected-EUTRA-Resources-List,</w:t>
      </w:r>
    </w:p>
    <w:p w14:paraId="31980DF0" w14:textId="77777777" w:rsidR="00131EEA" w:rsidRPr="00EA5FA7" w:rsidRDefault="00131EEA" w:rsidP="00131EEA">
      <w:pPr>
        <w:pStyle w:val="PL"/>
        <w:rPr>
          <w:rFonts w:eastAsia="宋体"/>
          <w:snapToGrid w:val="0"/>
        </w:rPr>
      </w:pPr>
      <w:r w:rsidRPr="00EA5FA7">
        <w:rPr>
          <w:rFonts w:eastAsia="宋体"/>
          <w:snapToGrid w:val="0"/>
        </w:rPr>
        <w:tab/>
        <w:t>id-RequestType,</w:t>
      </w:r>
    </w:p>
    <w:p w14:paraId="315B88D4" w14:textId="77777777" w:rsidR="00131EEA" w:rsidRPr="00EA5FA7" w:rsidRDefault="00131EEA" w:rsidP="00131EEA">
      <w:pPr>
        <w:pStyle w:val="PL"/>
        <w:rPr>
          <w:snapToGrid w:val="0"/>
        </w:rPr>
      </w:pPr>
      <w:r w:rsidRPr="00EA5FA7">
        <w:rPr>
          <w:rFonts w:eastAsia="宋体"/>
          <w:snapToGrid w:val="0"/>
        </w:rPr>
        <w:tab/>
        <w:t>id-ServingPLMN,</w:t>
      </w:r>
    </w:p>
    <w:p w14:paraId="1F9D0249" w14:textId="77777777" w:rsidR="00131EEA" w:rsidRPr="00EA5FA7" w:rsidRDefault="00131EEA" w:rsidP="00131EEA">
      <w:pPr>
        <w:pStyle w:val="PL"/>
        <w:rPr>
          <w:snapToGrid w:val="0"/>
        </w:rPr>
      </w:pPr>
      <w:r w:rsidRPr="00EA5FA7">
        <w:rPr>
          <w:snapToGrid w:val="0"/>
        </w:rPr>
        <w:tab/>
        <w:t>id-DRXConfigurationIndicator,</w:t>
      </w:r>
    </w:p>
    <w:p w14:paraId="656D791E" w14:textId="77777777" w:rsidR="00131EEA" w:rsidRPr="00EA5FA7" w:rsidRDefault="00131EEA" w:rsidP="00131EEA">
      <w:pPr>
        <w:pStyle w:val="PL"/>
        <w:rPr>
          <w:snapToGrid w:val="0"/>
        </w:rPr>
      </w:pPr>
      <w:r w:rsidRPr="00EA5FA7">
        <w:rPr>
          <w:snapToGrid w:val="0"/>
        </w:rPr>
        <w:lastRenderedPageBreak/>
        <w:tab/>
        <w:t>id-RLCFailureIndication,</w:t>
      </w:r>
    </w:p>
    <w:p w14:paraId="33CC627E" w14:textId="77777777" w:rsidR="00131EEA" w:rsidRPr="00EA5FA7" w:rsidRDefault="00131EEA" w:rsidP="00131EEA">
      <w:pPr>
        <w:pStyle w:val="PL"/>
        <w:rPr>
          <w:snapToGrid w:val="0"/>
        </w:rPr>
      </w:pPr>
      <w:r w:rsidRPr="00EA5FA7">
        <w:rPr>
          <w:snapToGrid w:val="0"/>
        </w:rPr>
        <w:tab/>
        <w:t>id-UplinkTxDirectCurrentListInformation,</w:t>
      </w:r>
    </w:p>
    <w:p w14:paraId="42EB5982" w14:textId="77777777" w:rsidR="00131EEA" w:rsidRPr="00EA5FA7" w:rsidRDefault="00131EEA" w:rsidP="00131EEA">
      <w:pPr>
        <w:pStyle w:val="PL"/>
        <w:rPr>
          <w:snapToGrid w:val="0"/>
        </w:rPr>
      </w:pPr>
      <w:r w:rsidRPr="00EA5FA7">
        <w:rPr>
          <w:snapToGrid w:val="0"/>
        </w:rPr>
        <w:tab/>
        <w:t>id-SULAccessIndication,</w:t>
      </w:r>
    </w:p>
    <w:p w14:paraId="59D5B2FB" w14:textId="77777777" w:rsidR="00131EEA" w:rsidRPr="00EA5FA7" w:rsidRDefault="00131EEA" w:rsidP="00131EEA">
      <w:pPr>
        <w:pStyle w:val="PL"/>
        <w:rPr>
          <w:snapToGrid w:val="0"/>
        </w:rPr>
      </w:pPr>
      <w:r w:rsidRPr="00EA5FA7">
        <w:rPr>
          <w:snapToGrid w:val="0"/>
        </w:rPr>
        <w:tab/>
        <w:t>id-Protected-EUTRA-Resources-Item,</w:t>
      </w:r>
    </w:p>
    <w:p w14:paraId="76403074" w14:textId="77777777" w:rsidR="00131EEA" w:rsidRPr="00EA5FA7" w:rsidRDefault="00131EEA" w:rsidP="00131EEA">
      <w:pPr>
        <w:pStyle w:val="PL"/>
        <w:rPr>
          <w:rFonts w:eastAsia="宋体"/>
          <w:snapToGrid w:val="0"/>
        </w:rPr>
      </w:pPr>
      <w:r w:rsidRPr="00EA5FA7">
        <w:rPr>
          <w:rFonts w:eastAsia="宋体"/>
          <w:snapToGrid w:val="0"/>
        </w:rPr>
        <w:tab/>
        <w:t>id-GNB-DUConfigurationQuery,</w:t>
      </w:r>
    </w:p>
    <w:p w14:paraId="178FDA37" w14:textId="77777777" w:rsidR="00131EEA" w:rsidRPr="00EA5FA7" w:rsidRDefault="00131EEA" w:rsidP="00131EEA">
      <w:pPr>
        <w:pStyle w:val="PL"/>
        <w:rPr>
          <w:rFonts w:eastAsia="宋体"/>
          <w:snapToGrid w:val="0"/>
        </w:rPr>
      </w:pPr>
      <w:r w:rsidRPr="00EA5FA7">
        <w:rPr>
          <w:rFonts w:eastAsia="宋体"/>
          <w:snapToGrid w:val="0"/>
        </w:rPr>
        <w:tab/>
        <w:t>id-GNB-DU-UE-AMBR-UL,</w:t>
      </w:r>
    </w:p>
    <w:p w14:paraId="04B31E11" w14:textId="77777777" w:rsidR="00131EEA" w:rsidRPr="009A1425" w:rsidRDefault="00131EEA" w:rsidP="00131EEA">
      <w:pPr>
        <w:pStyle w:val="PL"/>
        <w:rPr>
          <w:rFonts w:eastAsia="宋体"/>
        </w:rPr>
      </w:pPr>
      <w:r w:rsidRPr="00EA5FA7">
        <w:rPr>
          <w:rFonts w:eastAsia="宋体"/>
          <w:snapToGrid w:val="0"/>
        </w:rPr>
        <w:tab/>
      </w:r>
      <w:r w:rsidRPr="009A1425">
        <w:rPr>
          <w:rFonts w:eastAsia="宋体"/>
        </w:rPr>
        <w:t>id-GNB-CU-RRC-Version,</w:t>
      </w:r>
    </w:p>
    <w:p w14:paraId="66951A7C" w14:textId="77777777" w:rsidR="00131EEA" w:rsidRPr="009A1425" w:rsidRDefault="00131EEA" w:rsidP="00131EEA">
      <w:pPr>
        <w:pStyle w:val="PL"/>
        <w:rPr>
          <w:rFonts w:eastAsia="宋体"/>
        </w:rPr>
      </w:pPr>
      <w:r w:rsidRPr="009A1425">
        <w:rPr>
          <w:rFonts w:eastAsia="宋体"/>
        </w:rPr>
        <w:tab/>
        <w:t>id-GNB-DU-RRC-Version,</w:t>
      </w:r>
    </w:p>
    <w:p w14:paraId="0125FC9D" w14:textId="77777777" w:rsidR="00131EEA" w:rsidRPr="00EA5FA7" w:rsidRDefault="00131EEA" w:rsidP="00131EEA">
      <w:pPr>
        <w:pStyle w:val="PL"/>
        <w:rPr>
          <w:rFonts w:eastAsia="宋体"/>
          <w:snapToGrid w:val="0"/>
        </w:rPr>
      </w:pPr>
      <w:r w:rsidRPr="009A1425">
        <w:rPr>
          <w:rFonts w:eastAsia="宋体"/>
        </w:rPr>
        <w:tab/>
      </w:r>
      <w:r w:rsidRPr="00EA5FA7">
        <w:rPr>
          <w:rFonts w:eastAsia="宋体"/>
          <w:snapToGrid w:val="0"/>
        </w:rPr>
        <w:t>id-GNBDUOverloadInformation,</w:t>
      </w:r>
    </w:p>
    <w:p w14:paraId="2958C64A" w14:textId="77777777" w:rsidR="00131EEA" w:rsidRPr="00EA5FA7" w:rsidRDefault="00131EEA" w:rsidP="00131EEA">
      <w:pPr>
        <w:pStyle w:val="PL"/>
        <w:rPr>
          <w:rFonts w:eastAsia="宋体"/>
          <w:snapToGrid w:val="0"/>
        </w:rPr>
      </w:pPr>
      <w:r w:rsidRPr="00EA5FA7">
        <w:rPr>
          <w:rFonts w:eastAsia="宋体"/>
          <w:snapToGrid w:val="0"/>
        </w:rPr>
        <w:tab/>
        <w:t>id-NeedforGap,</w:t>
      </w:r>
    </w:p>
    <w:p w14:paraId="4DBBC1A6" w14:textId="77777777" w:rsidR="00131EEA" w:rsidRPr="00EA5FA7" w:rsidRDefault="00131EEA" w:rsidP="00131EEA">
      <w:pPr>
        <w:pStyle w:val="PL"/>
        <w:rPr>
          <w:noProof w:val="0"/>
          <w:snapToGrid w:val="0"/>
        </w:rPr>
      </w:pPr>
      <w:r w:rsidRPr="00EA5FA7">
        <w:rPr>
          <w:noProof w:val="0"/>
          <w:snapToGrid w:val="0"/>
        </w:rPr>
        <w:tab/>
        <w:t>id-RRCDeliveryStatusRequest,</w:t>
      </w:r>
    </w:p>
    <w:p w14:paraId="3700EE8F" w14:textId="77777777" w:rsidR="00131EEA" w:rsidRPr="00EA5FA7" w:rsidRDefault="00131EEA" w:rsidP="00131EEA">
      <w:pPr>
        <w:pStyle w:val="PL"/>
        <w:rPr>
          <w:noProof w:val="0"/>
          <w:snapToGrid w:val="0"/>
        </w:rPr>
      </w:pPr>
      <w:r w:rsidRPr="00EA5FA7">
        <w:rPr>
          <w:noProof w:val="0"/>
          <w:snapToGrid w:val="0"/>
        </w:rPr>
        <w:tab/>
        <w:t>id-RRCDeliveryStatus,</w:t>
      </w:r>
    </w:p>
    <w:p w14:paraId="39CCBFAA" w14:textId="77777777" w:rsidR="00131EEA" w:rsidRPr="00EA5FA7" w:rsidRDefault="00131EEA" w:rsidP="00131EEA">
      <w:pPr>
        <w:pStyle w:val="PL"/>
        <w:rPr>
          <w:noProof w:val="0"/>
          <w:snapToGrid w:val="0"/>
        </w:rPr>
      </w:pPr>
      <w:r w:rsidRPr="00EA5FA7">
        <w:rPr>
          <w:noProof w:val="0"/>
          <w:snapToGrid w:val="0"/>
        </w:rPr>
        <w:tab/>
        <w:t>id-Dedicated-SIDelivery-NeededUE-List,</w:t>
      </w:r>
    </w:p>
    <w:p w14:paraId="7EE19CD1" w14:textId="77777777" w:rsidR="00131EEA" w:rsidRPr="00EA5FA7" w:rsidRDefault="00131EEA" w:rsidP="00131EEA">
      <w:pPr>
        <w:pStyle w:val="PL"/>
        <w:rPr>
          <w:rFonts w:eastAsia="宋体"/>
          <w:snapToGrid w:val="0"/>
        </w:rPr>
      </w:pPr>
      <w:r w:rsidRPr="00EA5FA7">
        <w:rPr>
          <w:noProof w:val="0"/>
          <w:snapToGrid w:val="0"/>
        </w:rPr>
        <w:tab/>
        <w:t>id-Dedicated-SIDelivery-NeededUE-Item</w:t>
      </w:r>
      <w:r w:rsidRPr="00EA5FA7">
        <w:rPr>
          <w:rFonts w:eastAsia="宋体"/>
          <w:snapToGrid w:val="0"/>
        </w:rPr>
        <w:t>,</w:t>
      </w:r>
    </w:p>
    <w:p w14:paraId="304A09BE" w14:textId="77777777" w:rsidR="00131EEA" w:rsidRPr="00EA5FA7" w:rsidRDefault="00131EEA" w:rsidP="00131EEA">
      <w:pPr>
        <w:pStyle w:val="PL"/>
        <w:rPr>
          <w:noProof w:val="0"/>
          <w:snapToGrid w:val="0"/>
        </w:rPr>
      </w:pPr>
      <w:r w:rsidRPr="00EA5FA7">
        <w:rPr>
          <w:rFonts w:eastAsia="宋体"/>
          <w:snapToGrid w:val="0"/>
        </w:rPr>
        <w:tab/>
        <w:t>id-ResourceCoordinationTransferInformation</w:t>
      </w:r>
      <w:r w:rsidRPr="00EA5FA7">
        <w:rPr>
          <w:noProof w:val="0"/>
          <w:snapToGrid w:val="0"/>
        </w:rPr>
        <w:t>,</w:t>
      </w:r>
    </w:p>
    <w:p w14:paraId="236495C4" w14:textId="77777777" w:rsidR="00131EEA" w:rsidRPr="00EA5FA7" w:rsidRDefault="00131EEA" w:rsidP="00131EEA">
      <w:pPr>
        <w:pStyle w:val="PL"/>
        <w:rPr>
          <w:noProof w:val="0"/>
          <w:snapToGrid w:val="0"/>
        </w:rPr>
      </w:pPr>
      <w:r w:rsidRPr="00EA5FA7">
        <w:rPr>
          <w:noProof w:val="0"/>
          <w:snapToGrid w:val="0"/>
        </w:rPr>
        <w:tab/>
        <w:t>id-Associated-SCell-List,</w:t>
      </w:r>
    </w:p>
    <w:p w14:paraId="64D24E94" w14:textId="77777777" w:rsidR="00131EEA" w:rsidRPr="00EA5FA7" w:rsidRDefault="00131EEA" w:rsidP="00131EEA">
      <w:pPr>
        <w:pStyle w:val="PL"/>
        <w:rPr>
          <w:noProof w:val="0"/>
          <w:snapToGrid w:val="0"/>
        </w:rPr>
      </w:pPr>
      <w:r w:rsidRPr="00EA5FA7">
        <w:rPr>
          <w:noProof w:val="0"/>
          <w:snapToGrid w:val="0"/>
        </w:rPr>
        <w:tab/>
        <w:t>id-Associated-SCell-Item,</w:t>
      </w:r>
    </w:p>
    <w:p w14:paraId="731D5D74" w14:textId="77777777" w:rsidR="00131EEA" w:rsidRPr="00EA5FA7" w:rsidRDefault="00131EEA" w:rsidP="00131EEA">
      <w:pPr>
        <w:pStyle w:val="PL"/>
        <w:rPr>
          <w:noProof w:val="0"/>
          <w:snapToGrid w:val="0"/>
        </w:rPr>
      </w:pPr>
      <w:r w:rsidRPr="00EA5FA7">
        <w:rPr>
          <w:noProof w:val="0"/>
          <w:snapToGrid w:val="0"/>
        </w:rPr>
        <w:tab/>
        <w:t>id-IgnoreResourceCoordinationContainer,</w:t>
      </w:r>
    </w:p>
    <w:p w14:paraId="4897153D" w14:textId="77777777" w:rsidR="00131EEA" w:rsidRPr="00EA5FA7" w:rsidRDefault="00131EEA" w:rsidP="00131EEA">
      <w:pPr>
        <w:pStyle w:val="PL"/>
        <w:rPr>
          <w:noProof w:val="0"/>
          <w:snapToGrid w:val="0"/>
        </w:rPr>
      </w:pPr>
      <w:r w:rsidRPr="00EA5FA7">
        <w:rPr>
          <w:rFonts w:cs="Courier New"/>
          <w:snapToGrid w:val="0"/>
        </w:rPr>
        <w:tab/>
        <w:t>id-</w:t>
      </w:r>
      <w:r w:rsidRPr="00EA5FA7">
        <w:rPr>
          <w:rFonts w:cs="Courier New"/>
        </w:rPr>
        <w:t>UAC-Assistance-Info,</w:t>
      </w:r>
    </w:p>
    <w:p w14:paraId="6716A6CA" w14:textId="77777777" w:rsidR="00131EEA" w:rsidRPr="00EA5FA7" w:rsidRDefault="00131EEA" w:rsidP="00131EEA">
      <w:pPr>
        <w:pStyle w:val="PL"/>
        <w:rPr>
          <w:noProof w:val="0"/>
          <w:snapToGrid w:val="0"/>
        </w:rPr>
      </w:pPr>
      <w:r w:rsidRPr="00EA5FA7">
        <w:rPr>
          <w:noProof w:val="0"/>
          <w:snapToGrid w:val="0"/>
        </w:rPr>
        <w:tab/>
        <w:t>id-RANUEID,</w:t>
      </w:r>
    </w:p>
    <w:p w14:paraId="6B098738" w14:textId="77777777" w:rsidR="00131EEA" w:rsidRPr="00EA5FA7" w:rsidRDefault="00131EEA" w:rsidP="00131EEA">
      <w:pPr>
        <w:pStyle w:val="PL"/>
        <w:rPr>
          <w:noProof w:val="0"/>
          <w:snapToGrid w:val="0"/>
        </w:rPr>
      </w:pPr>
      <w:r w:rsidRPr="00EA5FA7">
        <w:rPr>
          <w:noProof w:val="0"/>
          <w:snapToGrid w:val="0"/>
        </w:rPr>
        <w:tab/>
        <w:t>id-PagingOrigin,</w:t>
      </w:r>
    </w:p>
    <w:p w14:paraId="67956880" w14:textId="77777777" w:rsidR="00131EEA" w:rsidRPr="00EA5FA7" w:rsidRDefault="00131EEA" w:rsidP="00131EEA">
      <w:pPr>
        <w:pStyle w:val="PL"/>
        <w:rPr>
          <w:noProof w:val="0"/>
          <w:snapToGrid w:val="0"/>
        </w:rPr>
      </w:pPr>
      <w:r w:rsidRPr="00EA5FA7">
        <w:rPr>
          <w:noProof w:val="0"/>
          <w:snapToGrid w:val="0"/>
        </w:rPr>
        <w:tab/>
        <w:t>id-GNB-DU-TNL-Association-To-Remove-Item,</w:t>
      </w:r>
    </w:p>
    <w:p w14:paraId="69D6EBC3" w14:textId="77777777" w:rsidR="00131EEA" w:rsidRPr="00EA5FA7" w:rsidRDefault="00131EEA" w:rsidP="00131EEA">
      <w:pPr>
        <w:pStyle w:val="PL"/>
        <w:rPr>
          <w:noProof w:val="0"/>
          <w:snapToGrid w:val="0"/>
        </w:rPr>
      </w:pPr>
      <w:r w:rsidRPr="00EA5FA7">
        <w:rPr>
          <w:noProof w:val="0"/>
          <w:snapToGrid w:val="0"/>
        </w:rPr>
        <w:tab/>
        <w:t>id-GNB-DU-TNL-Association-To-Remove-List,</w:t>
      </w:r>
    </w:p>
    <w:p w14:paraId="751F7BF1" w14:textId="77777777" w:rsidR="00131EEA" w:rsidRPr="00EA5FA7" w:rsidRDefault="00131EEA" w:rsidP="00131EEA">
      <w:pPr>
        <w:pStyle w:val="PL"/>
        <w:rPr>
          <w:noProof w:val="0"/>
          <w:snapToGrid w:val="0"/>
        </w:rPr>
      </w:pPr>
      <w:r w:rsidRPr="00EA5FA7">
        <w:rPr>
          <w:noProof w:val="0"/>
          <w:snapToGrid w:val="0"/>
        </w:rPr>
        <w:tab/>
        <w:t>id-NotificationInformation,</w:t>
      </w:r>
    </w:p>
    <w:p w14:paraId="53E2C02A" w14:textId="77777777" w:rsidR="00131EEA" w:rsidRPr="00EA5FA7" w:rsidRDefault="00131EEA" w:rsidP="00131EEA">
      <w:pPr>
        <w:pStyle w:val="PL"/>
        <w:rPr>
          <w:noProof w:val="0"/>
          <w:snapToGrid w:val="0"/>
        </w:rPr>
      </w:pPr>
      <w:r w:rsidRPr="00EA5FA7">
        <w:rPr>
          <w:noProof w:val="0"/>
          <w:snapToGrid w:val="0"/>
        </w:rPr>
        <w:tab/>
        <w:t>id-TraceActivation,</w:t>
      </w:r>
    </w:p>
    <w:p w14:paraId="3CF2EF96" w14:textId="77777777" w:rsidR="00131EEA" w:rsidRPr="00EA5FA7" w:rsidRDefault="00131EEA" w:rsidP="00131EEA">
      <w:pPr>
        <w:pStyle w:val="PL"/>
        <w:rPr>
          <w:noProof w:val="0"/>
          <w:snapToGrid w:val="0"/>
        </w:rPr>
      </w:pPr>
      <w:r w:rsidRPr="00EA5FA7">
        <w:rPr>
          <w:noProof w:val="0"/>
          <w:snapToGrid w:val="0"/>
        </w:rPr>
        <w:tab/>
        <w:t>id-TraceID,</w:t>
      </w:r>
    </w:p>
    <w:p w14:paraId="4EDE2FA6" w14:textId="77777777" w:rsidR="00131EEA" w:rsidRPr="00EA5FA7" w:rsidRDefault="00131EEA" w:rsidP="00131EEA">
      <w:pPr>
        <w:pStyle w:val="PL"/>
        <w:rPr>
          <w:noProof w:val="0"/>
          <w:snapToGrid w:val="0"/>
        </w:rPr>
      </w:pPr>
      <w:r w:rsidRPr="00EA5FA7">
        <w:rPr>
          <w:noProof w:val="0"/>
          <w:snapToGrid w:val="0"/>
        </w:rPr>
        <w:tab/>
        <w:t>id-Neighbour-Cell-Information-List,</w:t>
      </w:r>
    </w:p>
    <w:p w14:paraId="3CD6CB32" w14:textId="77777777" w:rsidR="00131EEA" w:rsidRPr="00EA5FA7" w:rsidRDefault="00131EEA" w:rsidP="00131EEA">
      <w:pPr>
        <w:pStyle w:val="PL"/>
        <w:rPr>
          <w:noProof w:val="0"/>
          <w:snapToGrid w:val="0"/>
        </w:rPr>
      </w:pPr>
      <w:r w:rsidRPr="00EA5FA7">
        <w:rPr>
          <w:noProof w:val="0"/>
          <w:snapToGrid w:val="0"/>
        </w:rPr>
        <w:tab/>
        <w:t>id-Neighbour-Cell-Information-Item,</w:t>
      </w:r>
    </w:p>
    <w:p w14:paraId="173E197B" w14:textId="77777777" w:rsidR="00131EEA" w:rsidRPr="00EA5FA7" w:rsidRDefault="00131EEA" w:rsidP="00131EEA">
      <w:pPr>
        <w:pStyle w:val="PL"/>
        <w:rPr>
          <w:noProof w:val="0"/>
          <w:snapToGrid w:val="0"/>
        </w:rPr>
      </w:pPr>
      <w:r w:rsidRPr="00EA5FA7">
        <w:rPr>
          <w:noProof w:val="0"/>
          <w:snapToGrid w:val="0"/>
        </w:rPr>
        <w:tab/>
        <w:t>id-SymbolAllocInSlot,</w:t>
      </w:r>
    </w:p>
    <w:p w14:paraId="44642EC4" w14:textId="77777777" w:rsidR="00131EEA" w:rsidRPr="00EA5FA7" w:rsidRDefault="00131EEA" w:rsidP="00131EEA">
      <w:pPr>
        <w:pStyle w:val="PL"/>
        <w:rPr>
          <w:noProof w:val="0"/>
          <w:snapToGrid w:val="0"/>
        </w:rPr>
      </w:pPr>
      <w:r w:rsidRPr="00EA5FA7">
        <w:rPr>
          <w:noProof w:val="0"/>
          <w:snapToGrid w:val="0"/>
        </w:rPr>
        <w:tab/>
        <w:t>id-NumDLULSymbols,</w:t>
      </w:r>
    </w:p>
    <w:p w14:paraId="5263000D" w14:textId="77777777" w:rsidR="00131EEA" w:rsidRPr="00EA5FA7" w:rsidRDefault="00131EEA" w:rsidP="00131EEA">
      <w:pPr>
        <w:pStyle w:val="PL"/>
        <w:rPr>
          <w:noProof w:val="0"/>
          <w:snapToGrid w:val="0"/>
        </w:rPr>
      </w:pPr>
      <w:r w:rsidRPr="00EA5FA7">
        <w:rPr>
          <w:noProof w:val="0"/>
          <w:snapToGrid w:val="0"/>
        </w:rPr>
        <w:tab/>
        <w:t>id-AdditionalRRMPriorityIndex,</w:t>
      </w:r>
    </w:p>
    <w:p w14:paraId="3B05CD50" w14:textId="77777777" w:rsidR="00131EEA" w:rsidRPr="00EA5FA7" w:rsidRDefault="00131EEA" w:rsidP="00131EEA">
      <w:pPr>
        <w:pStyle w:val="PL"/>
        <w:rPr>
          <w:noProof w:val="0"/>
          <w:snapToGrid w:val="0"/>
        </w:rPr>
      </w:pPr>
      <w:r w:rsidRPr="00EA5FA7">
        <w:rPr>
          <w:noProof w:val="0"/>
          <w:snapToGrid w:val="0"/>
        </w:rPr>
        <w:tab/>
        <w:t>id-DUCURadioInformationType,</w:t>
      </w:r>
    </w:p>
    <w:p w14:paraId="68A240B0" w14:textId="77777777" w:rsidR="00131EEA" w:rsidRPr="00EA5FA7" w:rsidRDefault="00131EEA" w:rsidP="00131EEA">
      <w:pPr>
        <w:pStyle w:val="PL"/>
        <w:rPr>
          <w:noProof w:val="0"/>
          <w:snapToGrid w:val="0"/>
        </w:rPr>
      </w:pPr>
      <w:r w:rsidRPr="00EA5FA7">
        <w:rPr>
          <w:noProof w:val="0"/>
          <w:snapToGrid w:val="0"/>
        </w:rPr>
        <w:tab/>
        <w:t>id-CUDURadioInformationType,</w:t>
      </w:r>
    </w:p>
    <w:p w14:paraId="33989CD8" w14:textId="77777777" w:rsidR="00131EEA" w:rsidRPr="00EA5FA7" w:rsidRDefault="00131EEA" w:rsidP="00131EEA">
      <w:pPr>
        <w:pStyle w:val="PL"/>
        <w:rPr>
          <w:noProof w:val="0"/>
          <w:snapToGrid w:val="0"/>
        </w:rPr>
      </w:pPr>
      <w:r w:rsidRPr="00EA5FA7">
        <w:rPr>
          <w:noProof w:val="0"/>
          <w:snapToGrid w:val="0"/>
        </w:rPr>
        <w:tab/>
        <w:t>id-LowerLayerPresenceStatusChange,</w:t>
      </w:r>
    </w:p>
    <w:p w14:paraId="00C5DC72" w14:textId="77777777" w:rsidR="00131EEA" w:rsidRDefault="00131EEA" w:rsidP="00131EEA">
      <w:pPr>
        <w:pStyle w:val="PL"/>
        <w:rPr>
          <w:noProof w:val="0"/>
          <w:snapToGrid w:val="0"/>
        </w:rPr>
      </w:pPr>
      <w:r w:rsidRPr="00EA5FA7">
        <w:rPr>
          <w:noProof w:val="0"/>
          <w:snapToGrid w:val="0"/>
        </w:rPr>
        <w:tab/>
        <w:t>id-Transport-Layer-</w:t>
      </w:r>
      <w:r>
        <w:rPr>
          <w:noProof w:val="0"/>
          <w:snapToGrid w:val="0"/>
        </w:rPr>
        <w:t>Address</w:t>
      </w:r>
      <w:r w:rsidRPr="00EA5FA7">
        <w:rPr>
          <w:noProof w:val="0"/>
          <w:snapToGrid w:val="0"/>
        </w:rPr>
        <w:t>-Info,</w:t>
      </w:r>
    </w:p>
    <w:p w14:paraId="41A6A9F3" w14:textId="77777777" w:rsidR="00131EEA" w:rsidRPr="00FF7A2B" w:rsidRDefault="00131EEA" w:rsidP="00131EEA">
      <w:pPr>
        <w:pStyle w:val="PL"/>
        <w:rPr>
          <w:noProof w:val="0"/>
          <w:snapToGrid w:val="0"/>
        </w:rPr>
      </w:pPr>
      <w:r w:rsidRPr="00FF7A2B">
        <w:rPr>
          <w:noProof w:val="0"/>
          <w:snapToGrid w:val="0"/>
        </w:rPr>
        <w:tab/>
        <w:t>id-BHChannels-ToBeSetup-List,</w:t>
      </w:r>
    </w:p>
    <w:p w14:paraId="31D2B362" w14:textId="77777777" w:rsidR="00131EEA" w:rsidRPr="00FF7A2B" w:rsidRDefault="00131EEA" w:rsidP="00131EEA">
      <w:pPr>
        <w:pStyle w:val="PL"/>
        <w:rPr>
          <w:noProof w:val="0"/>
          <w:snapToGrid w:val="0"/>
        </w:rPr>
      </w:pPr>
      <w:r w:rsidRPr="00FF7A2B">
        <w:rPr>
          <w:noProof w:val="0"/>
          <w:snapToGrid w:val="0"/>
        </w:rPr>
        <w:tab/>
        <w:t>id-BHChannels-ToBeSetup-Item,</w:t>
      </w:r>
    </w:p>
    <w:p w14:paraId="7B388F50" w14:textId="77777777" w:rsidR="00131EEA" w:rsidRPr="00FF7A2B" w:rsidRDefault="00131EEA" w:rsidP="00131EEA">
      <w:pPr>
        <w:pStyle w:val="PL"/>
        <w:rPr>
          <w:noProof w:val="0"/>
          <w:snapToGrid w:val="0"/>
        </w:rPr>
      </w:pPr>
      <w:r w:rsidRPr="00FF7A2B">
        <w:rPr>
          <w:noProof w:val="0"/>
          <w:snapToGrid w:val="0"/>
        </w:rPr>
        <w:tab/>
        <w:t>id-BHChannels-Setup-List,</w:t>
      </w:r>
    </w:p>
    <w:p w14:paraId="43DEF2AA" w14:textId="77777777" w:rsidR="00131EEA" w:rsidRPr="00FF7A2B" w:rsidRDefault="00131EEA" w:rsidP="00131EEA">
      <w:pPr>
        <w:pStyle w:val="PL"/>
        <w:rPr>
          <w:noProof w:val="0"/>
          <w:snapToGrid w:val="0"/>
        </w:rPr>
      </w:pPr>
      <w:r w:rsidRPr="00FF7A2B">
        <w:rPr>
          <w:noProof w:val="0"/>
          <w:snapToGrid w:val="0"/>
        </w:rPr>
        <w:tab/>
        <w:t>id-BHChannels-Setup-Item,</w:t>
      </w:r>
    </w:p>
    <w:p w14:paraId="5B102E4F" w14:textId="77777777" w:rsidR="00131EEA" w:rsidRPr="00FF7A2B" w:rsidRDefault="00131EEA" w:rsidP="00131EEA">
      <w:pPr>
        <w:pStyle w:val="PL"/>
        <w:rPr>
          <w:noProof w:val="0"/>
          <w:snapToGrid w:val="0"/>
        </w:rPr>
      </w:pPr>
      <w:r w:rsidRPr="00FF7A2B">
        <w:rPr>
          <w:noProof w:val="0"/>
          <w:snapToGrid w:val="0"/>
        </w:rPr>
        <w:tab/>
        <w:t>id-BHChannels-ToBeModified-Item,</w:t>
      </w:r>
    </w:p>
    <w:p w14:paraId="16CD82A4" w14:textId="77777777" w:rsidR="00131EEA" w:rsidRPr="00FF7A2B" w:rsidRDefault="00131EEA" w:rsidP="00131EEA">
      <w:pPr>
        <w:pStyle w:val="PL"/>
        <w:rPr>
          <w:noProof w:val="0"/>
          <w:snapToGrid w:val="0"/>
        </w:rPr>
      </w:pPr>
      <w:r w:rsidRPr="00FF7A2B">
        <w:rPr>
          <w:noProof w:val="0"/>
          <w:snapToGrid w:val="0"/>
        </w:rPr>
        <w:tab/>
        <w:t>id-BHChannels-ToBeModified-List,</w:t>
      </w:r>
    </w:p>
    <w:p w14:paraId="65197D4E" w14:textId="77777777" w:rsidR="00131EEA" w:rsidRPr="00FF7A2B" w:rsidRDefault="00131EEA" w:rsidP="00131EEA">
      <w:pPr>
        <w:pStyle w:val="PL"/>
        <w:rPr>
          <w:noProof w:val="0"/>
          <w:snapToGrid w:val="0"/>
        </w:rPr>
      </w:pPr>
      <w:r w:rsidRPr="00FF7A2B">
        <w:rPr>
          <w:noProof w:val="0"/>
          <w:snapToGrid w:val="0"/>
        </w:rPr>
        <w:tab/>
        <w:t>id-BHChannels-ToBeReleased-Item,</w:t>
      </w:r>
    </w:p>
    <w:p w14:paraId="1DE90E3A" w14:textId="77777777" w:rsidR="00131EEA" w:rsidRPr="00FF7A2B" w:rsidRDefault="00131EEA" w:rsidP="00131EEA">
      <w:pPr>
        <w:pStyle w:val="PL"/>
        <w:rPr>
          <w:noProof w:val="0"/>
          <w:snapToGrid w:val="0"/>
        </w:rPr>
      </w:pPr>
      <w:r w:rsidRPr="00FF7A2B">
        <w:rPr>
          <w:noProof w:val="0"/>
          <w:snapToGrid w:val="0"/>
        </w:rPr>
        <w:tab/>
        <w:t>id-BHChannels-ToBeReleased-List,</w:t>
      </w:r>
    </w:p>
    <w:p w14:paraId="10D38856" w14:textId="77777777" w:rsidR="00131EEA" w:rsidRPr="00FF7A2B" w:rsidRDefault="00131EEA" w:rsidP="00131EEA">
      <w:pPr>
        <w:pStyle w:val="PL"/>
        <w:rPr>
          <w:noProof w:val="0"/>
          <w:snapToGrid w:val="0"/>
        </w:rPr>
      </w:pPr>
      <w:r w:rsidRPr="00FF7A2B">
        <w:rPr>
          <w:noProof w:val="0"/>
          <w:snapToGrid w:val="0"/>
        </w:rPr>
        <w:tab/>
        <w:t>id-BHChannels-ToBeSetupMod-Item,</w:t>
      </w:r>
    </w:p>
    <w:p w14:paraId="1E2206BD" w14:textId="77777777" w:rsidR="00131EEA" w:rsidRPr="00FF7A2B" w:rsidRDefault="00131EEA" w:rsidP="00131EEA">
      <w:pPr>
        <w:pStyle w:val="PL"/>
        <w:rPr>
          <w:noProof w:val="0"/>
          <w:snapToGrid w:val="0"/>
        </w:rPr>
      </w:pPr>
      <w:r w:rsidRPr="00FF7A2B">
        <w:rPr>
          <w:noProof w:val="0"/>
          <w:snapToGrid w:val="0"/>
        </w:rPr>
        <w:tab/>
        <w:t>id-BHChannels-ToBeSetupMod-List,</w:t>
      </w:r>
    </w:p>
    <w:p w14:paraId="1A693CAE" w14:textId="77777777" w:rsidR="00131EEA" w:rsidRPr="00FF7A2B" w:rsidRDefault="00131EEA" w:rsidP="00131EEA">
      <w:pPr>
        <w:pStyle w:val="PL"/>
        <w:rPr>
          <w:noProof w:val="0"/>
          <w:snapToGrid w:val="0"/>
        </w:rPr>
      </w:pPr>
      <w:r w:rsidRPr="00FF7A2B">
        <w:rPr>
          <w:noProof w:val="0"/>
          <w:snapToGrid w:val="0"/>
        </w:rPr>
        <w:tab/>
        <w:t>id-BHChannels-FailedToBeSetup-Item,</w:t>
      </w:r>
    </w:p>
    <w:p w14:paraId="5249A5A5" w14:textId="77777777" w:rsidR="00131EEA" w:rsidRPr="00FF7A2B" w:rsidRDefault="00131EEA" w:rsidP="00131EEA">
      <w:pPr>
        <w:pStyle w:val="PL"/>
        <w:rPr>
          <w:noProof w:val="0"/>
          <w:snapToGrid w:val="0"/>
        </w:rPr>
      </w:pPr>
      <w:r w:rsidRPr="00FF7A2B">
        <w:rPr>
          <w:noProof w:val="0"/>
          <w:snapToGrid w:val="0"/>
        </w:rPr>
        <w:tab/>
        <w:t>id-BHChannels-FailedToBeSetup-List,</w:t>
      </w:r>
    </w:p>
    <w:p w14:paraId="6E647AE3" w14:textId="77777777" w:rsidR="00131EEA" w:rsidRPr="00FF7A2B" w:rsidRDefault="00131EEA" w:rsidP="00131EEA">
      <w:pPr>
        <w:pStyle w:val="PL"/>
        <w:rPr>
          <w:noProof w:val="0"/>
          <w:snapToGrid w:val="0"/>
        </w:rPr>
      </w:pPr>
      <w:r w:rsidRPr="00FF7A2B">
        <w:rPr>
          <w:noProof w:val="0"/>
          <w:snapToGrid w:val="0"/>
        </w:rPr>
        <w:tab/>
        <w:t>id-BHChannels-FailedToBeModified-Item,</w:t>
      </w:r>
    </w:p>
    <w:p w14:paraId="1FCB4F67" w14:textId="77777777" w:rsidR="00131EEA" w:rsidRPr="00FF7A2B" w:rsidRDefault="00131EEA" w:rsidP="00131EEA">
      <w:pPr>
        <w:pStyle w:val="PL"/>
        <w:rPr>
          <w:noProof w:val="0"/>
          <w:snapToGrid w:val="0"/>
        </w:rPr>
      </w:pPr>
      <w:r w:rsidRPr="00FF7A2B">
        <w:rPr>
          <w:noProof w:val="0"/>
          <w:snapToGrid w:val="0"/>
        </w:rPr>
        <w:tab/>
        <w:t>id-BHChannels-FailedToBeModified-List,</w:t>
      </w:r>
    </w:p>
    <w:p w14:paraId="55B1DC7D" w14:textId="77777777" w:rsidR="00131EEA" w:rsidRPr="00FF7A2B" w:rsidRDefault="00131EEA" w:rsidP="00131EEA">
      <w:pPr>
        <w:pStyle w:val="PL"/>
        <w:rPr>
          <w:noProof w:val="0"/>
          <w:snapToGrid w:val="0"/>
        </w:rPr>
      </w:pPr>
      <w:r w:rsidRPr="00FF7A2B">
        <w:rPr>
          <w:noProof w:val="0"/>
          <w:snapToGrid w:val="0"/>
        </w:rPr>
        <w:tab/>
        <w:t>id-BHChannels-FailedToBeSetupMod-Item,</w:t>
      </w:r>
    </w:p>
    <w:p w14:paraId="2364787C" w14:textId="77777777" w:rsidR="00131EEA" w:rsidRPr="00FF7A2B" w:rsidRDefault="00131EEA" w:rsidP="00131EEA">
      <w:pPr>
        <w:pStyle w:val="PL"/>
        <w:rPr>
          <w:noProof w:val="0"/>
          <w:snapToGrid w:val="0"/>
        </w:rPr>
      </w:pPr>
      <w:r w:rsidRPr="00FF7A2B">
        <w:rPr>
          <w:noProof w:val="0"/>
          <w:snapToGrid w:val="0"/>
        </w:rPr>
        <w:tab/>
        <w:t>id-BHChannels-FailedToBeSetupMod-List,</w:t>
      </w:r>
    </w:p>
    <w:p w14:paraId="606EF50D" w14:textId="77777777" w:rsidR="00131EEA" w:rsidRPr="00FF7A2B" w:rsidRDefault="00131EEA" w:rsidP="00131EEA">
      <w:pPr>
        <w:pStyle w:val="PL"/>
        <w:rPr>
          <w:noProof w:val="0"/>
          <w:snapToGrid w:val="0"/>
        </w:rPr>
      </w:pPr>
      <w:r w:rsidRPr="00FF7A2B">
        <w:rPr>
          <w:noProof w:val="0"/>
          <w:snapToGrid w:val="0"/>
        </w:rPr>
        <w:tab/>
        <w:t>id-BHChannels-Modified-Item,</w:t>
      </w:r>
    </w:p>
    <w:p w14:paraId="1BBBE2EB" w14:textId="77777777" w:rsidR="00131EEA" w:rsidRPr="00FF7A2B" w:rsidRDefault="00131EEA" w:rsidP="00131EEA">
      <w:pPr>
        <w:pStyle w:val="PL"/>
        <w:rPr>
          <w:noProof w:val="0"/>
          <w:snapToGrid w:val="0"/>
        </w:rPr>
      </w:pPr>
      <w:r w:rsidRPr="00FF7A2B">
        <w:rPr>
          <w:noProof w:val="0"/>
          <w:snapToGrid w:val="0"/>
        </w:rPr>
        <w:tab/>
        <w:t>id-BHChannels-Modified-List,</w:t>
      </w:r>
    </w:p>
    <w:p w14:paraId="11FD1A21" w14:textId="77777777" w:rsidR="00131EEA" w:rsidRPr="00FF7A2B" w:rsidRDefault="00131EEA" w:rsidP="00131EEA">
      <w:pPr>
        <w:pStyle w:val="PL"/>
        <w:rPr>
          <w:noProof w:val="0"/>
          <w:snapToGrid w:val="0"/>
        </w:rPr>
      </w:pPr>
      <w:r w:rsidRPr="00FF7A2B">
        <w:rPr>
          <w:noProof w:val="0"/>
          <w:snapToGrid w:val="0"/>
        </w:rPr>
        <w:lastRenderedPageBreak/>
        <w:tab/>
        <w:t>id-BHChannels-SetupMod-Item,</w:t>
      </w:r>
    </w:p>
    <w:p w14:paraId="35E025C7" w14:textId="77777777" w:rsidR="00131EEA" w:rsidRPr="00FF7A2B" w:rsidRDefault="00131EEA" w:rsidP="00131EEA">
      <w:pPr>
        <w:pStyle w:val="PL"/>
        <w:rPr>
          <w:noProof w:val="0"/>
          <w:snapToGrid w:val="0"/>
        </w:rPr>
      </w:pPr>
      <w:r w:rsidRPr="00FF7A2B">
        <w:rPr>
          <w:noProof w:val="0"/>
          <w:snapToGrid w:val="0"/>
        </w:rPr>
        <w:tab/>
        <w:t>id-BHChannels-SetupMod-List,</w:t>
      </w:r>
    </w:p>
    <w:p w14:paraId="73160933" w14:textId="77777777" w:rsidR="00131EEA" w:rsidRPr="00FF7A2B" w:rsidRDefault="00131EEA" w:rsidP="00131EEA">
      <w:pPr>
        <w:pStyle w:val="PL"/>
        <w:rPr>
          <w:noProof w:val="0"/>
          <w:snapToGrid w:val="0"/>
        </w:rPr>
      </w:pPr>
      <w:r w:rsidRPr="00FF7A2B">
        <w:rPr>
          <w:noProof w:val="0"/>
          <w:snapToGrid w:val="0"/>
        </w:rPr>
        <w:tab/>
        <w:t>id-BHChannels-Required-ToBeReleased-Item,</w:t>
      </w:r>
    </w:p>
    <w:p w14:paraId="2F6BD56D" w14:textId="77777777" w:rsidR="00131EEA" w:rsidRPr="00FF7A2B" w:rsidRDefault="00131EEA" w:rsidP="00131EEA">
      <w:pPr>
        <w:pStyle w:val="PL"/>
        <w:rPr>
          <w:noProof w:val="0"/>
          <w:snapToGrid w:val="0"/>
        </w:rPr>
      </w:pPr>
      <w:r w:rsidRPr="00FF7A2B">
        <w:rPr>
          <w:noProof w:val="0"/>
          <w:snapToGrid w:val="0"/>
        </w:rPr>
        <w:tab/>
        <w:t>id-BHChannels-Required-ToBeReleased-List,</w:t>
      </w:r>
    </w:p>
    <w:p w14:paraId="56E77FA7" w14:textId="77777777" w:rsidR="00131EEA" w:rsidRPr="00FF7A2B" w:rsidRDefault="00131EEA" w:rsidP="00131EEA">
      <w:pPr>
        <w:pStyle w:val="PL"/>
        <w:rPr>
          <w:noProof w:val="0"/>
          <w:snapToGrid w:val="0"/>
        </w:rPr>
      </w:pPr>
      <w:r w:rsidRPr="00FF7A2B">
        <w:rPr>
          <w:noProof w:val="0"/>
          <w:snapToGrid w:val="0"/>
        </w:rPr>
        <w:tab/>
        <w:t>id-BAPAddress,</w:t>
      </w:r>
    </w:p>
    <w:p w14:paraId="0A190755" w14:textId="77777777" w:rsidR="00131EEA" w:rsidRPr="00FF7A2B" w:rsidRDefault="00131EEA" w:rsidP="00131EEA">
      <w:pPr>
        <w:pStyle w:val="PL"/>
        <w:rPr>
          <w:noProof w:val="0"/>
          <w:snapToGrid w:val="0"/>
        </w:rPr>
      </w:pPr>
      <w:r w:rsidRPr="00FF7A2B">
        <w:rPr>
          <w:noProof w:val="0"/>
          <w:snapToGrid w:val="0"/>
        </w:rPr>
        <w:tab/>
        <w:t>id-ConfiguredBAPAddress,</w:t>
      </w:r>
    </w:p>
    <w:p w14:paraId="7D3AFD4D" w14:textId="77777777" w:rsidR="00131EEA" w:rsidRPr="00FF7A2B" w:rsidRDefault="00131EEA" w:rsidP="00131EEA">
      <w:pPr>
        <w:pStyle w:val="PL"/>
        <w:rPr>
          <w:noProof w:val="0"/>
          <w:snapToGrid w:val="0"/>
        </w:rPr>
      </w:pPr>
      <w:r w:rsidRPr="00FF7A2B">
        <w:rPr>
          <w:noProof w:val="0"/>
          <w:snapToGrid w:val="0"/>
        </w:rPr>
        <w:tab/>
        <w:t>id-BH-Routing-Information-Added-List,</w:t>
      </w:r>
    </w:p>
    <w:p w14:paraId="5B14605E" w14:textId="77777777" w:rsidR="00131EEA" w:rsidRPr="00FF7A2B" w:rsidRDefault="00131EEA" w:rsidP="00131EEA">
      <w:pPr>
        <w:pStyle w:val="PL"/>
        <w:rPr>
          <w:noProof w:val="0"/>
          <w:snapToGrid w:val="0"/>
        </w:rPr>
      </w:pPr>
      <w:r w:rsidRPr="00FF7A2B">
        <w:rPr>
          <w:noProof w:val="0"/>
          <w:snapToGrid w:val="0"/>
        </w:rPr>
        <w:tab/>
        <w:t>id-BH-Routing-Information-Added-List-Item,</w:t>
      </w:r>
    </w:p>
    <w:p w14:paraId="37C1D77B" w14:textId="77777777" w:rsidR="00131EEA" w:rsidRPr="00FF7A2B" w:rsidRDefault="00131EEA" w:rsidP="00131EEA">
      <w:pPr>
        <w:pStyle w:val="PL"/>
        <w:rPr>
          <w:noProof w:val="0"/>
          <w:snapToGrid w:val="0"/>
        </w:rPr>
      </w:pPr>
      <w:r w:rsidRPr="00FF7A2B">
        <w:rPr>
          <w:noProof w:val="0"/>
          <w:snapToGrid w:val="0"/>
        </w:rPr>
        <w:tab/>
        <w:t>id-BH-Routing-Information-Removed-List,</w:t>
      </w:r>
    </w:p>
    <w:p w14:paraId="227461A7" w14:textId="77777777" w:rsidR="00131EEA" w:rsidRPr="00FF7A2B" w:rsidRDefault="00131EEA" w:rsidP="00131EEA">
      <w:pPr>
        <w:pStyle w:val="PL"/>
        <w:rPr>
          <w:noProof w:val="0"/>
          <w:snapToGrid w:val="0"/>
        </w:rPr>
      </w:pPr>
      <w:r w:rsidRPr="00FF7A2B">
        <w:rPr>
          <w:noProof w:val="0"/>
          <w:snapToGrid w:val="0"/>
        </w:rPr>
        <w:tab/>
        <w:t>id-BH-Routing-Information-Removed-List-Item,</w:t>
      </w:r>
    </w:p>
    <w:p w14:paraId="65D30095" w14:textId="77777777" w:rsidR="00131EEA" w:rsidRPr="00FF7A2B" w:rsidRDefault="00131EEA" w:rsidP="00131EEA">
      <w:pPr>
        <w:pStyle w:val="PL"/>
        <w:rPr>
          <w:noProof w:val="0"/>
          <w:snapToGrid w:val="0"/>
        </w:rPr>
      </w:pPr>
      <w:r w:rsidRPr="00FF7A2B">
        <w:rPr>
          <w:noProof w:val="0"/>
          <w:snapToGrid w:val="0"/>
        </w:rPr>
        <w:tab/>
        <w:t>id-UL-BH-Non-UP-Traffic-Mapping,</w:t>
      </w:r>
    </w:p>
    <w:p w14:paraId="6ACA47D1" w14:textId="77777777" w:rsidR="00131EEA" w:rsidRPr="00FF7A2B" w:rsidRDefault="00131EEA" w:rsidP="00131EEA">
      <w:pPr>
        <w:pStyle w:val="PL"/>
        <w:rPr>
          <w:noProof w:val="0"/>
          <w:snapToGrid w:val="0"/>
        </w:rPr>
      </w:pPr>
      <w:r w:rsidRPr="00FF7A2B">
        <w:rPr>
          <w:noProof w:val="0"/>
          <w:snapToGrid w:val="0"/>
        </w:rPr>
        <w:tab/>
        <w:t>id-Child-Nodes-List,</w:t>
      </w:r>
    </w:p>
    <w:p w14:paraId="6D320825" w14:textId="77777777" w:rsidR="00131EEA" w:rsidRPr="00FF7A2B" w:rsidRDefault="00131EEA" w:rsidP="00131EEA">
      <w:pPr>
        <w:pStyle w:val="PL"/>
        <w:rPr>
          <w:noProof w:val="0"/>
          <w:snapToGrid w:val="0"/>
        </w:rPr>
      </w:pPr>
      <w:r w:rsidRPr="00FF7A2B">
        <w:rPr>
          <w:noProof w:val="0"/>
          <w:snapToGrid w:val="0"/>
        </w:rPr>
        <w:tab/>
        <w:t xml:space="preserve">id-Activated-Cells-to-be-Updated-List, </w:t>
      </w:r>
    </w:p>
    <w:p w14:paraId="336F70F3" w14:textId="77777777" w:rsidR="00131EEA" w:rsidRPr="00FF7A2B" w:rsidRDefault="00131EEA" w:rsidP="00131EEA">
      <w:pPr>
        <w:pStyle w:val="PL"/>
        <w:rPr>
          <w:noProof w:val="0"/>
          <w:snapToGrid w:val="0"/>
        </w:rPr>
      </w:pPr>
      <w:r w:rsidRPr="00FF7A2B">
        <w:rPr>
          <w:noProof w:val="0"/>
          <w:snapToGrid w:val="0"/>
        </w:rPr>
        <w:tab/>
        <w:t>id-IABIPv6RequestType,</w:t>
      </w:r>
    </w:p>
    <w:p w14:paraId="554CD758" w14:textId="77777777" w:rsidR="00131EEA" w:rsidRPr="00FF7A2B" w:rsidRDefault="00131EEA" w:rsidP="00131EEA">
      <w:pPr>
        <w:pStyle w:val="PL"/>
        <w:rPr>
          <w:noProof w:val="0"/>
          <w:snapToGrid w:val="0"/>
        </w:rPr>
      </w:pPr>
      <w:r w:rsidRPr="00FF7A2B">
        <w:rPr>
          <w:noProof w:val="0"/>
          <w:snapToGrid w:val="0"/>
        </w:rPr>
        <w:tab/>
        <w:t>id-IAB-TNL-Addresses-To-Remove-List,</w:t>
      </w:r>
    </w:p>
    <w:p w14:paraId="7FEE263A" w14:textId="77777777" w:rsidR="00131EEA" w:rsidRPr="00FF7A2B" w:rsidRDefault="00131EEA" w:rsidP="00131EEA">
      <w:pPr>
        <w:pStyle w:val="PL"/>
        <w:rPr>
          <w:noProof w:val="0"/>
          <w:snapToGrid w:val="0"/>
        </w:rPr>
      </w:pPr>
      <w:r w:rsidRPr="00FF7A2B">
        <w:rPr>
          <w:noProof w:val="0"/>
          <w:snapToGrid w:val="0"/>
        </w:rPr>
        <w:tab/>
        <w:t>id-IAB-TNL-Addresses-To-Remove-Item,</w:t>
      </w:r>
    </w:p>
    <w:p w14:paraId="6E3D8869" w14:textId="77777777" w:rsidR="00131EEA" w:rsidRPr="00FF7A2B" w:rsidRDefault="00131EEA" w:rsidP="00131EEA">
      <w:pPr>
        <w:pStyle w:val="PL"/>
        <w:rPr>
          <w:noProof w:val="0"/>
          <w:snapToGrid w:val="0"/>
        </w:rPr>
      </w:pPr>
      <w:r w:rsidRPr="00FF7A2B">
        <w:rPr>
          <w:noProof w:val="0"/>
          <w:snapToGrid w:val="0"/>
        </w:rPr>
        <w:tab/>
        <w:t>id-IAB-Allocated-TNL-Address-List,</w:t>
      </w:r>
    </w:p>
    <w:p w14:paraId="49A72266" w14:textId="77777777" w:rsidR="00131EEA" w:rsidRPr="00FF7A2B" w:rsidRDefault="00131EEA" w:rsidP="00131EEA">
      <w:pPr>
        <w:pStyle w:val="PL"/>
        <w:rPr>
          <w:noProof w:val="0"/>
          <w:snapToGrid w:val="0"/>
        </w:rPr>
      </w:pPr>
      <w:r w:rsidRPr="00FF7A2B">
        <w:rPr>
          <w:noProof w:val="0"/>
          <w:snapToGrid w:val="0"/>
        </w:rPr>
        <w:tab/>
        <w:t>id-IAB-Allocated-TNL-Address-Item,</w:t>
      </w:r>
    </w:p>
    <w:p w14:paraId="2BDF7F71" w14:textId="77777777" w:rsidR="00131EEA" w:rsidRPr="00FF7A2B" w:rsidRDefault="00131EEA" w:rsidP="00131EEA">
      <w:pPr>
        <w:pStyle w:val="PL"/>
        <w:rPr>
          <w:noProof w:val="0"/>
          <w:snapToGrid w:val="0"/>
        </w:rPr>
      </w:pPr>
      <w:r w:rsidRPr="00FF7A2B">
        <w:rPr>
          <w:noProof w:val="0"/>
          <w:snapToGrid w:val="0"/>
        </w:rPr>
        <w:tab/>
        <w:t>id-IABv4AddressesRequested,</w:t>
      </w:r>
    </w:p>
    <w:p w14:paraId="3828EA78" w14:textId="77777777" w:rsidR="00131EEA" w:rsidRPr="00FF7A2B" w:rsidRDefault="00131EEA" w:rsidP="00131EEA">
      <w:pPr>
        <w:pStyle w:val="PL"/>
        <w:rPr>
          <w:noProof w:val="0"/>
          <w:snapToGrid w:val="0"/>
        </w:rPr>
      </w:pPr>
      <w:r w:rsidRPr="00FF7A2B">
        <w:rPr>
          <w:noProof w:val="0"/>
          <w:snapToGrid w:val="0"/>
        </w:rPr>
        <w:tab/>
        <w:t>id-TrafficMappingInformation,</w:t>
      </w:r>
    </w:p>
    <w:p w14:paraId="14B7BDF6" w14:textId="77777777" w:rsidR="00131EEA" w:rsidRPr="00FF7A2B" w:rsidRDefault="00131EEA" w:rsidP="00131EEA">
      <w:pPr>
        <w:pStyle w:val="PL"/>
        <w:rPr>
          <w:noProof w:val="0"/>
          <w:snapToGrid w:val="0"/>
        </w:rPr>
      </w:pPr>
      <w:r w:rsidRPr="00FF7A2B">
        <w:rPr>
          <w:noProof w:val="0"/>
          <w:snapToGrid w:val="0"/>
        </w:rPr>
        <w:tab/>
        <w:t>id-UL-UP-TNL-Information-to-Update-List,</w:t>
      </w:r>
    </w:p>
    <w:p w14:paraId="67FF3AF7" w14:textId="77777777" w:rsidR="00131EEA" w:rsidRPr="00FF7A2B" w:rsidRDefault="00131EEA" w:rsidP="00131EEA">
      <w:pPr>
        <w:pStyle w:val="PL"/>
        <w:rPr>
          <w:noProof w:val="0"/>
          <w:snapToGrid w:val="0"/>
        </w:rPr>
      </w:pPr>
      <w:r w:rsidRPr="00FF7A2B">
        <w:rPr>
          <w:noProof w:val="0"/>
          <w:snapToGrid w:val="0"/>
        </w:rPr>
        <w:tab/>
        <w:t>id-UL-UP-TNL-Information-to-Update-List-Item,</w:t>
      </w:r>
    </w:p>
    <w:p w14:paraId="45860333" w14:textId="77777777" w:rsidR="00131EEA" w:rsidRPr="00FF7A2B" w:rsidRDefault="00131EEA" w:rsidP="00131EEA">
      <w:pPr>
        <w:pStyle w:val="PL"/>
        <w:rPr>
          <w:noProof w:val="0"/>
          <w:snapToGrid w:val="0"/>
        </w:rPr>
      </w:pPr>
      <w:r w:rsidRPr="00FF7A2B">
        <w:rPr>
          <w:noProof w:val="0"/>
          <w:snapToGrid w:val="0"/>
        </w:rPr>
        <w:tab/>
        <w:t>id-UL-UP-TNL-Address-to-Update-List,</w:t>
      </w:r>
    </w:p>
    <w:p w14:paraId="4135A3D4" w14:textId="77777777" w:rsidR="00131EEA" w:rsidRPr="00FF7A2B" w:rsidRDefault="00131EEA" w:rsidP="00131EEA">
      <w:pPr>
        <w:pStyle w:val="PL"/>
        <w:rPr>
          <w:noProof w:val="0"/>
          <w:snapToGrid w:val="0"/>
        </w:rPr>
      </w:pPr>
      <w:r w:rsidRPr="00FF7A2B">
        <w:rPr>
          <w:noProof w:val="0"/>
          <w:snapToGrid w:val="0"/>
        </w:rPr>
        <w:tab/>
        <w:t>id-UL-UP-TNL-Address-to-Update-List-Item,</w:t>
      </w:r>
    </w:p>
    <w:p w14:paraId="41DACFDC" w14:textId="77777777" w:rsidR="00131EEA" w:rsidRPr="00FF7A2B" w:rsidRDefault="00131EEA" w:rsidP="00131EEA">
      <w:pPr>
        <w:pStyle w:val="PL"/>
        <w:rPr>
          <w:noProof w:val="0"/>
          <w:snapToGrid w:val="0"/>
        </w:rPr>
      </w:pPr>
      <w:r w:rsidRPr="00FF7A2B">
        <w:rPr>
          <w:noProof w:val="0"/>
          <w:snapToGrid w:val="0"/>
        </w:rPr>
        <w:tab/>
        <w:t>id-DL-UP-TNL-Address-to-Update-List,</w:t>
      </w:r>
    </w:p>
    <w:p w14:paraId="02650E95" w14:textId="77777777" w:rsidR="00131EEA" w:rsidRDefault="00131EEA" w:rsidP="00131EEA">
      <w:pPr>
        <w:pStyle w:val="PL"/>
        <w:rPr>
          <w:noProof w:val="0"/>
          <w:snapToGrid w:val="0"/>
        </w:rPr>
      </w:pPr>
      <w:r w:rsidRPr="00FF7A2B">
        <w:rPr>
          <w:noProof w:val="0"/>
          <w:snapToGrid w:val="0"/>
        </w:rPr>
        <w:tab/>
        <w:t>id-DL-UP-TNL-Address-to-Update-List-Item,</w:t>
      </w:r>
    </w:p>
    <w:p w14:paraId="79ED0D91" w14:textId="77777777" w:rsidR="00131EEA" w:rsidRPr="001B6276" w:rsidRDefault="00131EEA" w:rsidP="00131EEA">
      <w:pPr>
        <w:pStyle w:val="PL"/>
        <w:rPr>
          <w:noProof w:val="0"/>
          <w:snapToGrid w:val="0"/>
        </w:rPr>
      </w:pPr>
      <w:r w:rsidRPr="001B6276">
        <w:rPr>
          <w:noProof w:val="0"/>
          <w:snapToGrid w:val="0"/>
        </w:rPr>
        <w:tab/>
        <w:t>id-NRV2XServicesAuthorized,</w:t>
      </w:r>
    </w:p>
    <w:p w14:paraId="162E70A9" w14:textId="77777777" w:rsidR="00131EEA" w:rsidRPr="001B6276" w:rsidRDefault="00131EEA" w:rsidP="00131EEA">
      <w:pPr>
        <w:pStyle w:val="PL"/>
        <w:rPr>
          <w:noProof w:val="0"/>
          <w:snapToGrid w:val="0"/>
        </w:rPr>
      </w:pPr>
      <w:r w:rsidRPr="001B6276">
        <w:rPr>
          <w:noProof w:val="0"/>
          <w:snapToGrid w:val="0"/>
        </w:rPr>
        <w:tab/>
        <w:t>id-LTEV2XServicesAuthorized,</w:t>
      </w:r>
    </w:p>
    <w:p w14:paraId="0EA4CD0D" w14:textId="77777777" w:rsidR="00131EEA" w:rsidRPr="001B6276" w:rsidRDefault="00131EEA" w:rsidP="00131EEA">
      <w:pPr>
        <w:pStyle w:val="PL"/>
        <w:rPr>
          <w:noProof w:val="0"/>
          <w:snapToGrid w:val="0"/>
        </w:rPr>
      </w:pPr>
      <w:r w:rsidRPr="001B6276">
        <w:rPr>
          <w:noProof w:val="0"/>
          <w:snapToGrid w:val="0"/>
        </w:rPr>
        <w:tab/>
        <w:t>id-NRUESidelinkAggregateMaximumBitrate,</w:t>
      </w:r>
    </w:p>
    <w:p w14:paraId="635B3467" w14:textId="77777777" w:rsidR="00131EEA" w:rsidRPr="001B6276" w:rsidRDefault="00131EEA" w:rsidP="00131EEA">
      <w:pPr>
        <w:pStyle w:val="PL"/>
        <w:rPr>
          <w:noProof w:val="0"/>
          <w:snapToGrid w:val="0"/>
        </w:rPr>
      </w:pPr>
      <w:r w:rsidRPr="001B6276">
        <w:rPr>
          <w:noProof w:val="0"/>
          <w:snapToGrid w:val="0"/>
        </w:rPr>
        <w:tab/>
        <w:t>id-LTEUESidelinkAggregateMaximumBitrate,</w:t>
      </w:r>
    </w:p>
    <w:p w14:paraId="3CF6349A" w14:textId="77777777" w:rsidR="00131EEA" w:rsidRPr="001B6276" w:rsidRDefault="00131EEA" w:rsidP="00131EEA">
      <w:pPr>
        <w:pStyle w:val="PL"/>
        <w:rPr>
          <w:noProof w:val="0"/>
          <w:snapToGrid w:val="0"/>
        </w:rPr>
      </w:pPr>
      <w:r w:rsidRPr="001B6276">
        <w:rPr>
          <w:noProof w:val="0"/>
          <w:snapToGrid w:val="0"/>
        </w:rPr>
        <w:tab/>
        <w:t>id-PC5LinkAMBR,</w:t>
      </w:r>
    </w:p>
    <w:p w14:paraId="4C4CC1F9" w14:textId="77777777" w:rsidR="00131EEA" w:rsidRPr="001B6276" w:rsidRDefault="00131EEA" w:rsidP="00131EEA">
      <w:pPr>
        <w:pStyle w:val="PL"/>
        <w:rPr>
          <w:noProof w:val="0"/>
          <w:snapToGrid w:val="0"/>
        </w:rPr>
      </w:pPr>
      <w:r w:rsidRPr="001B6276">
        <w:rPr>
          <w:noProof w:val="0"/>
          <w:snapToGrid w:val="0"/>
        </w:rPr>
        <w:tab/>
        <w:t>id-SLDRBs-FailedToBeModified-Item,</w:t>
      </w:r>
    </w:p>
    <w:p w14:paraId="37BA58FB" w14:textId="77777777" w:rsidR="00131EEA" w:rsidRPr="001B6276" w:rsidRDefault="00131EEA" w:rsidP="00131EEA">
      <w:pPr>
        <w:pStyle w:val="PL"/>
        <w:rPr>
          <w:noProof w:val="0"/>
          <w:snapToGrid w:val="0"/>
        </w:rPr>
      </w:pPr>
      <w:r w:rsidRPr="001B6276">
        <w:rPr>
          <w:noProof w:val="0"/>
          <w:snapToGrid w:val="0"/>
        </w:rPr>
        <w:tab/>
        <w:t>id-SLDRBs-FailedToBeModified-List,</w:t>
      </w:r>
    </w:p>
    <w:p w14:paraId="02F461C4" w14:textId="77777777" w:rsidR="00131EEA" w:rsidRPr="001B6276" w:rsidRDefault="00131EEA" w:rsidP="00131EEA">
      <w:pPr>
        <w:pStyle w:val="PL"/>
        <w:rPr>
          <w:noProof w:val="0"/>
          <w:snapToGrid w:val="0"/>
        </w:rPr>
      </w:pPr>
      <w:r w:rsidRPr="001B6276">
        <w:rPr>
          <w:noProof w:val="0"/>
          <w:snapToGrid w:val="0"/>
        </w:rPr>
        <w:tab/>
        <w:t>id-SLDRBs-FailedToBeSetup-Item,</w:t>
      </w:r>
    </w:p>
    <w:p w14:paraId="745741BD" w14:textId="77777777" w:rsidR="00131EEA" w:rsidRPr="001B6276" w:rsidRDefault="00131EEA" w:rsidP="00131EEA">
      <w:pPr>
        <w:pStyle w:val="PL"/>
        <w:rPr>
          <w:noProof w:val="0"/>
          <w:snapToGrid w:val="0"/>
        </w:rPr>
      </w:pPr>
      <w:r w:rsidRPr="001B6276">
        <w:rPr>
          <w:noProof w:val="0"/>
          <w:snapToGrid w:val="0"/>
        </w:rPr>
        <w:tab/>
        <w:t>id-SLDRBs-FailedToBeSetup-List,</w:t>
      </w:r>
    </w:p>
    <w:p w14:paraId="5281EFF0" w14:textId="77777777" w:rsidR="00131EEA" w:rsidRPr="001B6276" w:rsidRDefault="00131EEA" w:rsidP="00131EEA">
      <w:pPr>
        <w:pStyle w:val="PL"/>
        <w:rPr>
          <w:noProof w:val="0"/>
          <w:snapToGrid w:val="0"/>
        </w:rPr>
      </w:pPr>
      <w:r w:rsidRPr="001B6276">
        <w:rPr>
          <w:noProof w:val="0"/>
          <w:snapToGrid w:val="0"/>
        </w:rPr>
        <w:tab/>
        <w:t>id-SLDRBs-Modified-Item,</w:t>
      </w:r>
    </w:p>
    <w:p w14:paraId="5DDEB9E7" w14:textId="77777777" w:rsidR="00131EEA" w:rsidRPr="001B6276" w:rsidRDefault="00131EEA" w:rsidP="00131EEA">
      <w:pPr>
        <w:pStyle w:val="PL"/>
        <w:rPr>
          <w:noProof w:val="0"/>
          <w:snapToGrid w:val="0"/>
        </w:rPr>
      </w:pPr>
      <w:r w:rsidRPr="001B6276">
        <w:rPr>
          <w:noProof w:val="0"/>
          <w:snapToGrid w:val="0"/>
        </w:rPr>
        <w:tab/>
        <w:t>id-SLDRBs-Modified-List,</w:t>
      </w:r>
    </w:p>
    <w:p w14:paraId="448ECC74" w14:textId="77777777" w:rsidR="00131EEA" w:rsidRPr="001B6276" w:rsidRDefault="00131EEA" w:rsidP="00131EEA">
      <w:pPr>
        <w:pStyle w:val="PL"/>
        <w:rPr>
          <w:noProof w:val="0"/>
          <w:snapToGrid w:val="0"/>
        </w:rPr>
      </w:pPr>
      <w:r w:rsidRPr="001B6276">
        <w:rPr>
          <w:noProof w:val="0"/>
          <w:snapToGrid w:val="0"/>
        </w:rPr>
        <w:tab/>
        <w:t>id-SLDRBs-Required-ToBeModified-Item,</w:t>
      </w:r>
    </w:p>
    <w:p w14:paraId="35464972" w14:textId="77777777" w:rsidR="00131EEA" w:rsidRPr="001B6276" w:rsidRDefault="00131EEA" w:rsidP="00131EEA">
      <w:pPr>
        <w:pStyle w:val="PL"/>
        <w:rPr>
          <w:noProof w:val="0"/>
          <w:snapToGrid w:val="0"/>
        </w:rPr>
      </w:pPr>
      <w:r w:rsidRPr="001B6276">
        <w:rPr>
          <w:noProof w:val="0"/>
          <w:snapToGrid w:val="0"/>
        </w:rPr>
        <w:tab/>
        <w:t>id-SLDRBs-Required-ToBeModified-List,</w:t>
      </w:r>
    </w:p>
    <w:p w14:paraId="647C62F1" w14:textId="77777777" w:rsidR="00131EEA" w:rsidRPr="001B6276" w:rsidRDefault="00131EEA" w:rsidP="00131EEA">
      <w:pPr>
        <w:pStyle w:val="PL"/>
        <w:rPr>
          <w:noProof w:val="0"/>
          <w:snapToGrid w:val="0"/>
        </w:rPr>
      </w:pPr>
      <w:r w:rsidRPr="001B6276">
        <w:rPr>
          <w:noProof w:val="0"/>
          <w:snapToGrid w:val="0"/>
        </w:rPr>
        <w:tab/>
        <w:t>id-SLDRBs-Required-ToBeReleased-Item,</w:t>
      </w:r>
    </w:p>
    <w:p w14:paraId="12ECB12A" w14:textId="77777777" w:rsidR="00131EEA" w:rsidRPr="001B6276" w:rsidRDefault="00131EEA" w:rsidP="00131EEA">
      <w:pPr>
        <w:pStyle w:val="PL"/>
        <w:rPr>
          <w:noProof w:val="0"/>
          <w:snapToGrid w:val="0"/>
        </w:rPr>
      </w:pPr>
      <w:r w:rsidRPr="001B6276">
        <w:rPr>
          <w:noProof w:val="0"/>
          <w:snapToGrid w:val="0"/>
        </w:rPr>
        <w:tab/>
        <w:t>id-SLDRBs-Required-ToBeReleased-List,</w:t>
      </w:r>
    </w:p>
    <w:p w14:paraId="1D55442B" w14:textId="77777777" w:rsidR="00131EEA" w:rsidRPr="001B6276" w:rsidRDefault="00131EEA" w:rsidP="00131EEA">
      <w:pPr>
        <w:pStyle w:val="PL"/>
        <w:rPr>
          <w:noProof w:val="0"/>
          <w:snapToGrid w:val="0"/>
        </w:rPr>
      </w:pPr>
      <w:r w:rsidRPr="001B6276">
        <w:rPr>
          <w:noProof w:val="0"/>
          <w:snapToGrid w:val="0"/>
        </w:rPr>
        <w:tab/>
        <w:t>id-SLDRBs-Setup-Item,</w:t>
      </w:r>
    </w:p>
    <w:p w14:paraId="6B24EA07" w14:textId="77777777" w:rsidR="00131EEA" w:rsidRPr="001B6276" w:rsidRDefault="00131EEA" w:rsidP="00131EEA">
      <w:pPr>
        <w:pStyle w:val="PL"/>
        <w:rPr>
          <w:noProof w:val="0"/>
          <w:snapToGrid w:val="0"/>
        </w:rPr>
      </w:pPr>
      <w:r w:rsidRPr="001B6276">
        <w:rPr>
          <w:noProof w:val="0"/>
          <w:snapToGrid w:val="0"/>
        </w:rPr>
        <w:tab/>
        <w:t>id-SLDRBs-Setup-List,</w:t>
      </w:r>
    </w:p>
    <w:p w14:paraId="02330888" w14:textId="77777777" w:rsidR="00131EEA" w:rsidRPr="001B6276" w:rsidRDefault="00131EEA" w:rsidP="00131EEA">
      <w:pPr>
        <w:pStyle w:val="PL"/>
        <w:rPr>
          <w:noProof w:val="0"/>
          <w:snapToGrid w:val="0"/>
        </w:rPr>
      </w:pPr>
      <w:r w:rsidRPr="001B6276">
        <w:rPr>
          <w:noProof w:val="0"/>
          <w:snapToGrid w:val="0"/>
        </w:rPr>
        <w:tab/>
        <w:t>id-SLDRBs-ToBeModified-Item,</w:t>
      </w:r>
    </w:p>
    <w:p w14:paraId="7ADAF1CA" w14:textId="77777777" w:rsidR="00131EEA" w:rsidRPr="001B6276" w:rsidRDefault="00131EEA" w:rsidP="00131EEA">
      <w:pPr>
        <w:pStyle w:val="PL"/>
        <w:rPr>
          <w:noProof w:val="0"/>
          <w:snapToGrid w:val="0"/>
        </w:rPr>
      </w:pPr>
      <w:r w:rsidRPr="001B6276">
        <w:rPr>
          <w:noProof w:val="0"/>
          <w:snapToGrid w:val="0"/>
        </w:rPr>
        <w:tab/>
        <w:t>id-SLDRBs-ToBeModified-List,</w:t>
      </w:r>
    </w:p>
    <w:p w14:paraId="3C7ACEEB" w14:textId="77777777" w:rsidR="00131EEA" w:rsidRPr="001B6276" w:rsidRDefault="00131EEA" w:rsidP="00131EEA">
      <w:pPr>
        <w:pStyle w:val="PL"/>
        <w:rPr>
          <w:noProof w:val="0"/>
          <w:snapToGrid w:val="0"/>
        </w:rPr>
      </w:pPr>
      <w:r w:rsidRPr="001B6276">
        <w:rPr>
          <w:noProof w:val="0"/>
          <w:snapToGrid w:val="0"/>
        </w:rPr>
        <w:tab/>
        <w:t>id-SLDRBs-ToBeReleased-Item,</w:t>
      </w:r>
    </w:p>
    <w:p w14:paraId="4E60D394" w14:textId="77777777" w:rsidR="00131EEA" w:rsidRPr="001B6276" w:rsidRDefault="00131EEA" w:rsidP="00131EEA">
      <w:pPr>
        <w:pStyle w:val="PL"/>
        <w:rPr>
          <w:noProof w:val="0"/>
          <w:snapToGrid w:val="0"/>
        </w:rPr>
      </w:pPr>
      <w:r w:rsidRPr="001B6276">
        <w:rPr>
          <w:noProof w:val="0"/>
          <w:snapToGrid w:val="0"/>
        </w:rPr>
        <w:tab/>
        <w:t>id-SLDRBs-ToBeReleased-List,</w:t>
      </w:r>
    </w:p>
    <w:p w14:paraId="73A1B62B" w14:textId="77777777" w:rsidR="00131EEA" w:rsidRPr="001B6276" w:rsidRDefault="00131EEA" w:rsidP="00131EEA">
      <w:pPr>
        <w:pStyle w:val="PL"/>
        <w:rPr>
          <w:noProof w:val="0"/>
          <w:snapToGrid w:val="0"/>
        </w:rPr>
      </w:pPr>
      <w:r w:rsidRPr="001B6276">
        <w:rPr>
          <w:noProof w:val="0"/>
          <w:snapToGrid w:val="0"/>
        </w:rPr>
        <w:tab/>
        <w:t>id-SLDRBs-ToBeSetup-Item,</w:t>
      </w:r>
    </w:p>
    <w:p w14:paraId="1DD694EC" w14:textId="77777777" w:rsidR="00131EEA" w:rsidRPr="001B6276" w:rsidRDefault="00131EEA" w:rsidP="00131EEA">
      <w:pPr>
        <w:pStyle w:val="PL"/>
        <w:rPr>
          <w:noProof w:val="0"/>
          <w:snapToGrid w:val="0"/>
        </w:rPr>
      </w:pPr>
      <w:r w:rsidRPr="001B6276">
        <w:rPr>
          <w:noProof w:val="0"/>
          <w:snapToGrid w:val="0"/>
        </w:rPr>
        <w:tab/>
        <w:t>id-SLDRBs-ToBeSetup-List,</w:t>
      </w:r>
    </w:p>
    <w:p w14:paraId="4C1BDA9B" w14:textId="77777777" w:rsidR="00131EEA" w:rsidRPr="001B6276" w:rsidRDefault="00131EEA" w:rsidP="00131EEA">
      <w:pPr>
        <w:pStyle w:val="PL"/>
        <w:rPr>
          <w:noProof w:val="0"/>
          <w:snapToGrid w:val="0"/>
        </w:rPr>
      </w:pPr>
      <w:r w:rsidRPr="001B6276">
        <w:rPr>
          <w:noProof w:val="0"/>
          <w:snapToGrid w:val="0"/>
        </w:rPr>
        <w:tab/>
        <w:t>id-SLDRBs-ToBeSetupMod-Item,</w:t>
      </w:r>
    </w:p>
    <w:p w14:paraId="639E40FA" w14:textId="77777777" w:rsidR="00131EEA" w:rsidRPr="001B6276" w:rsidRDefault="00131EEA" w:rsidP="00131EEA">
      <w:pPr>
        <w:pStyle w:val="PL"/>
        <w:rPr>
          <w:noProof w:val="0"/>
          <w:snapToGrid w:val="0"/>
        </w:rPr>
      </w:pPr>
      <w:r w:rsidRPr="001B6276">
        <w:rPr>
          <w:noProof w:val="0"/>
          <w:snapToGrid w:val="0"/>
        </w:rPr>
        <w:tab/>
        <w:t>id-SLDRBs-ToBeSetupMod-List,</w:t>
      </w:r>
    </w:p>
    <w:p w14:paraId="492F9A66" w14:textId="77777777" w:rsidR="00131EEA" w:rsidRPr="001B6276" w:rsidRDefault="00131EEA" w:rsidP="00131EEA">
      <w:pPr>
        <w:pStyle w:val="PL"/>
        <w:rPr>
          <w:noProof w:val="0"/>
          <w:snapToGrid w:val="0"/>
        </w:rPr>
      </w:pPr>
      <w:r w:rsidRPr="001B6276">
        <w:rPr>
          <w:noProof w:val="0"/>
          <w:snapToGrid w:val="0"/>
        </w:rPr>
        <w:tab/>
        <w:t>id-SLDRBs-SetupMod-List,</w:t>
      </w:r>
    </w:p>
    <w:p w14:paraId="42432441" w14:textId="77777777" w:rsidR="00131EEA" w:rsidRPr="001B6276" w:rsidRDefault="00131EEA" w:rsidP="00131EEA">
      <w:pPr>
        <w:pStyle w:val="PL"/>
        <w:rPr>
          <w:noProof w:val="0"/>
          <w:snapToGrid w:val="0"/>
        </w:rPr>
      </w:pPr>
      <w:r w:rsidRPr="001B6276">
        <w:rPr>
          <w:noProof w:val="0"/>
          <w:snapToGrid w:val="0"/>
        </w:rPr>
        <w:tab/>
        <w:t>id-SLDRBs-FailedToBeSetupMod-List,</w:t>
      </w:r>
    </w:p>
    <w:p w14:paraId="24D2AC5A" w14:textId="77777777" w:rsidR="00131EEA" w:rsidRPr="001B6276" w:rsidRDefault="00131EEA" w:rsidP="00131EEA">
      <w:pPr>
        <w:pStyle w:val="PL"/>
        <w:rPr>
          <w:noProof w:val="0"/>
          <w:snapToGrid w:val="0"/>
        </w:rPr>
      </w:pPr>
      <w:r w:rsidRPr="001B6276">
        <w:rPr>
          <w:noProof w:val="0"/>
          <w:snapToGrid w:val="0"/>
        </w:rPr>
        <w:lastRenderedPageBreak/>
        <w:tab/>
        <w:t>id-SLDRBs-SetupMod-Item,</w:t>
      </w:r>
    </w:p>
    <w:p w14:paraId="412AD143" w14:textId="77777777" w:rsidR="00131EEA" w:rsidRPr="001B6276" w:rsidRDefault="00131EEA" w:rsidP="00131EEA">
      <w:pPr>
        <w:pStyle w:val="PL"/>
        <w:rPr>
          <w:noProof w:val="0"/>
          <w:snapToGrid w:val="0"/>
        </w:rPr>
      </w:pPr>
      <w:r w:rsidRPr="001B6276">
        <w:rPr>
          <w:noProof w:val="0"/>
          <w:snapToGrid w:val="0"/>
        </w:rPr>
        <w:tab/>
        <w:t>id-SLDRBs-FailedToBeSetupMod-Item,</w:t>
      </w:r>
    </w:p>
    <w:p w14:paraId="22AAC5A4" w14:textId="77777777" w:rsidR="00131EEA" w:rsidRPr="001B6276" w:rsidRDefault="00131EEA" w:rsidP="00131EEA">
      <w:pPr>
        <w:pStyle w:val="PL"/>
        <w:rPr>
          <w:noProof w:val="0"/>
          <w:snapToGrid w:val="0"/>
        </w:rPr>
      </w:pPr>
      <w:r w:rsidRPr="001B6276">
        <w:rPr>
          <w:noProof w:val="0"/>
          <w:snapToGrid w:val="0"/>
        </w:rPr>
        <w:tab/>
        <w:t>id-SLDRBs-ModifiedConf-List,</w:t>
      </w:r>
    </w:p>
    <w:p w14:paraId="0C6CF74D" w14:textId="77777777" w:rsidR="00131EEA" w:rsidRPr="00EA5FA7" w:rsidRDefault="00131EEA" w:rsidP="00131EEA">
      <w:pPr>
        <w:pStyle w:val="PL"/>
        <w:rPr>
          <w:noProof w:val="0"/>
          <w:snapToGrid w:val="0"/>
        </w:rPr>
      </w:pPr>
      <w:r w:rsidRPr="001B6276">
        <w:rPr>
          <w:noProof w:val="0"/>
          <w:snapToGrid w:val="0"/>
        </w:rPr>
        <w:tab/>
        <w:t>id-SLDRBs-ModifiedConf-Item,</w:t>
      </w:r>
    </w:p>
    <w:p w14:paraId="4B580CD4" w14:textId="77777777" w:rsidR="00131EEA" w:rsidRPr="00E06700" w:rsidRDefault="00131EEA" w:rsidP="00131EEA">
      <w:pPr>
        <w:pStyle w:val="PL"/>
        <w:rPr>
          <w:rFonts w:eastAsia="宋体"/>
          <w:snapToGrid w:val="0"/>
        </w:rPr>
      </w:pPr>
      <w:r w:rsidRPr="00E06700">
        <w:rPr>
          <w:rFonts w:eastAsia="宋体"/>
          <w:snapToGrid w:val="0"/>
        </w:rPr>
        <w:tab/>
        <w:t>id-gNBCUMeasurementID,</w:t>
      </w:r>
    </w:p>
    <w:p w14:paraId="0BF10247" w14:textId="77777777" w:rsidR="00131EEA" w:rsidRPr="00E06700" w:rsidRDefault="00131EEA" w:rsidP="00131EEA">
      <w:pPr>
        <w:pStyle w:val="PL"/>
        <w:rPr>
          <w:rFonts w:eastAsia="宋体"/>
          <w:snapToGrid w:val="0"/>
        </w:rPr>
      </w:pPr>
      <w:r w:rsidRPr="00E06700">
        <w:rPr>
          <w:rFonts w:eastAsia="宋体"/>
          <w:snapToGrid w:val="0"/>
        </w:rPr>
        <w:tab/>
        <w:t>id-gNBDUMeasurementID,</w:t>
      </w:r>
    </w:p>
    <w:p w14:paraId="37F1086E" w14:textId="77777777" w:rsidR="00131EEA" w:rsidRPr="00E06700" w:rsidRDefault="00131EEA" w:rsidP="00131EEA">
      <w:pPr>
        <w:pStyle w:val="PL"/>
        <w:rPr>
          <w:rFonts w:eastAsia="宋体"/>
          <w:snapToGrid w:val="0"/>
        </w:rPr>
      </w:pPr>
      <w:r w:rsidRPr="00E06700">
        <w:rPr>
          <w:rFonts w:eastAsia="宋体"/>
          <w:snapToGrid w:val="0"/>
        </w:rPr>
        <w:tab/>
        <w:t>id-RegistrationRequest,</w:t>
      </w:r>
    </w:p>
    <w:p w14:paraId="34DD2500" w14:textId="77777777" w:rsidR="00131EEA" w:rsidRPr="00E06700" w:rsidRDefault="00131EEA" w:rsidP="00131EEA">
      <w:pPr>
        <w:pStyle w:val="PL"/>
        <w:rPr>
          <w:rFonts w:eastAsia="宋体"/>
          <w:snapToGrid w:val="0"/>
        </w:rPr>
      </w:pPr>
      <w:r w:rsidRPr="00E06700">
        <w:rPr>
          <w:rFonts w:eastAsia="宋体"/>
          <w:snapToGrid w:val="0"/>
        </w:rPr>
        <w:tab/>
        <w:t>id-ReportCharacteristics,</w:t>
      </w:r>
    </w:p>
    <w:p w14:paraId="22E13DF4" w14:textId="77777777" w:rsidR="00131EEA" w:rsidRPr="00E06700" w:rsidRDefault="00131EEA" w:rsidP="00131EEA">
      <w:pPr>
        <w:pStyle w:val="PL"/>
        <w:rPr>
          <w:rFonts w:eastAsia="宋体"/>
          <w:snapToGrid w:val="0"/>
        </w:rPr>
      </w:pPr>
      <w:r w:rsidRPr="00E06700">
        <w:rPr>
          <w:rFonts w:eastAsia="宋体"/>
          <w:snapToGrid w:val="0"/>
        </w:rPr>
        <w:tab/>
        <w:t>id-CellToReportList,</w:t>
      </w:r>
    </w:p>
    <w:p w14:paraId="36128206" w14:textId="77777777" w:rsidR="00131EEA" w:rsidRPr="00E06700" w:rsidRDefault="00131EEA" w:rsidP="00131EEA">
      <w:pPr>
        <w:pStyle w:val="PL"/>
        <w:rPr>
          <w:rFonts w:eastAsia="宋体"/>
          <w:snapToGrid w:val="0"/>
        </w:rPr>
      </w:pPr>
      <w:r w:rsidRPr="00E06700">
        <w:rPr>
          <w:rFonts w:eastAsia="宋体"/>
          <w:snapToGrid w:val="0"/>
        </w:rPr>
        <w:tab/>
        <w:t>id-CellMeasurementResultList,</w:t>
      </w:r>
    </w:p>
    <w:p w14:paraId="7F12E57C" w14:textId="77777777" w:rsidR="00131EEA" w:rsidRPr="00E06700" w:rsidRDefault="00131EEA" w:rsidP="00131EEA">
      <w:pPr>
        <w:pStyle w:val="PL"/>
        <w:rPr>
          <w:rFonts w:eastAsia="宋体"/>
          <w:snapToGrid w:val="0"/>
        </w:rPr>
      </w:pPr>
      <w:r w:rsidRPr="00E06700">
        <w:rPr>
          <w:rFonts w:eastAsia="宋体"/>
          <w:snapToGrid w:val="0"/>
        </w:rPr>
        <w:tab/>
        <w:t>id-HardwareLoadIndicator,</w:t>
      </w:r>
    </w:p>
    <w:p w14:paraId="12FAC6ED" w14:textId="77777777" w:rsidR="00131EEA" w:rsidRPr="00E06700" w:rsidRDefault="00131EEA" w:rsidP="00131EEA">
      <w:pPr>
        <w:pStyle w:val="PL"/>
        <w:rPr>
          <w:rFonts w:eastAsia="宋体"/>
          <w:snapToGrid w:val="0"/>
        </w:rPr>
      </w:pPr>
      <w:r w:rsidRPr="00E06700">
        <w:rPr>
          <w:rFonts w:eastAsia="宋体"/>
          <w:snapToGrid w:val="0"/>
        </w:rPr>
        <w:tab/>
        <w:t xml:space="preserve">id-ReportingPeriodicity, </w:t>
      </w:r>
    </w:p>
    <w:p w14:paraId="39AE35C2" w14:textId="77777777" w:rsidR="00131EEA" w:rsidRPr="00E06700" w:rsidRDefault="00131EEA" w:rsidP="00131EEA">
      <w:pPr>
        <w:pStyle w:val="PL"/>
        <w:rPr>
          <w:rFonts w:eastAsia="宋体"/>
          <w:snapToGrid w:val="0"/>
        </w:rPr>
      </w:pPr>
      <w:r w:rsidRPr="00E06700">
        <w:rPr>
          <w:rFonts w:eastAsia="宋体"/>
          <w:snapToGrid w:val="0"/>
        </w:rPr>
        <w:tab/>
        <w:t xml:space="preserve">id-TNLCapacityIndicator, </w:t>
      </w:r>
    </w:p>
    <w:p w14:paraId="6B512E23" w14:textId="77777777" w:rsidR="00131EEA" w:rsidRPr="00E06700" w:rsidRDefault="00131EEA" w:rsidP="00131EEA">
      <w:pPr>
        <w:pStyle w:val="PL"/>
        <w:rPr>
          <w:rFonts w:eastAsia="宋体"/>
          <w:snapToGrid w:val="0"/>
        </w:rPr>
      </w:pPr>
      <w:r w:rsidRPr="00E06700">
        <w:rPr>
          <w:rFonts w:eastAsia="宋体"/>
          <w:snapToGrid w:val="0"/>
        </w:rPr>
        <w:tab/>
        <w:t>id-RACHReportInformationList,</w:t>
      </w:r>
    </w:p>
    <w:p w14:paraId="2463ECAD" w14:textId="77777777" w:rsidR="00131EEA" w:rsidRDefault="00131EEA" w:rsidP="00131EEA">
      <w:pPr>
        <w:pStyle w:val="PL"/>
        <w:rPr>
          <w:rFonts w:eastAsia="宋体"/>
          <w:snapToGrid w:val="0"/>
        </w:rPr>
      </w:pPr>
      <w:r w:rsidRPr="00E06700">
        <w:rPr>
          <w:rFonts w:eastAsia="宋体"/>
          <w:snapToGrid w:val="0"/>
        </w:rPr>
        <w:tab/>
        <w:t>id-RLFReportInformationList,</w:t>
      </w:r>
    </w:p>
    <w:p w14:paraId="287B7B58" w14:textId="77777777" w:rsidR="00131EEA" w:rsidRPr="00495DA4" w:rsidRDefault="00131EEA" w:rsidP="00131EEA">
      <w:pPr>
        <w:pStyle w:val="PL"/>
        <w:rPr>
          <w:rFonts w:eastAsia="宋体"/>
          <w:snapToGrid w:val="0"/>
        </w:rPr>
      </w:pPr>
      <w:r w:rsidRPr="00495DA4">
        <w:rPr>
          <w:rFonts w:eastAsia="宋体"/>
          <w:snapToGrid w:val="0"/>
        </w:rPr>
        <w:tab/>
        <w:t>id-ReportingRequestType,</w:t>
      </w:r>
    </w:p>
    <w:p w14:paraId="2437B849" w14:textId="77777777" w:rsidR="00131EEA" w:rsidRDefault="00131EEA" w:rsidP="00131EEA">
      <w:pPr>
        <w:pStyle w:val="PL"/>
        <w:rPr>
          <w:rFonts w:eastAsia="宋体"/>
          <w:snapToGrid w:val="0"/>
        </w:rPr>
      </w:pPr>
      <w:r w:rsidRPr="00495DA4">
        <w:rPr>
          <w:rFonts w:eastAsia="宋体"/>
          <w:snapToGrid w:val="0"/>
        </w:rPr>
        <w:tab/>
        <w:t>id-TimeReferenceInformation,</w:t>
      </w:r>
    </w:p>
    <w:p w14:paraId="08A58FC8" w14:textId="77777777" w:rsidR="00131EEA" w:rsidRPr="005251DB" w:rsidRDefault="00131EEA" w:rsidP="00131EEA">
      <w:pPr>
        <w:pStyle w:val="PL"/>
        <w:rPr>
          <w:rFonts w:eastAsia="宋体"/>
          <w:snapToGrid w:val="0"/>
        </w:rPr>
      </w:pPr>
      <w:r w:rsidRPr="005251DB">
        <w:rPr>
          <w:rFonts w:eastAsia="宋体"/>
          <w:snapToGrid w:val="0"/>
        </w:rPr>
        <w:tab/>
        <w:t>id-ConditionalInterDUMobilityInformation,</w:t>
      </w:r>
    </w:p>
    <w:p w14:paraId="5289952A" w14:textId="77777777" w:rsidR="00131EEA" w:rsidRPr="005251DB" w:rsidRDefault="00131EEA" w:rsidP="00131EEA">
      <w:pPr>
        <w:pStyle w:val="PL"/>
        <w:rPr>
          <w:rFonts w:eastAsia="宋体"/>
          <w:snapToGrid w:val="0"/>
        </w:rPr>
      </w:pPr>
      <w:r w:rsidRPr="005251DB">
        <w:rPr>
          <w:rFonts w:eastAsia="宋体"/>
          <w:snapToGrid w:val="0"/>
        </w:rPr>
        <w:tab/>
        <w:t>id-ConditionalIntraDUMobilityInformation,</w:t>
      </w:r>
    </w:p>
    <w:p w14:paraId="032C5E3A" w14:textId="77777777" w:rsidR="00131EEA" w:rsidRPr="005251DB" w:rsidRDefault="00131EEA" w:rsidP="00131EEA">
      <w:pPr>
        <w:pStyle w:val="PL"/>
        <w:rPr>
          <w:rFonts w:eastAsia="宋体"/>
          <w:snapToGrid w:val="0"/>
        </w:rPr>
      </w:pPr>
      <w:r w:rsidRPr="005251DB">
        <w:rPr>
          <w:rFonts w:eastAsia="宋体"/>
          <w:snapToGrid w:val="0"/>
        </w:rPr>
        <w:tab/>
        <w:t>id-targetCellsToCancel,</w:t>
      </w:r>
    </w:p>
    <w:p w14:paraId="5827951C" w14:textId="77777777" w:rsidR="00131EEA" w:rsidRDefault="00131EEA" w:rsidP="00131EEA">
      <w:pPr>
        <w:pStyle w:val="PL"/>
        <w:rPr>
          <w:rFonts w:eastAsia="宋体"/>
          <w:snapToGrid w:val="0"/>
        </w:rPr>
      </w:pPr>
      <w:r w:rsidRPr="005251DB">
        <w:rPr>
          <w:rFonts w:eastAsia="宋体"/>
          <w:snapToGrid w:val="0"/>
        </w:rPr>
        <w:tab/>
        <w:t>id-requestedTargetCellGlobalID,</w:t>
      </w:r>
    </w:p>
    <w:p w14:paraId="01903C4E" w14:textId="77777777" w:rsidR="00131EEA" w:rsidRPr="000C19B4" w:rsidRDefault="00131EEA" w:rsidP="00131EEA">
      <w:pPr>
        <w:pStyle w:val="PL"/>
        <w:rPr>
          <w:rFonts w:eastAsia="宋体"/>
          <w:snapToGrid w:val="0"/>
        </w:rPr>
      </w:pPr>
      <w:r w:rsidRPr="000C19B4">
        <w:rPr>
          <w:rFonts w:eastAsia="宋体"/>
          <w:snapToGrid w:val="0"/>
        </w:rPr>
        <w:tab/>
        <w:t>id-TraceCollectionEntityIPAddress,</w:t>
      </w:r>
    </w:p>
    <w:p w14:paraId="15661A63" w14:textId="77777777" w:rsidR="00131EEA" w:rsidRPr="000C19B4" w:rsidRDefault="00131EEA" w:rsidP="00131EEA">
      <w:pPr>
        <w:pStyle w:val="PL"/>
        <w:rPr>
          <w:rFonts w:eastAsia="宋体"/>
          <w:snapToGrid w:val="0"/>
        </w:rPr>
      </w:pPr>
      <w:r w:rsidRPr="000C19B4">
        <w:rPr>
          <w:rFonts w:eastAsia="宋体"/>
          <w:snapToGrid w:val="0"/>
        </w:rPr>
        <w:tab/>
        <w:t>id-ManagementBasedMDTPLMNList,</w:t>
      </w:r>
    </w:p>
    <w:p w14:paraId="090EF53A" w14:textId="77777777" w:rsidR="00131EEA" w:rsidRPr="000C19B4" w:rsidRDefault="00131EEA" w:rsidP="00131EEA">
      <w:pPr>
        <w:pStyle w:val="PL"/>
        <w:rPr>
          <w:rFonts w:eastAsia="宋体"/>
          <w:snapToGrid w:val="0"/>
        </w:rPr>
      </w:pPr>
      <w:r w:rsidRPr="000C19B4">
        <w:rPr>
          <w:rFonts w:eastAsia="宋体"/>
          <w:snapToGrid w:val="0"/>
        </w:rPr>
        <w:tab/>
        <w:t>id-PrivacyIndicator,</w:t>
      </w:r>
    </w:p>
    <w:p w14:paraId="1DE265F6" w14:textId="77777777" w:rsidR="00131EEA" w:rsidRDefault="00131EEA" w:rsidP="00131EEA">
      <w:pPr>
        <w:pStyle w:val="PL"/>
        <w:rPr>
          <w:rFonts w:eastAsia="宋体"/>
          <w:snapToGrid w:val="0"/>
        </w:rPr>
      </w:pPr>
      <w:r w:rsidRPr="000C19B4">
        <w:rPr>
          <w:rFonts w:eastAsia="宋体"/>
          <w:snapToGrid w:val="0"/>
        </w:rPr>
        <w:tab/>
        <w:t>id-TraceCollectionEntityURI,</w:t>
      </w:r>
    </w:p>
    <w:p w14:paraId="116E4CD3" w14:textId="77777777" w:rsidR="00131EEA" w:rsidRDefault="00131EEA" w:rsidP="00131EEA">
      <w:pPr>
        <w:pStyle w:val="PL"/>
        <w:rPr>
          <w:noProof w:val="0"/>
          <w:snapToGrid w:val="0"/>
        </w:rPr>
      </w:pPr>
      <w:r w:rsidRPr="00EE063F">
        <w:rPr>
          <w:rFonts w:eastAsia="宋体"/>
          <w:snapToGrid w:val="0"/>
        </w:rPr>
        <w:tab/>
        <w:t>id-ServingNID,</w:t>
      </w:r>
    </w:p>
    <w:p w14:paraId="4F85EA32" w14:textId="77777777" w:rsidR="00131EEA" w:rsidRDefault="00131EEA" w:rsidP="00131EEA">
      <w:pPr>
        <w:pStyle w:val="PL"/>
        <w:rPr>
          <w:noProof w:val="0"/>
          <w:snapToGrid w:val="0"/>
        </w:rPr>
      </w:pPr>
      <w:r>
        <w:rPr>
          <w:noProof w:val="0"/>
          <w:snapToGrid w:val="0"/>
        </w:rPr>
        <w:tab/>
        <w:t>id-PosAssistance-Information,</w:t>
      </w:r>
    </w:p>
    <w:p w14:paraId="5F765073" w14:textId="77777777" w:rsidR="00131EEA" w:rsidRDefault="00131EEA" w:rsidP="00131EEA">
      <w:pPr>
        <w:pStyle w:val="PL"/>
        <w:rPr>
          <w:noProof w:val="0"/>
          <w:snapToGrid w:val="0"/>
        </w:rPr>
      </w:pPr>
      <w:r>
        <w:rPr>
          <w:noProof w:val="0"/>
          <w:snapToGrid w:val="0"/>
        </w:rPr>
        <w:tab/>
        <w:t>id-PosBroadcast,</w:t>
      </w:r>
    </w:p>
    <w:p w14:paraId="58F92A7C" w14:textId="77777777" w:rsidR="00131EEA" w:rsidRDefault="00131EEA" w:rsidP="00131EEA">
      <w:pPr>
        <w:pStyle w:val="PL"/>
        <w:rPr>
          <w:noProof w:val="0"/>
          <w:snapToGrid w:val="0"/>
        </w:rPr>
      </w:pPr>
      <w:r>
        <w:rPr>
          <w:noProof w:val="0"/>
          <w:snapToGrid w:val="0"/>
        </w:rPr>
        <w:tab/>
        <w:t>id-</w:t>
      </w:r>
      <w:r>
        <w:t>Positioning</w:t>
      </w:r>
      <w:r>
        <w:rPr>
          <w:noProof w:val="0"/>
          <w:snapToGrid w:val="0"/>
        </w:rPr>
        <w:t>BroadcastCells,</w:t>
      </w:r>
    </w:p>
    <w:p w14:paraId="69DFC7A9" w14:textId="77777777" w:rsidR="00131EEA" w:rsidRDefault="00131EEA" w:rsidP="00131EEA">
      <w:pPr>
        <w:pStyle w:val="PL"/>
        <w:rPr>
          <w:noProof w:val="0"/>
          <w:snapToGrid w:val="0"/>
        </w:rPr>
      </w:pPr>
      <w:r>
        <w:rPr>
          <w:noProof w:val="0"/>
          <w:snapToGrid w:val="0"/>
        </w:rPr>
        <w:tab/>
        <w:t>id-RoutingID,</w:t>
      </w:r>
    </w:p>
    <w:p w14:paraId="48FB9ED2" w14:textId="77777777" w:rsidR="00131EEA" w:rsidRDefault="00131EEA" w:rsidP="00131EEA">
      <w:pPr>
        <w:pStyle w:val="PL"/>
        <w:rPr>
          <w:noProof w:val="0"/>
          <w:snapToGrid w:val="0"/>
        </w:rPr>
      </w:pPr>
      <w:r>
        <w:rPr>
          <w:noProof w:val="0"/>
          <w:snapToGrid w:val="0"/>
        </w:rPr>
        <w:tab/>
        <w:t>id-PosAssistanceInformationFailureList,</w:t>
      </w:r>
    </w:p>
    <w:p w14:paraId="7808C4DD" w14:textId="77777777" w:rsidR="00131EEA" w:rsidRDefault="00131EEA" w:rsidP="00131EEA">
      <w:pPr>
        <w:pStyle w:val="PL"/>
        <w:rPr>
          <w:noProof w:val="0"/>
          <w:snapToGrid w:val="0"/>
        </w:rPr>
      </w:pPr>
      <w:r>
        <w:rPr>
          <w:noProof w:val="0"/>
          <w:snapToGrid w:val="0"/>
        </w:rPr>
        <w:tab/>
        <w:t>id-PosMeasurementQuantities,</w:t>
      </w:r>
    </w:p>
    <w:p w14:paraId="037545AE" w14:textId="77777777" w:rsidR="00131EEA" w:rsidRDefault="00131EEA" w:rsidP="00131EEA">
      <w:pPr>
        <w:pStyle w:val="PL"/>
        <w:rPr>
          <w:noProof w:val="0"/>
        </w:rPr>
      </w:pPr>
      <w:r>
        <w:rPr>
          <w:noProof w:val="0"/>
          <w:snapToGrid w:val="0"/>
        </w:rPr>
        <w:tab/>
      </w:r>
      <w:r>
        <w:rPr>
          <w:noProof w:val="0"/>
        </w:rPr>
        <w:t>id-PosMeasurementResultList,</w:t>
      </w:r>
    </w:p>
    <w:p w14:paraId="44FECD32" w14:textId="77777777" w:rsidR="00131EEA" w:rsidRDefault="00131EEA" w:rsidP="00131EEA">
      <w:pPr>
        <w:pStyle w:val="PL"/>
      </w:pPr>
      <w:r>
        <w:rPr>
          <w:noProof w:val="0"/>
        </w:rPr>
        <w:tab/>
        <w:t>id-PosMeasurementPeriodicity,</w:t>
      </w:r>
    </w:p>
    <w:p w14:paraId="7E12DEB6" w14:textId="77777777" w:rsidR="00131EEA" w:rsidRDefault="00131EEA" w:rsidP="00131EEA">
      <w:pPr>
        <w:pStyle w:val="PL"/>
        <w:rPr>
          <w:noProof w:val="0"/>
        </w:rPr>
      </w:pPr>
      <w:r>
        <w:tab/>
      </w:r>
      <w:r>
        <w:rPr>
          <w:noProof w:val="0"/>
        </w:rPr>
        <w:t>id-PosReportCharacteristics,</w:t>
      </w:r>
    </w:p>
    <w:p w14:paraId="34F6ED5F" w14:textId="77777777" w:rsidR="00131EEA" w:rsidRDefault="00131EEA" w:rsidP="00131EEA">
      <w:pPr>
        <w:pStyle w:val="PL"/>
        <w:rPr>
          <w:noProof w:val="0"/>
        </w:rPr>
      </w:pPr>
      <w:r>
        <w:rPr>
          <w:noProof w:val="0"/>
        </w:rPr>
        <w:tab/>
        <w:t>id-TRPInformationTypeListTRPReq,</w:t>
      </w:r>
    </w:p>
    <w:p w14:paraId="7FFD15B9" w14:textId="77777777" w:rsidR="00131EEA" w:rsidRDefault="00131EEA" w:rsidP="00131EEA">
      <w:pPr>
        <w:pStyle w:val="PL"/>
        <w:rPr>
          <w:noProof w:val="0"/>
        </w:rPr>
      </w:pPr>
      <w:r>
        <w:rPr>
          <w:noProof w:val="0"/>
        </w:rPr>
        <w:tab/>
        <w:t>id-TRPInformationTypeItem,</w:t>
      </w:r>
    </w:p>
    <w:p w14:paraId="2B374D99" w14:textId="77777777" w:rsidR="00131EEA" w:rsidRDefault="00131EEA" w:rsidP="00131EEA">
      <w:pPr>
        <w:pStyle w:val="PL"/>
        <w:rPr>
          <w:noProof w:val="0"/>
        </w:rPr>
      </w:pPr>
      <w:r>
        <w:rPr>
          <w:noProof w:val="0"/>
        </w:rPr>
        <w:tab/>
        <w:t>id-TRPInformationListTRPResp,</w:t>
      </w:r>
    </w:p>
    <w:p w14:paraId="03A8B5EF" w14:textId="77777777" w:rsidR="00131EEA" w:rsidRDefault="00131EEA" w:rsidP="00131EEA">
      <w:pPr>
        <w:pStyle w:val="PL"/>
        <w:rPr>
          <w:noProof w:val="0"/>
          <w:snapToGrid w:val="0"/>
          <w:lang w:eastAsia="zh-CN"/>
        </w:rPr>
      </w:pPr>
      <w:r>
        <w:rPr>
          <w:noProof w:val="0"/>
        </w:rPr>
        <w:tab/>
        <w:t>id-TRPInformationItem,</w:t>
      </w:r>
    </w:p>
    <w:p w14:paraId="7A585302" w14:textId="77777777" w:rsidR="00131EEA" w:rsidRDefault="00131EEA" w:rsidP="00131EEA">
      <w:pPr>
        <w:pStyle w:val="PL"/>
      </w:pPr>
      <w:r>
        <w:rPr>
          <w:noProof w:val="0"/>
          <w:snapToGrid w:val="0"/>
          <w:lang w:eastAsia="zh-CN"/>
        </w:rPr>
        <w:tab/>
      </w:r>
      <w:r>
        <w:rPr>
          <w:noProof w:val="0"/>
        </w:rPr>
        <w:t>id-LMF-MeasurementID,</w:t>
      </w:r>
    </w:p>
    <w:p w14:paraId="297574FB" w14:textId="77777777" w:rsidR="00131EEA" w:rsidRDefault="00131EEA" w:rsidP="00131EEA">
      <w:pPr>
        <w:pStyle w:val="PL"/>
        <w:rPr>
          <w:noProof w:val="0"/>
        </w:rPr>
      </w:pPr>
      <w:r>
        <w:tab/>
        <w:t>id-RAN-MeasurementID,</w:t>
      </w:r>
    </w:p>
    <w:p w14:paraId="1A158166" w14:textId="77777777" w:rsidR="00131EEA" w:rsidRDefault="00131EEA" w:rsidP="00131EEA">
      <w:pPr>
        <w:pStyle w:val="PL"/>
        <w:tabs>
          <w:tab w:val="left" w:pos="11100"/>
        </w:tabs>
        <w:rPr>
          <w:noProof w:val="0"/>
          <w:snapToGrid w:val="0"/>
          <w:lang w:eastAsia="zh-CN"/>
        </w:rPr>
      </w:pPr>
      <w:r>
        <w:rPr>
          <w:noProof w:val="0"/>
        </w:rPr>
        <w:tab/>
      </w:r>
      <w:r>
        <w:rPr>
          <w:noProof w:val="0"/>
          <w:snapToGrid w:val="0"/>
          <w:lang w:eastAsia="zh-CN"/>
        </w:rPr>
        <w:t>id-SRSType,</w:t>
      </w:r>
    </w:p>
    <w:p w14:paraId="4611F315" w14:textId="77777777" w:rsidR="00131EEA" w:rsidRDefault="00131EEA" w:rsidP="00131EEA">
      <w:pPr>
        <w:pStyle w:val="PL"/>
        <w:tabs>
          <w:tab w:val="left" w:pos="11100"/>
        </w:tabs>
        <w:rPr>
          <w:noProof w:val="0"/>
          <w:snapToGrid w:val="0"/>
          <w:lang w:eastAsia="zh-CN"/>
        </w:rPr>
      </w:pPr>
      <w:r>
        <w:rPr>
          <w:noProof w:val="0"/>
          <w:snapToGrid w:val="0"/>
          <w:lang w:eastAsia="zh-CN"/>
        </w:rPr>
        <w:tab/>
        <w:t>id-ActivationTime,</w:t>
      </w:r>
    </w:p>
    <w:p w14:paraId="39A73BFB" w14:textId="77777777" w:rsidR="00131EEA" w:rsidRDefault="00131EEA" w:rsidP="00131EEA">
      <w:pPr>
        <w:pStyle w:val="PL"/>
        <w:rPr>
          <w:noProof w:val="0"/>
          <w:snapToGrid w:val="0"/>
          <w:lang w:eastAsia="zh-CN"/>
        </w:rPr>
      </w:pPr>
      <w:r>
        <w:rPr>
          <w:noProof w:val="0"/>
          <w:snapToGrid w:val="0"/>
          <w:lang w:eastAsia="zh-CN"/>
        </w:rPr>
        <w:tab/>
        <w:t>id-</w:t>
      </w:r>
      <w:r w:rsidRPr="00064A27">
        <w:rPr>
          <w:noProof w:val="0"/>
          <w:snapToGrid w:val="0"/>
          <w:lang w:eastAsia="zh-CN"/>
        </w:rPr>
        <w:t>AbortTransmission</w:t>
      </w:r>
      <w:r>
        <w:rPr>
          <w:noProof w:val="0"/>
          <w:snapToGrid w:val="0"/>
          <w:lang w:eastAsia="zh-CN"/>
        </w:rPr>
        <w:t>,</w:t>
      </w:r>
    </w:p>
    <w:p w14:paraId="5FB4CD5F" w14:textId="77777777" w:rsidR="00131EEA" w:rsidRDefault="00131EEA" w:rsidP="00131EEA">
      <w:pPr>
        <w:pStyle w:val="PL"/>
        <w:rPr>
          <w:snapToGrid w:val="0"/>
        </w:rPr>
      </w:pPr>
      <w:r>
        <w:rPr>
          <w:noProof w:val="0"/>
          <w:snapToGrid w:val="0"/>
          <w:lang w:eastAsia="zh-CN"/>
        </w:rPr>
        <w:tab/>
      </w:r>
      <w:r>
        <w:rPr>
          <w:rFonts w:eastAsia="宋体"/>
          <w:snapToGrid w:val="0"/>
        </w:rPr>
        <w:t>id-</w:t>
      </w:r>
      <w:r>
        <w:rPr>
          <w:snapToGrid w:val="0"/>
        </w:rPr>
        <w:t>SRSConfiguration,</w:t>
      </w:r>
    </w:p>
    <w:p w14:paraId="36379067" w14:textId="77777777" w:rsidR="00131EEA" w:rsidRDefault="00131EEA" w:rsidP="00131EEA">
      <w:pPr>
        <w:pStyle w:val="PL"/>
        <w:rPr>
          <w:snapToGrid w:val="0"/>
          <w:lang w:eastAsia="zh-CN"/>
        </w:rPr>
      </w:pPr>
      <w:r>
        <w:rPr>
          <w:snapToGrid w:val="0"/>
        </w:rPr>
        <w:tab/>
      </w:r>
      <w:r>
        <w:t>id-</w:t>
      </w:r>
      <w:r>
        <w:rPr>
          <w:snapToGrid w:val="0"/>
          <w:lang w:eastAsia="zh-CN"/>
        </w:rPr>
        <w:t>TRPList,</w:t>
      </w:r>
    </w:p>
    <w:p w14:paraId="0CAB7F8F" w14:textId="77777777" w:rsidR="00131EEA" w:rsidRDefault="00131EEA" w:rsidP="00131EEA">
      <w:pPr>
        <w:pStyle w:val="PL"/>
        <w:rPr>
          <w:noProof w:val="0"/>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2A495702" w14:textId="77777777" w:rsidR="00131EEA" w:rsidRPr="008C20F9" w:rsidRDefault="00131EEA" w:rsidP="00131EEA">
      <w:pPr>
        <w:pStyle w:val="PL"/>
        <w:rPr>
          <w:noProof w:val="0"/>
          <w:snapToGrid w:val="0"/>
        </w:rPr>
      </w:pPr>
      <w:r>
        <w:rPr>
          <w:noProof w:val="0"/>
          <w:snapToGrid w:val="0"/>
        </w:rPr>
        <w:tab/>
      </w:r>
      <w:r w:rsidRPr="008C20F9">
        <w:rPr>
          <w:noProof w:val="0"/>
          <w:snapToGrid w:val="0"/>
        </w:rPr>
        <w:t>id-</w:t>
      </w:r>
      <w:r>
        <w:rPr>
          <w:noProof w:val="0"/>
          <w:snapToGrid w:val="0"/>
        </w:rPr>
        <w:t>E-CID-</w:t>
      </w:r>
      <w:r w:rsidRPr="008C20F9">
        <w:rPr>
          <w:noProof w:val="0"/>
          <w:snapToGrid w:val="0"/>
        </w:rPr>
        <w:t>MeasurementPeriodicity,</w:t>
      </w:r>
    </w:p>
    <w:p w14:paraId="5A9BBB32" w14:textId="77777777" w:rsidR="00131EEA" w:rsidRPr="008C20F9" w:rsidRDefault="00131EEA" w:rsidP="00131EEA">
      <w:pPr>
        <w:pStyle w:val="PL"/>
        <w:rPr>
          <w:snapToGrid w:val="0"/>
        </w:rPr>
      </w:pPr>
      <w:r w:rsidRPr="008C20F9">
        <w:rPr>
          <w:noProof w:val="0"/>
          <w:snapToGrid w:val="0"/>
        </w:rPr>
        <w:tab/>
        <w:t>id-</w:t>
      </w:r>
      <w:r w:rsidRPr="008C20F9">
        <w:rPr>
          <w:snapToGrid w:val="0"/>
        </w:rPr>
        <w:t>E-CID-MeasurementResult,</w:t>
      </w:r>
    </w:p>
    <w:p w14:paraId="23695458" w14:textId="77777777" w:rsidR="00131EEA" w:rsidRDefault="00131EEA" w:rsidP="00131EEA">
      <w:pPr>
        <w:pStyle w:val="PL"/>
        <w:rPr>
          <w:snapToGrid w:val="0"/>
        </w:rPr>
      </w:pPr>
      <w:r w:rsidRPr="008C20F9">
        <w:rPr>
          <w:snapToGrid w:val="0"/>
        </w:rPr>
        <w:tab/>
        <w:t>id-Cell-Portion-ID</w:t>
      </w:r>
      <w:r w:rsidRPr="00FC39A8">
        <w:rPr>
          <w:snapToGrid w:val="0"/>
        </w:rPr>
        <w:t>,</w:t>
      </w:r>
    </w:p>
    <w:p w14:paraId="1AD56C05" w14:textId="77777777" w:rsidR="00131EEA" w:rsidRDefault="00131EEA" w:rsidP="00131EEA">
      <w:pPr>
        <w:pStyle w:val="PL"/>
      </w:pPr>
      <w:r>
        <w:rPr>
          <w:snapToGrid w:val="0"/>
        </w:rPr>
        <w:tab/>
      </w:r>
      <w:r>
        <w:rPr>
          <w:noProof w:val="0"/>
        </w:rPr>
        <w:t>id-LMF-UE-MeasurementID,</w:t>
      </w:r>
    </w:p>
    <w:p w14:paraId="089DAA33" w14:textId="77777777" w:rsidR="00131EEA" w:rsidRDefault="00131EEA" w:rsidP="00131EEA">
      <w:pPr>
        <w:pStyle w:val="PL"/>
      </w:pPr>
      <w:r>
        <w:tab/>
        <w:t>id-RAN-UE-MeasurementID,</w:t>
      </w:r>
    </w:p>
    <w:p w14:paraId="23972AB7" w14:textId="77777777" w:rsidR="00131EEA" w:rsidRDefault="00131EEA" w:rsidP="00131EEA">
      <w:pPr>
        <w:pStyle w:val="PL"/>
        <w:rPr>
          <w:snapToGrid w:val="0"/>
        </w:rPr>
      </w:pPr>
      <w:r>
        <w:tab/>
        <w:t>id-</w:t>
      </w:r>
      <w:r>
        <w:rPr>
          <w:snapToGrid w:val="0"/>
        </w:rPr>
        <w:t>SFNInitialisationTime,</w:t>
      </w:r>
    </w:p>
    <w:p w14:paraId="794E6D31" w14:textId="77777777" w:rsidR="00131EEA" w:rsidRDefault="00131EEA" w:rsidP="00131EEA">
      <w:pPr>
        <w:pStyle w:val="PL"/>
        <w:rPr>
          <w:snapToGrid w:val="0"/>
        </w:rPr>
      </w:pPr>
      <w:r>
        <w:rPr>
          <w:snapToGrid w:val="0"/>
        </w:rPr>
        <w:lastRenderedPageBreak/>
        <w:tab/>
        <w:t>id-</w:t>
      </w:r>
      <w:r w:rsidRPr="00CF2BDD">
        <w:rPr>
          <w:snapToGrid w:val="0"/>
        </w:rPr>
        <w:t>SystemFrameNumber</w:t>
      </w:r>
      <w:r>
        <w:rPr>
          <w:snapToGrid w:val="0"/>
        </w:rPr>
        <w:t>,</w:t>
      </w:r>
    </w:p>
    <w:p w14:paraId="50BFF247" w14:textId="77777777" w:rsidR="00131EEA" w:rsidRDefault="00131EEA" w:rsidP="00131EEA">
      <w:pPr>
        <w:pStyle w:val="PL"/>
        <w:rPr>
          <w:noProof w:val="0"/>
          <w:snapToGrid w:val="0"/>
          <w:lang w:val="fr-FR" w:eastAsia="zh-CN"/>
        </w:rPr>
      </w:pPr>
      <w:r>
        <w:rPr>
          <w:snapToGrid w:val="0"/>
        </w:rPr>
        <w:tab/>
      </w:r>
      <w:proofErr w:type="gramStart"/>
      <w:r w:rsidRPr="00A66F9B">
        <w:rPr>
          <w:noProof w:val="0"/>
          <w:snapToGrid w:val="0"/>
          <w:lang w:val="fr-FR" w:eastAsia="zh-CN"/>
        </w:rPr>
        <w:t>id</w:t>
      </w:r>
      <w:proofErr w:type="gramEnd"/>
      <w:r w:rsidRPr="00A66F9B">
        <w:rPr>
          <w:noProof w:val="0"/>
          <w:snapToGrid w:val="0"/>
          <w:lang w:val="fr-FR" w:eastAsia="zh-CN"/>
        </w:rPr>
        <w:t>-SlotNumber</w:t>
      </w:r>
      <w:r>
        <w:rPr>
          <w:noProof w:val="0"/>
          <w:snapToGrid w:val="0"/>
          <w:lang w:val="fr-FR" w:eastAsia="zh-CN"/>
        </w:rPr>
        <w:t>,</w:t>
      </w:r>
    </w:p>
    <w:p w14:paraId="6EBE62D6" w14:textId="77777777" w:rsidR="00131EEA" w:rsidRDefault="00131EEA" w:rsidP="00131EEA">
      <w:pPr>
        <w:pStyle w:val="PL"/>
        <w:rPr>
          <w:noProof w:val="0"/>
          <w:snapToGrid w:val="0"/>
          <w:lang w:eastAsia="zh-CN"/>
        </w:rPr>
      </w:pPr>
      <w:r>
        <w:rPr>
          <w:noProof w:val="0"/>
          <w:snapToGrid w:val="0"/>
          <w:lang w:val="fr-FR" w:eastAsia="zh-CN"/>
        </w:rPr>
        <w:tab/>
      </w:r>
      <w:proofErr w:type="gramStart"/>
      <w:r>
        <w:rPr>
          <w:noProof w:val="0"/>
          <w:snapToGrid w:val="0"/>
          <w:lang w:val="fr-FR" w:eastAsia="zh-CN"/>
        </w:rPr>
        <w:t>id</w:t>
      </w:r>
      <w:proofErr w:type="gramEnd"/>
      <w:r>
        <w:rPr>
          <w:noProof w:val="0"/>
          <w:snapToGrid w:val="0"/>
          <w:lang w:val="fr-FR" w:eastAsia="zh-CN"/>
        </w:rPr>
        <w:t>-</w:t>
      </w:r>
      <w:r>
        <w:rPr>
          <w:noProof w:val="0"/>
          <w:snapToGrid w:val="0"/>
          <w:lang w:eastAsia="zh-CN"/>
        </w:rPr>
        <w:t>TRP-MeasurementRequestList,</w:t>
      </w:r>
    </w:p>
    <w:p w14:paraId="18E28BCE" w14:textId="77777777" w:rsidR="00131EEA" w:rsidRDefault="00131EEA" w:rsidP="00131EEA">
      <w:pPr>
        <w:pStyle w:val="PL"/>
        <w:rPr>
          <w:noProof w:val="0"/>
        </w:rPr>
      </w:pPr>
      <w:r>
        <w:rPr>
          <w:noProof w:val="0"/>
          <w:snapToGrid w:val="0"/>
          <w:lang w:eastAsia="zh-CN"/>
        </w:rPr>
        <w:tab/>
      </w:r>
      <w:r w:rsidRPr="00BB0D32">
        <w:rPr>
          <w:snapToGrid w:val="0"/>
        </w:rPr>
        <w:t>id-MeasurementBeamInfoRequest</w:t>
      </w:r>
      <w:r>
        <w:rPr>
          <w:snapToGrid w:val="0"/>
        </w:rPr>
        <w:t>,</w:t>
      </w:r>
    </w:p>
    <w:p w14:paraId="461A0C37" w14:textId="77777777" w:rsidR="00131EEA" w:rsidRDefault="00131EEA" w:rsidP="00131EEA">
      <w:pPr>
        <w:pStyle w:val="PL"/>
        <w:rPr>
          <w:noProof w:val="0"/>
        </w:rPr>
      </w:pPr>
      <w:r>
        <w:rPr>
          <w:snapToGrid w:val="0"/>
        </w:rPr>
        <w:tab/>
        <w:t>id-</w:t>
      </w:r>
      <w:r w:rsidRPr="003C0814">
        <w:rPr>
          <w:snapToGrid w:val="0"/>
        </w:rPr>
        <w:t>E-CID-ReportCharacteristics</w:t>
      </w:r>
      <w:r>
        <w:rPr>
          <w:snapToGrid w:val="0"/>
        </w:rPr>
        <w:t>,</w:t>
      </w:r>
    </w:p>
    <w:p w14:paraId="70538487" w14:textId="77777777" w:rsidR="00131EEA" w:rsidRDefault="00131EEA" w:rsidP="00131EEA">
      <w:pPr>
        <w:pStyle w:val="PL"/>
        <w:rPr>
          <w:snapToGrid w:val="0"/>
          <w:lang w:eastAsia="en-GB"/>
        </w:rPr>
      </w:pPr>
      <w:r>
        <w:rPr>
          <w:rFonts w:eastAsia="宋体"/>
          <w:snapToGrid w:val="0"/>
        </w:rPr>
        <w:tab/>
        <w:t>id-</w:t>
      </w:r>
      <w:r w:rsidRPr="00BA39CA">
        <w:rPr>
          <w:rFonts w:eastAsia="宋体"/>
          <w:snapToGrid w:val="0"/>
        </w:rPr>
        <w:t>F1</w:t>
      </w:r>
      <w:r>
        <w:rPr>
          <w:rFonts w:eastAsia="宋体"/>
          <w:snapToGrid w:val="0"/>
        </w:rPr>
        <w:t>C</w:t>
      </w:r>
      <w:r w:rsidRPr="00BA39CA">
        <w:rPr>
          <w:rFonts w:eastAsia="宋体"/>
          <w:snapToGrid w:val="0"/>
        </w:rPr>
        <w:t>TransferPath</w:t>
      </w:r>
      <w:r>
        <w:rPr>
          <w:rFonts w:eastAsia="宋体"/>
          <w:snapToGrid w:val="0"/>
        </w:rPr>
        <w:t>,</w:t>
      </w:r>
    </w:p>
    <w:p w14:paraId="4F10141F" w14:textId="77777777" w:rsidR="00131EEA" w:rsidRDefault="00131EEA" w:rsidP="00131EEA">
      <w:pPr>
        <w:pStyle w:val="PL"/>
        <w:rPr>
          <w:rFonts w:eastAsia="宋体"/>
          <w:snapToGrid w:val="0"/>
        </w:rPr>
      </w:pPr>
      <w:r>
        <w:rPr>
          <w:snapToGrid w:val="0"/>
        </w:rPr>
        <w:tab/>
        <w:t>id-SCGIndicator</w:t>
      </w:r>
      <w:r>
        <w:rPr>
          <w:rFonts w:eastAsia="宋体"/>
          <w:snapToGrid w:val="0"/>
        </w:rPr>
        <w:t>,</w:t>
      </w:r>
    </w:p>
    <w:p w14:paraId="36E0C473" w14:textId="77777777" w:rsidR="00131EEA" w:rsidRPr="00E219DC" w:rsidRDefault="00131EEA" w:rsidP="00131EEA">
      <w:pPr>
        <w:pStyle w:val="PL"/>
        <w:rPr>
          <w:rFonts w:eastAsia="宋体"/>
          <w:snapToGrid w:val="0"/>
        </w:rPr>
      </w:pPr>
      <w:r w:rsidRPr="00E219DC">
        <w:rPr>
          <w:rFonts w:eastAsia="宋体"/>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67DD4BCA" w14:textId="77777777" w:rsidR="00131EEA" w:rsidRPr="00E219DC" w:rsidRDefault="00131EEA" w:rsidP="00131EEA">
      <w:pPr>
        <w:pStyle w:val="PL"/>
        <w:rPr>
          <w:rFonts w:eastAsia="宋体"/>
          <w:snapToGrid w:val="0"/>
        </w:rPr>
      </w:pPr>
      <w:r>
        <w:rPr>
          <w:snapToGrid w:val="0"/>
          <w:lang w:eastAsia="zh-CN"/>
        </w:rPr>
        <w:tab/>
        <w:t>id-Pos</w:t>
      </w:r>
      <w:r>
        <w:rPr>
          <w:noProof w:val="0"/>
        </w:rPr>
        <w:t>MeasurementPeriodicity</w:t>
      </w:r>
      <w:r>
        <w:rPr>
          <w:snapToGrid w:val="0"/>
        </w:rPr>
        <w:t>Extended,</w:t>
      </w:r>
    </w:p>
    <w:p w14:paraId="2FB16052" w14:textId="77777777" w:rsidR="00131EEA" w:rsidRPr="006A6F20" w:rsidRDefault="00131EEA" w:rsidP="00131EEA">
      <w:pPr>
        <w:pStyle w:val="PL"/>
        <w:rPr>
          <w:rFonts w:eastAsia="宋体"/>
          <w:noProof w:val="0"/>
          <w:snapToGrid w:val="0"/>
        </w:rPr>
      </w:pPr>
      <w:r w:rsidRPr="006A6F20">
        <w:rPr>
          <w:rFonts w:eastAsia="宋体"/>
          <w:noProof w:val="0"/>
          <w:snapToGrid w:val="0"/>
        </w:rPr>
        <w:tab/>
        <w:t>id-SuccessfulHOReportInformationList,</w:t>
      </w:r>
    </w:p>
    <w:p w14:paraId="42C8FEC2" w14:textId="77777777" w:rsidR="00131EEA" w:rsidRPr="006A6F20" w:rsidRDefault="00131EEA" w:rsidP="00131EEA">
      <w:pPr>
        <w:pStyle w:val="PL"/>
        <w:rPr>
          <w:rFonts w:eastAsia="宋体"/>
          <w:noProof w:val="0"/>
          <w:snapToGrid w:val="0"/>
        </w:rPr>
      </w:pPr>
      <w:r w:rsidRPr="006A6F20">
        <w:rPr>
          <w:rFonts w:eastAsia="宋体"/>
          <w:noProof w:val="0"/>
          <w:snapToGrid w:val="0"/>
        </w:rPr>
        <w:tab/>
        <w:t>id-Coverage-Modification-Notification,</w:t>
      </w:r>
    </w:p>
    <w:p w14:paraId="33E23191" w14:textId="77777777" w:rsidR="00131EEA" w:rsidRPr="006A6F20" w:rsidRDefault="00131EEA" w:rsidP="00131EEA">
      <w:pPr>
        <w:pStyle w:val="PL"/>
        <w:rPr>
          <w:rFonts w:eastAsia="宋体"/>
          <w:noProof w:val="0"/>
          <w:snapToGrid w:val="0"/>
        </w:rPr>
      </w:pPr>
      <w:r w:rsidRPr="006A6F20">
        <w:rPr>
          <w:rFonts w:eastAsia="宋体"/>
          <w:noProof w:val="0"/>
          <w:snapToGrid w:val="0"/>
        </w:rPr>
        <w:tab/>
        <w:t>id-CCO-Assistance-Information,</w:t>
      </w:r>
    </w:p>
    <w:p w14:paraId="07946065" w14:textId="77777777" w:rsidR="00131EEA" w:rsidRPr="006A6F20" w:rsidRDefault="00131EEA" w:rsidP="00131EEA">
      <w:pPr>
        <w:pStyle w:val="PL"/>
        <w:rPr>
          <w:rFonts w:eastAsia="宋体"/>
          <w:noProof w:val="0"/>
          <w:snapToGrid w:val="0"/>
        </w:rPr>
      </w:pPr>
      <w:r w:rsidRPr="006A6F20">
        <w:rPr>
          <w:rFonts w:eastAsia="宋体"/>
          <w:noProof w:val="0"/>
          <w:snapToGrid w:val="0"/>
        </w:rPr>
        <w:tab/>
        <w:t>id-</w:t>
      </w:r>
      <w:r w:rsidRPr="00DD29BF">
        <w:rPr>
          <w:rFonts w:eastAsia="Malgun Gothic"/>
          <w:noProof w:val="0"/>
          <w:snapToGrid w:val="0"/>
          <w:lang w:eastAsia="zh-CN"/>
        </w:rPr>
        <w:t>CellsForSON</w:t>
      </w:r>
      <w:r w:rsidRPr="006A6F20">
        <w:rPr>
          <w:rFonts w:eastAsia="宋体"/>
          <w:noProof w:val="0"/>
          <w:snapToGrid w:val="0"/>
        </w:rPr>
        <w:t>-List,</w:t>
      </w:r>
    </w:p>
    <w:p w14:paraId="6242B890" w14:textId="77777777" w:rsidR="00131EEA" w:rsidRDefault="00131EEA" w:rsidP="00131EEA">
      <w:pPr>
        <w:pStyle w:val="PL"/>
        <w:rPr>
          <w:rFonts w:eastAsia="宋体"/>
          <w:snapToGrid w:val="0"/>
        </w:rPr>
      </w:pPr>
      <w:r>
        <w:rPr>
          <w:rFonts w:eastAsia="宋体"/>
          <w:snapToGrid w:val="0"/>
        </w:rPr>
        <w:tab/>
        <w:t>id-IABCongestionIndication,</w:t>
      </w:r>
    </w:p>
    <w:p w14:paraId="34AF5D28" w14:textId="77777777" w:rsidR="00131EEA" w:rsidRDefault="00131EEA" w:rsidP="00131EEA">
      <w:pPr>
        <w:pStyle w:val="PL"/>
        <w:rPr>
          <w:snapToGrid w:val="0"/>
        </w:rPr>
      </w:pPr>
      <w:r>
        <w:rPr>
          <w:snapToGrid w:val="0"/>
          <w:lang w:eastAsia="zh-CN"/>
        </w:rPr>
        <w:tab/>
        <w:t>id-IABConditional</w:t>
      </w:r>
      <w:r>
        <w:rPr>
          <w:snapToGrid w:val="0"/>
        </w:rPr>
        <w:t>RRCMessageDeliveryIndication,</w:t>
      </w:r>
    </w:p>
    <w:p w14:paraId="46959023" w14:textId="77777777" w:rsidR="00131EEA" w:rsidRDefault="00131EEA" w:rsidP="00131EEA">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72C768ED" w14:textId="77777777" w:rsidR="00131EEA" w:rsidRPr="00BB2389" w:rsidRDefault="00131EEA" w:rsidP="00131EEA">
      <w:pPr>
        <w:pStyle w:val="PL"/>
        <w:rPr>
          <w:snapToGrid w:val="0"/>
          <w:lang w:eastAsia="zh-CN"/>
        </w:rPr>
      </w:pPr>
      <w:r>
        <w:rPr>
          <w:snapToGrid w:val="0"/>
          <w:lang w:eastAsia="zh-CN"/>
        </w:rPr>
        <w:tab/>
      </w:r>
      <w:r w:rsidRPr="00BB2389">
        <w:rPr>
          <w:snapToGrid w:val="0"/>
          <w:lang w:eastAsia="zh-CN"/>
        </w:rPr>
        <w:t>id-BufferSizeThresh,</w:t>
      </w:r>
    </w:p>
    <w:p w14:paraId="6711409C" w14:textId="77777777" w:rsidR="00131EEA" w:rsidRPr="00BB2389" w:rsidRDefault="00131EEA" w:rsidP="00131EEA">
      <w:pPr>
        <w:pStyle w:val="PL"/>
        <w:rPr>
          <w:snapToGrid w:val="0"/>
          <w:lang w:eastAsia="zh-CN"/>
        </w:rPr>
      </w:pPr>
      <w:r w:rsidRPr="00BB2389">
        <w:rPr>
          <w:snapToGrid w:val="0"/>
          <w:lang w:eastAsia="zh-CN"/>
        </w:rPr>
        <w:tab/>
        <w:t>id-IAB-TNL-Addresses-Exception,</w:t>
      </w:r>
    </w:p>
    <w:p w14:paraId="1BE88BE6" w14:textId="77777777" w:rsidR="00131EEA" w:rsidRPr="00BB2389" w:rsidRDefault="00131EEA" w:rsidP="00131EEA">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w:t>
      </w:r>
    </w:p>
    <w:p w14:paraId="434BA742" w14:textId="77777777" w:rsidR="00131EEA" w:rsidRPr="00BB2389" w:rsidRDefault="00131EEA" w:rsidP="00131EEA">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List-Item,</w:t>
      </w:r>
    </w:p>
    <w:p w14:paraId="485C6B5D" w14:textId="77777777" w:rsidR="00131EEA" w:rsidRPr="00BB2389" w:rsidRDefault="00131EEA" w:rsidP="00131EEA">
      <w:pPr>
        <w:pStyle w:val="PL"/>
        <w:rPr>
          <w:snapToGrid w:val="0"/>
          <w:lang w:eastAsia="zh-CN"/>
        </w:rPr>
      </w:pPr>
      <w:r w:rsidRPr="00BB2389">
        <w:rPr>
          <w:snapToGrid w:val="0"/>
          <w:lang w:eastAsia="zh-CN"/>
        </w:rPr>
        <w:tab/>
        <w:t>id-Re-routing</w:t>
      </w:r>
      <w:r>
        <w:rPr>
          <w:snapToGrid w:val="0"/>
          <w:lang w:eastAsia="zh-CN"/>
        </w:rPr>
        <w:t>En</w:t>
      </w:r>
      <w:r w:rsidRPr="00BB2389">
        <w:rPr>
          <w:snapToGrid w:val="0"/>
          <w:lang w:eastAsia="zh-CN"/>
        </w:rPr>
        <w:t>ableIndicator,</w:t>
      </w:r>
    </w:p>
    <w:p w14:paraId="1C8FA734" w14:textId="77777777" w:rsidR="00131EEA" w:rsidRPr="00BB2389" w:rsidRDefault="00131EEA" w:rsidP="00131EEA">
      <w:pPr>
        <w:pStyle w:val="PL"/>
        <w:rPr>
          <w:snapToGrid w:val="0"/>
          <w:lang w:eastAsia="zh-CN"/>
        </w:rPr>
      </w:pPr>
      <w:r w:rsidRPr="00BB2389">
        <w:rPr>
          <w:snapToGrid w:val="0"/>
          <w:lang w:eastAsia="zh-CN"/>
        </w:rPr>
        <w:tab/>
        <w:t>id-NonF1terminatingTopologyIndicator,</w:t>
      </w:r>
    </w:p>
    <w:p w14:paraId="4E0E3641" w14:textId="77777777" w:rsidR="00131EEA" w:rsidRPr="00BB2389" w:rsidRDefault="00131EEA" w:rsidP="00131EEA">
      <w:pPr>
        <w:pStyle w:val="PL"/>
        <w:rPr>
          <w:snapToGrid w:val="0"/>
          <w:lang w:eastAsia="zh-CN"/>
        </w:rPr>
      </w:pPr>
      <w:r w:rsidRPr="00BB2389">
        <w:rPr>
          <w:snapToGrid w:val="0"/>
          <w:lang w:eastAsia="zh-CN"/>
        </w:rPr>
        <w:tab/>
        <w:t xml:space="preserve">id-EgressNonF1terminatingTopologyIndicator, </w:t>
      </w:r>
    </w:p>
    <w:p w14:paraId="12443694" w14:textId="77777777" w:rsidR="00131EEA" w:rsidRPr="00BB2389" w:rsidRDefault="00131EEA" w:rsidP="00131EEA">
      <w:pPr>
        <w:pStyle w:val="PL"/>
        <w:rPr>
          <w:snapToGrid w:val="0"/>
          <w:lang w:eastAsia="zh-CN"/>
        </w:rPr>
      </w:pPr>
      <w:r w:rsidRPr="00BB2389">
        <w:rPr>
          <w:snapToGrid w:val="0"/>
          <w:lang w:eastAsia="zh-CN"/>
        </w:rPr>
        <w:tab/>
        <w:t>id-IngressNonF1terminatingTopologyIndicator,</w:t>
      </w:r>
    </w:p>
    <w:p w14:paraId="5DEE92DF" w14:textId="77777777" w:rsidR="00131EEA" w:rsidRPr="00BB2389" w:rsidRDefault="00131EEA" w:rsidP="00131EEA">
      <w:pPr>
        <w:pStyle w:val="PL"/>
        <w:rPr>
          <w:snapToGrid w:val="0"/>
          <w:lang w:eastAsia="zh-CN"/>
        </w:rPr>
      </w:pPr>
      <w:r w:rsidRPr="00BB2389">
        <w:rPr>
          <w:snapToGrid w:val="0"/>
          <w:lang w:eastAsia="zh-CN"/>
        </w:rPr>
        <w:tab/>
        <w:t>id-Neighbour-Node-Cells-List,</w:t>
      </w:r>
    </w:p>
    <w:p w14:paraId="24855D50" w14:textId="77777777" w:rsidR="00131EEA" w:rsidRDefault="00131EEA" w:rsidP="00131EEA">
      <w:pPr>
        <w:pStyle w:val="PL"/>
        <w:rPr>
          <w:rFonts w:eastAsia="宋体"/>
          <w:snapToGrid w:val="0"/>
        </w:rPr>
      </w:pPr>
      <w:r w:rsidRPr="00BB2389">
        <w:rPr>
          <w:snapToGrid w:val="0"/>
          <w:lang w:eastAsia="zh-CN"/>
        </w:rPr>
        <w:tab/>
        <w:t>id-Serving-Cells-List,</w:t>
      </w:r>
    </w:p>
    <w:p w14:paraId="2B5999E9" w14:textId="77777777" w:rsidR="00131EEA" w:rsidRPr="009E6EC2" w:rsidRDefault="00131EEA" w:rsidP="00131EEA">
      <w:pPr>
        <w:pStyle w:val="PL"/>
        <w:spacing w:line="0" w:lineRule="atLeast"/>
        <w:rPr>
          <w:rFonts w:eastAsia="Malgun Gothic"/>
          <w:snapToGrid w:val="0"/>
        </w:rPr>
      </w:pPr>
      <w:r>
        <w:rPr>
          <w:snapToGrid w:val="0"/>
        </w:rPr>
        <w:tab/>
      </w:r>
      <w:r w:rsidRPr="005354D9">
        <w:rPr>
          <w:snapToGrid w:val="0"/>
        </w:rPr>
        <w:t>id-</w:t>
      </w:r>
      <w:r w:rsidRPr="005354D9">
        <w:rPr>
          <w:rFonts w:eastAsia="宋体" w:hint="eastAsia"/>
          <w:snapToGrid w:val="0"/>
          <w:lang w:eastAsia="zh-CN"/>
        </w:rPr>
        <w:t>MDT</w:t>
      </w:r>
      <w:r w:rsidRPr="005354D9">
        <w:rPr>
          <w:snapToGrid w:val="0"/>
        </w:rPr>
        <w:t>Pol</w:t>
      </w:r>
      <w:r w:rsidRPr="005354D9">
        <w:rPr>
          <w:rFonts w:eastAsia="宋体" w:hint="eastAsia"/>
          <w:snapToGrid w:val="0"/>
          <w:lang w:eastAsia="zh-CN"/>
        </w:rPr>
        <w:t>l</w:t>
      </w:r>
      <w:r w:rsidRPr="005354D9">
        <w:rPr>
          <w:snapToGrid w:val="0"/>
        </w:rPr>
        <w:t>utedMeasurementIndicator,</w:t>
      </w:r>
    </w:p>
    <w:p w14:paraId="27723CF0" w14:textId="77777777" w:rsidR="00131EEA" w:rsidRDefault="00131EEA" w:rsidP="00131EEA">
      <w:pPr>
        <w:pStyle w:val="PL"/>
        <w:rPr>
          <w:snapToGrid w:val="0"/>
        </w:rPr>
      </w:pPr>
      <w:r>
        <w:rPr>
          <w:snapToGrid w:val="0"/>
          <w:lang w:eastAsia="zh-CN"/>
        </w:rPr>
        <w:tab/>
        <w:t>id-</w:t>
      </w:r>
      <w:r>
        <w:rPr>
          <w:snapToGrid w:val="0"/>
        </w:rPr>
        <w:t>PDC</w:t>
      </w:r>
      <w:r w:rsidRPr="001B1528">
        <w:rPr>
          <w:snapToGrid w:val="0"/>
        </w:rPr>
        <w:t>MeasurementPeriodicity</w:t>
      </w:r>
      <w:r>
        <w:rPr>
          <w:snapToGrid w:val="0"/>
        </w:rPr>
        <w:t>,</w:t>
      </w:r>
    </w:p>
    <w:p w14:paraId="64988CFD" w14:textId="77777777" w:rsidR="00131EEA" w:rsidRDefault="00131EEA" w:rsidP="00131EEA">
      <w:pPr>
        <w:pStyle w:val="PL"/>
        <w:rPr>
          <w:snapToGrid w:val="0"/>
        </w:rPr>
      </w:pPr>
      <w:r>
        <w:rPr>
          <w:snapToGrid w:val="0"/>
        </w:rPr>
        <w:tab/>
      </w:r>
      <w:r w:rsidRPr="001B1528">
        <w:rPr>
          <w:snapToGrid w:val="0"/>
        </w:rPr>
        <w:t>id-</w:t>
      </w:r>
      <w:r>
        <w:rPr>
          <w:snapToGrid w:val="0"/>
        </w:rPr>
        <w:t>PDC</w:t>
      </w:r>
      <w:r w:rsidRPr="001B1528">
        <w:rPr>
          <w:snapToGrid w:val="0"/>
        </w:rPr>
        <w:t>MeasurementQuantities</w:t>
      </w:r>
      <w:r>
        <w:rPr>
          <w:snapToGrid w:val="0"/>
        </w:rPr>
        <w:t>,</w:t>
      </w:r>
    </w:p>
    <w:p w14:paraId="4B65C2E4" w14:textId="77777777" w:rsidR="00131EEA" w:rsidRDefault="00131EEA" w:rsidP="00131EEA">
      <w:pPr>
        <w:pStyle w:val="PL"/>
        <w:rPr>
          <w:snapToGrid w:val="0"/>
          <w:lang w:eastAsia="zh-CN"/>
        </w:rPr>
      </w:pPr>
      <w:r>
        <w:rPr>
          <w:snapToGrid w:val="0"/>
        </w:rPr>
        <w:tab/>
        <w:t>id-PDC</w:t>
      </w:r>
      <w:r w:rsidRPr="001B1528">
        <w:rPr>
          <w:snapToGrid w:val="0"/>
        </w:rPr>
        <w:t>MeasurementResult</w:t>
      </w:r>
      <w:r>
        <w:rPr>
          <w:snapToGrid w:val="0"/>
        </w:rPr>
        <w:t>,</w:t>
      </w:r>
    </w:p>
    <w:p w14:paraId="19F27DC5" w14:textId="77777777" w:rsidR="00131EEA" w:rsidRDefault="00131EEA" w:rsidP="00131EEA">
      <w:pPr>
        <w:pStyle w:val="PL"/>
        <w:rPr>
          <w:snapToGrid w:val="0"/>
        </w:rPr>
      </w:pPr>
      <w:r>
        <w:rPr>
          <w:snapToGrid w:val="0"/>
          <w:lang w:eastAsia="zh-CN"/>
        </w:rPr>
        <w:tab/>
        <w:t>id-</w:t>
      </w:r>
      <w:r>
        <w:rPr>
          <w:snapToGrid w:val="0"/>
        </w:rPr>
        <w:t>PDCReportType,</w:t>
      </w:r>
    </w:p>
    <w:p w14:paraId="06CFB959" w14:textId="77777777" w:rsidR="00131EEA" w:rsidRPr="00E219DC" w:rsidRDefault="00131EEA" w:rsidP="00131EEA">
      <w:pPr>
        <w:pStyle w:val="PL"/>
        <w:rPr>
          <w:rFonts w:eastAsia="宋体"/>
          <w:snapToGrid w:val="0"/>
        </w:rPr>
      </w:pPr>
      <w:r>
        <w:rPr>
          <w:snapToGrid w:val="0"/>
        </w:rPr>
        <w:tab/>
        <w:t>id-RAN-UE-PDC-MeasID,</w:t>
      </w:r>
    </w:p>
    <w:p w14:paraId="6A064972" w14:textId="77777777" w:rsidR="00131EEA" w:rsidRDefault="00131EEA" w:rsidP="00131EEA">
      <w:pPr>
        <w:pStyle w:val="PL"/>
        <w:rPr>
          <w:rFonts w:eastAsia="Batang"/>
        </w:rPr>
      </w:pPr>
      <w:r>
        <w:rPr>
          <w:rFonts w:eastAsia="Batang"/>
        </w:rPr>
        <w:tab/>
        <w:t>id-SCGActivationRequest,</w:t>
      </w:r>
    </w:p>
    <w:p w14:paraId="0E3C8A83" w14:textId="77777777" w:rsidR="00131EEA" w:rsidRPr="009A1425" w:rsidRDefault="00131EEA" w:rsidP="00131EEA">
      <w:pPr>
        <w:pStyle w:val="PL"/>
        <w:rPr>
          <w:rFonts w:eastAsia="Batang"/>
          <w:lang w:val="sv-SE" w:eastAsia="sv-SE"/>
        </w:rPr>
      </w:pPr>
      <w:r w:rsidRPr="009A1425">
        <w:rPr>
          <w:rFonts w:eastAsia="Batang"/>
          <w:lang w:val="sv-SE" w:eastAsia="sv-SE"/>
        </w:rPr>
        <w:tab/>
        <w:t>id-SCGActivationStatus,</w:t>
      </w:r>
    </w:p>
    <w:p w14:paraId="439A6CE0" w14:textId="77777777" w:rsidR="00131EEA" w:rsidRPr="001645CB" w:rsidRDefault="00131EEA" w:rsidP="00131EEA">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164FAA70" w14:textId="77777777" w:rsidR="00131EEA" w:rsidRPr="00D81976" w:rsidRDefault="00131EEA" w:rsidP="00131EEA">
      <w:pPr>
        <w:pStyle w:val="PL"/>
        <w:rPr>
          <w:snapToGrid w:val="0"/>
        </w:rPr>
      </w:pPr>
      <w:r>
        <w:rPr>
          <w:snapToGrid w:val="0"/>
        </w:rPr>
        <w:tab/>
      </w:r>
      <w:r w:rsidRPr="00D81976">
        <w:rPr>
          <w:snapToGrid w:val="0"/>
        </w:rPr>
        <w:t>id-PRSTRPList</w:t>
      </w:r>
      <w:r>
        <w:rPr>
          <w:snapToGrid w:val="0"/>
        </w:rPr>
        <w:t>,</w:t>
      </w:r>
    </w:p>
    <w:p w14:paraId="094A5518" w14:textId="77777777" w:rsidR="00131EEA" w:rsidRDefault="00131EEA" w:rsidP="00131EEA">
      <w:pPr>
        <w:pStyle w:val="PL"/>
        <w:rPr>
          <w:snapToGrid w:val="0"/>
        </w:rPr>
      </w:pPr>
      <w:r>
        <w:rPr>
          <w:snapToGrid w:val="0"/>
        </w:rPr>
        <w:tab/>
      </w:r>
      <w:r w:rsidRPr="00D81976">
        <w:rPr>
          <w:snapToGrid w:val="0"/>
        </w:rPr>
        <w:t>id-PRSTransmissionTRPList</w:t>
      </w:r>
      <w:r>
        <w:rPr>
          <w:snapToGrid w:val="0"/>
        </w:rPr>
        <w:t>,</w:t>
      </w:r>
    </w:p>
    <w:p w14:paraId="03AF3B5C" w14:textId="77777777" w:rsidR="00131EEA" w:rsidRPr="00FD2562" w:rsidRDefault="00131EEA" w:rsidP="00131EEA">
      <w:pPr>
        <w:pStyle w:val="PL"/>
        <w:rPr>
          <w:snapToGrid w:val="0"/>
        </w:rPr>
      </w:pPr>
      <w:r>
        <w:rPr>
          <w:snapToGrid w:val="0"/>
        </w:rPr>
        <w:tab/>
      </w:r>
      <w:r w:rsidRPr="002F7DCE">
        <w:rPr>
          <w:snapToGrid w:val="0"/>
        </w:rPr>
        <w:t>id-ResponseTime</w:t>
      </w:r>
      <w:r w:rsidRPr="00FD2562">
        <w:rPr>
          <w:snapToGrid w:val="0"/>
        </w:rPr>
        <w:t>,</w:t>
      </w:r>
    </w:p>
    <w:p w14:paraId="7484F064" w14:textId="77777777" w:rsidR="00131EEA" w:rsidRDefault="00131EEA" w:rsidP="00131EEA">
      <w:pPr>
        <w:pStyle w:val="PL"/>
        <w:rPr>
          <w:rFonts w:eastAsia="宋体"/>
          <w:snapToGrid w:val="0"/>
        </w:rPr>
      </w:pPr>
      <w:r>
        <w:rPr>
          <w:rFonts w:eastAsia="宋体"/>
          <w:snapToGrid w:val="0"/>
        </w:rPr>
        <w:tab/>
        <w:t>id-TRP-PRS-Info-List,</w:t>
      </w:r>
    </w:p>
    <w:p w14:paraId="2B072078" w14:textId="77777777" w:rsidR="00131EEA" w:rsidRDefault="00131EEA" w:rsidP="00131EEA">
      <w:pPr>
        <w:pStyle w:val="PL"/>
        <w:rPr>
          <w:rFonts w:eastAsia="宋体"/>
          <w:snapToGrid w:val="0"/>
        </w:rPr>
      </w:pPr>
      <w:r>
        <w:rPr>
          <w:rFonts w:eastAsia="宋体"/>
          <w:snapToGrid w:val="0"/>
        </w:rPr>
        <w:tab/>
        <w:t>id-PRS-Measurement-Info-List,</w:t>
      </w:r>
    </w:p>
    <w:p w14:paraId="4B75640D" w14:textId="77777777" w:rsidR="00131EEA" w:rsidRDefault="00131EEA" w:rsidP="00131EEA">
      <w:pPr>
        <w:pStyle w:val="PL"/>
        <w:rPr>
          <w:rFonts w:eastAsia="宋体"/>
          <w:snapToGrid w:val="0"/>
        </w:rPr>
      </w:pPr>
      <w:r>
        <w:rPr>
          <w:rFonts w:eastAsia="宋体"/>
          <w:snapToGrid w:val="0"/>
        </w:rPr>
        <w:tab/>
      </w:r>
      <w:r w:rsidRPr="00D46829">
        <w:rPr>
          <w:rFonts w:eastAsia="宋体"/>
          <w:snapToGrid w:val="0"/>
        </w:rPr>
        <w:t>id-PRSConfigRequestType</w:t>
      </w:r>
      <w:r>
        <w:rPr>
          <w:rFonts w:eastAsia="宋体"/>
          <w:snapToGrid w:val="0"/>
        </w:rPr>
        <w:t>,</w:t>
      </w:r>
    </w:p>
    <w:p w14:paraId="718C12FF" w14:textId="77777777" w:rsidR="00131EEA" w:rsidRPr="00D46829" w:rsidRDefault="00131EEA" w:rsidP="00131EEA">
      <w:pPr>
        <w:pStyle w:val="PL"/>
        <w:rPr>
          <w:rFonts w:eastAsia="宋体"/>
          <w:snapToGrid w:val="0"/>
        </w:rPr>
      </w:pPr>
      <w:r w:rsidRPr="00D46829">
        <w:rPr>
          <w:rFonts w:eastAsia="宋体"/>
          <w:snapToGrid w:val="0"/>
        </w:rPr>
        <w:tab/>
        <w:t>id-MeasurementCharacteristicsRequestIndicator,</w:t>
      </w:r>
    </w:p>
    <w:p w14:paraId="25C1BD65" w14:textId="77777777" w:rsidR="00131EEA" w:rsidRPr="00D46829" w:rsidRDefault="00131EEA" w:rsidP="00131EEA">
      <w:pPr>
        <w:pStyle w:val="PL"/>
        <w:rPr>
          <w:rFonts w:eastAsia="宋体"/>
          <w:snapToGrid w:val="0"/>
        </w:rPr>
      </w:pPr>
      <w:r w:rsidRPr="00054F5F">
        <w:rPr>
          <w:rFonts w:eastAsia="宋体"/>
          <w:snapToGrid w:val="0"/>
        </w:rPr>
        <w:tab/>
        <w:t>id-MeasurementTimeOccasion,</w:t>
      </w:r>
    </w:p>
    <w:p w14:paraId="148B8FCE" w14:textId="77777777" w:rsidR="00131EEA" w:rsidRDefault="00131EEA" w:rsidP="00131EEA">
      <w:pPr>
        <w:pStyle w:val="PL"/>
        <w:rPr>
          <w:rFonts w:eastAsia="宋体"/>
          <w:snapToGrid w:val="0"/>
        </w:rPr>
      </w:pPr>
      <w:r w:rsidRPr="00B458F9">
        <w:rPr>
          <w:rFonts w:eastAsia="宋体"/>
          <w:snapToGrid w:val="0"/>
        </w:rPr>
        <w:tab/>
        <w:t>id-UEReportingInformation,</w:t>
      </w:r>
    </w:p>
    <w:p w14:paraId="49188995" w14:textId="77777777" w:rsidR="00131EEA" w:rsidRPr="00D46829" w:rsidRDefault="00131EEA" w:rsidP="00131EEA">
      <w:pPr>
        <w:pStyle w:val="PL"/>
        <w:rPr>
          <w:rFonts w:eastAsia="宋体"/>
          <w:snapToGrid w:val="0"/>
        </w:rPr>
      </w:pPr>
      <w:r w:rsidRPr="0036458D">
        <w:rPr>
          <w:rFonts w:eastAsia="宋体"/>
          <w:snapToGrid w:val="0"/>
        </w:rPr>
        <w:tab/>
        <w:t>id-PosConextRevIndication,</w:t>
      </w:r>
    </w:p>
    <w:p w14:paraId="4D62F85D" w14:textId="77777777" w:rsidR="00131EEA" w:rsidRDefault="00131EEA" w:rsidP="00131EEA">
      <w:pPr>
        <w:pStyle w:val="PL"/>
        <w:rPr>
          <w:snapToGrid w:val="0"/>
        </w:rPr>
      </w:pPr>
      <w:r>
        <w:rPr>
          <w:snapToGrid w:val="0"/>
        </w:rPr>
        <w:tab/>
        <w:t>id-NRRedCapUEIndication,</w:t>
      </w:r>
    </w:p>
    <w:p w14:paraId="68DEDC74" w14:textId="77777777" w:rsidR="00131EEA" w:rsidRDefault="00131EEA" w:rsidP="00131EEA">
      <w:pPr>
        <w:pStyle w:val="PL"/>
        <w:rPr>
          <w:snapToGrid w:val="0"/>
        </w:rPr>
      </w:pPr>
      <w:r>
        <w:rPr>
          <w:snapToGrid w:val="0"/>
        </w:rPr>
        <w:tab/>
        <w:t>id-RAN</w:t>
      </w:r>
      <w:r w:rsidRPr="00A40464">
        <w:rPr>
          <w:snapToGrid w:val="0"/>
        </w:rPr>
        <w:t>UE</w:t>
      </w:r>
      <w:r>
        <w:rPr>
          <w:snapToGrid w:val="0"/>
        </w:rPr>
        <w:t>Paging</w:t>
      </w:r>
      <w:r w:rsidRPr="00A40464">
        <w:rPr>
          <w:snapToGrid w:val="0"/>
        </w:rPr>
        <w:t>DRX</w:t>
      </w:r>
      <w:r>
        <w:rPr>
          <w:snapToGrid w:val="0"/>
        </w:rPr>
        <w:t>,</w:t>
      </w:r>
    </w:p>
    <w:p w14:paraId="48BC31B8" w14:textId="77777777" w:rsidR="00131EEA" w:rsidRDefault="00131EEA" w:rsidP="00131EEA">
      <w:pPr>
        <w:pStyle w:val="PL"/>
        <w:rPr>
          <w:snapToGrid w:val="0"/>
        </w:rPr>
      </w:pPr>
      <w:r>
        <w:rPr>
          <w:snapToGrid w:val="0"/>
        </w:rPr>
        <w:tab/>
        <w:t>id-CN</w:t>
      </w:r>
      <w:r w:rsidRPr="00A40464">
        <w:rPr>
          <w:snapToGrid w:val="0"/>
        </w:rPr>
        <w:t>UE</w:t>
      </w:r>
      <w:r>
        <w:rPr>
          <w:snapToGrid w:val="0"/>
        </w:rPr>
        <w:t>Paging</w:t>
      </w:r>
      <w:r w:rsidRPr="00A40464">
        <w:rPr>
          <w:snapToGrid w:val="0"/>
        </w:rPr>
        <w:t>DRX</w:t>
      </w:r>
      <w:r>
        <w:rPr>
          <w:snapToGrid w:val="0"/>
        </w:rPr>
        <w:t>,</w:t>
      </w:r>
    </w:p>
    <w:p w14:paraId="76CC490A" w14:textId="77777777" w:rsidR="00131EEA" w:rsidRDefault="00131EEA" w:rsidP="00131EEA">
      <w:pPr>
        <w:pStyle w:val="PL"/>
        <w:rPr>
          <w:snapToGrid w:val="0"/>
        </w:rPr>
      </w:pPr>
      <w:r>
        <w:rPr>
          <w:snapToGrid w:val="0"/>
        </w:rPr>
        <w:tab/>
        <w:t>id-NRPagingeDRX</w:t>
      </w:r>
      <w:r w:rsidRPr="00A40464">
        <w:rPr>
          <w:snapToGrid w:val="0"/>
        </w:rPr>
        <w:t>Information</w:t>
      </w:r>
      <w:r>
        <w:rPr>
          <w:snapToGrid w:val="0"/>
        </w:rPr>
        <w:t>,</w:t>
      </w:r>
    </w:p>
    <w:p w14:paraId="161B05BD" w14:textId="77777777" w:rsidR="00131EEA" w:rsidRPr="00B44153" w:rsidRDefault="00131EEA" w:rsidP="00131EEA">
      <w:pPr>
        <w:pStyle w:val="PL"/>
        <w:rPr>
          <w:snapToGrid w:val="0"/>
        </w:rPr>
      </w:pPr>
      <w:r>
        <w:rPr>
          <w:snapToGrid w:val="0"/>
        </w:rPr>
        <w:tab/>
        <w:t>id-</w:t>
      </w:r>
      <w:r w:rsidRPr="001E1E3A">
        <w:rPr>
          <w:rFonts w:eastAsia="Malgun Gothic"/>
          <w:snapToGrid w:val="0"/>
        </w:rPr>
        <w:t>NRPagingeDRXInformationforRRCINACTIVE</w:t>
      </w:r>
      <w:r>
        <w:rPr>
          <w:snapToGrid w:val="0"/>
        </w:rPr>
        <w:t>,</w:t>
      </w:r>
    </w:p>
    <w:p w14:paraId="25B7D5F0" w14:textId="77777777" w:rsidR="00131EEA" w:rsidRPr="00036EE1" w:rsidRDefault="00131EEA" w:rsidP="00131EEA">
      <w:pPr>
        <w:pStyle w:val="PL"/>
        <w:rPr>
          <w:rFonts w:eastAsia="宋体"/>
          <w:snapToGrid w:val="0"/>
        </w:rPr>
      </w:pPr>
      <w:r>
        <w:rPr>
          <w:snapToGrid w:val="0"/>
          <w:lang w:eastAsia="zh-CN"/>
        </w:rPr>
        <w:tab/>
      </w:r>
      <w:r w:rsidRPr="00036EE1">
        <w:rPr>
          <w:snapToGrid w:val="0"/>
          <w:lang w:eastAsia="zh-CN"/>
        </w:rPr>
        <w:t>id-</w:t>
      </w:r>
      <w:r>
        <w:rPr>
          <w:snapToGrid w:val="0"/>
          <w:lang w:eastAsia="zh-CN"/>
        </w:rPr>
        <w:t>QoEInformation,</w:t>
      </w:r>
    </w:p>
    <w:p w14:paraId="18972D75" w14:textId="77777777" w:rsidR="00131EEA" w:rsidRDefault="00131EEA" w:rsidP="00131EEA">
      <w:pPr>
        <w:pStyle w:val="PL"/>
        <w:snapToGrid w:val="0"/>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14:paraId="7AB7B01A" w14:textId="77777777" w:rsidR="00131EEA" w:rsidRPr="009A1425" w:rsidRDefault="00131EEA" w:rsidP="00131EEA">
      <w:pPr>
        <w:pStyle w:val="PL"/>
        <w:rPr>
          <w:snapToGrid w:val="0"/>
          <w:lang w:val="sv-SE" w:eastAsia="sv-SE"/>
        </w:rPr>
      </w:pPr>
      <w:r w:rsidRPr="009A1425">
        <w:rPr>
          <w:snapToGrid w:val="0"/>
          <w:lang w:val="sv-SE" w:eastAsia="sv-SE"/>
        </w:rPr>
        <w:tab/>
        <w:t>id-CG-SDTKeptIndicator,</w:t>
      </w:r>
    </w:p>
    <w:p w14:paraId="73EBC409" w14:textId="77777777" w:rsidR="00131EEA" w:rsidRDefault="00131EEA" w:rsidP="00131EEA">
      <w:pPr>
        <w:pStyle w:val="PL"/>
        <w:rPr>
          <w:snapToGrid w:val="0"/>
        </w:rPr>
      </w:pPr>
      <w:r>
        <w:rPr>
          <w:snapToGrid w:val="0"/>
        </w:rPr>
        <w:lastRenderedPageBreak/>
        <w:tab/>
        <w:t>id-CG-SDTSessionInfoOld,</w:t>
      </w:r>
    </w:p>
    <w:p w14:paraId="36CC915E" w14:textId="77777777" w:rsidR="00131EEA" w:rsidRPr="00531E27" w:rsidRDefault="00131EEA" w:rsidP="00131EEA">
      <w:pPr>
        <w:pStyle w:val="PL"/>
        <w:rPr>
          <w:rFonts w:eastAsia="宋体"/>
          <w:snapToGrid w:val="0"/>
        </w:rPr>
      </w:pPr>
      <w:r w:rsidRPr="00531E27">
        <w:rPr>
          <w:rFonts w:eastAsia="宋体"/>
          <w:snapToGrid w:val="0"/>
          <w:lang w:eastAsia="zh-CN"/>
        </w:rPr>
        <w:tab/>
        <w:t>id-SDTInformation</w:t>
      </w:r>
      <w:r>
        <w:rPr>
          <w:rFonts w:eastAsia="宋体"/>
          <w:snapToGrid w:val="0"/>
          <w:lang w:eastAsia="zh-CN"/>
        </w:rPr>
        <w:t>,</w:t>
      </w:r>
    </w:p>
    <w:p w14:paraId="60F1A5FA" w14:textId="77777777" w:rsidR="00131EEA" w:rsidRDefault="00131EEA" w:rsidP="00131EEA">
      <w:pPr>
        <w:pStyle w:val="PL"/>
        <w:rPr>
          <w:rFonts w:eastAsia="仿宋"/>
          <w:snapToGrid w:val="0"/>
        </w:rPr>
      </w:pPr>
      <w:r>
        <w:rPr>
          <w:rFonts w:eastAsia="仿宋"/>
          <w:snapToGrid w:val="0"/>
        </w:rPr>
        <w:tab/>
        <w:t>id-FiveG-ProSeAuthorized,</w:t>
      </w:r>
    </w:p>
    <w:p w14:paraId="31795810" w14:textId="77777777" w:rsidR="00131EEA" w:rsidRDefault="00131EEA" w:rsidP="00131EEA">
      <w:pPr>
        <w:pStyle w:val="PL"/>
        <w:rPr>
          <w:rFonts w:eastAsia="仿宋"/>
          <w:snapToGrid w:val="0"/>
        </w:rPr>
      </w:pPr>
      <w:r>
        <w:rPr>
          <w:rFonts w:eastAsia="仿宋"/>
          <w:snapToGrid w:val="0"/>
        </w:rPr>
        <w:tab/>
        <w:t>id-FiveG-ProSePC5LinkAMBR,</w:t>
      </w:r>
    </w:p>
    <w:p w14:paraId="17343B67" w14:textId="77777777" w:rsidR="00131EEA" w:rsidRDefault="00131EEA" w:rsidP="00131EEA">
      <w:pPr>
        <w:pStyle w:val="PL"/>
        <w:rPr>
          <w:rFonts w:eastAsia="仿宋"/>
          <w:snapToGrid w:val="0"/>
        </w:rPr>
      </w:pPr>
      <w:r>
        <w:rPr>
          <w:rFonts w:eastAsia="仿宋"/>
          <w:snapToGrid w:val="0"/>
        </w:rPr>
        <w:tab/>
        <w:t>id-FiveG-ProSeUEPC5AggregateMaximumBitrate,</w:t>
      </w:r>
    </w:p>
    <w:p w14:paraId="49D78CE0" w14:textId="77777777" w:rsidR="00131EEA" w:rsidRDefault="00131EEA" w:rsidP="00131EEA">
      <w:pPr>
        <w:pStyle w:val="PL"/>
        <w:rPr>
          <w:snapToGrid w:val="0"/>
          <w:lang w:eastAsia="zh-CN"/>
        </w:rPr>
      </w:pPr>
      <w:r>
        <w:rPr>
          <w:snapToGrid w:val="0"/>
          <w:lang w:eastAsia="zh-CN"/>
        </w:rPr>
        <w:tab/>
      </w:r>
      <w:r>
        <w:rPr>
          <w:rFonts w:eastAsia="仿宋"/>
          <w:snapToGrid w:val="0"/>
        </w:rPr>
        <w:t>id-</w:t>
      </w:r>
      <w:r>
        <w:rPr>
          <w:snapToGrid w:val="0"/>
          <w:lang w:eastAsia="zh-CN"/>
        </w:rPr>
        <w:t>UuRLCChannelToBeSetupList,</w:t>
      </w:r>
    </w:p>
    <w:p w14:paraId="6D443887" w14:textId="77777777" w:rsidR="00131EEA" w:rsidRDefault="00131EEA" w:rsidP="00131EEA">
      <w:pPr>
        <w:pStyle w:val="PL"/>
        <w:rPr>
          <w:snapToGrid w:val="0"/>
          <w:lang w:eastAsia="zh-CN"/>
        </w:rPr>
      </w:pPr>
      <w:r>
        <w:rPr>
          <w:snapToGrid w:val="0"/>
          <w:lang w:eastAsia="zh-CN"/>
        </w:rPr>
        <w:tab/>
      </w:r>
      <w:r>
        <w:rPr>
          <w:rFonts w:eastAsia="仿宋"/>
          <w:snapToGrid w:val="0"/>
        </w:rPr>
        <w:t>id-</w:t>
      </w:r>
      <w:r>
        <w:rPr>
          <w:snapToGrid w:val="0"/>
          <w:lang w:eastAsia="zh-CN"/>
        </w:rPr>
        <w:t>UuRLCChannelToBeModifiedList,</w:t>
      </w:r>
    </w:p>
    <w:p w14:paraId="6D3973FF" w14:textId="77777777" w:rsidR="00131EEA" w:rsidRDefault="00131EEA" w:rsidP="00131EEA">
      <w:pPr>
        <w:pStyle w:val="PL"/>
        <w:rPr>
          <w:snapToGrid w:val="0"/>
          <w:lang w:eastAsia="zh-CN"/>
        </w:rPr>
      </w:pPr>
      <w:r>
        <w:rPr>
          <w:snapToGrid w:val="0"/>
          <w:lang w:eastAsia="zh-CN"/>
        </w:rPr>
        <w:tab/>
      </w:r>
      <w:r>
        <w:rPr>
          <w:rFonts w:eastAsia="仿宋"/>
          <w:snapToGrid w:val="0"/>
        </w:rPr>
        <w:t>id-</w:t>
      </w:r>
      <w:r>
        <w:rPr>
          <w:snapToGrid w:val="0"/>
          <w:lang w:eastAsia="zh-CN"/>
        </w:rPr>
        <w:t>UuRLCChannelToBeReleasedList,</w:t>
      </w:r>
    </w:p>
    <w:p w14:paraId="5023FFA3" w14:textId="77777777" w:rsidR="00131EEA" w:rsidRDefault="00131EEA" w:rsidP="00131EEA">
      <w:pPr>
        <w:pStyle w:val="PL"/>
        <w:rPr>
          <w:snapToGrid w:val="0"/>
          <w:lang w:eastAsia="zh-CN"/>
        </w:rPr>
      </w:pPr>
      <w:r>
        <w:rPr>
          <w:snapToGrid w:val="0"/>
          <w:lang w:eastAsia="zh-CN"/>
        </w:rPr>
        <w:tab/>
      </w:r>
      <w:r>
        <w:rPr>
          <w:rFonts w:eastAsia="仿宋"/>
          <w:snapToGrid w:val="0"/>
        </w:rPr>
        <w:t>id-</w:t>
      </w:r>
      <w:r>
        <w:rPr>
          <w:snapToGrid w:val="0"/>
          <w:lang w:eastAsia="zh-CN"/>
        </w:rPr>
        <w:t>UuRLCChannelSetupList,</w:t>
      </w:r>
    </w:p>
    <w:p w14:paraId="1012EFC0" w14:textId="77777777" w:rsidR="00131EEA" w:rsidRDefault="00131EEA" w:rsidP="00131EEA">
      <w:pPr>
        <w:pStyle w:val="PL"/>
        <w:rPr>
          <w:snapToGrid w:val="0"/>
          <w:lang w:eastAsia="zh-CN"/>
        </w:rPr>
      </w:pPr>
      <w:r>
        <w:rPr>
          <w:snapToGrid w:val="0"/>
          <w:lang w:eastAsia="zh-CN"/>
        </w:rPr>
        <w:tab/>
      </w:r>
      <w:r>
        <w:rPr>
          <w:rFonts w:eastAsia="仿宋"/>
          <w:snapToGrid w:val="0"/>
        </w:rPr>
        <w:t>id-</w:t>
      </w:r>
      <w:r>
        <w:rPr>
          <w:snapToGrid w:val="0"/>
          <w:lang w:eastAsia="zh-CN"/>
        </w:rPr>
        <w:t>UuRLCChannelFailedToBeSetupList,</w:t>
      </w:r>
    </w:p>
    <w:p w14:paraId="418462EE" w14:textId="77777777" w:rsidR="00131EEA" w:rsidRDefault="00131EEA" w:rsidP="00131EEA">
      <w:pPr>
        <w:pStyle w:val="PL"/>
        <w:rPr>
          <w:snapToGrid w:val="0"/>
          <w:lang w:eastAsia="zh-CN"/>
        </w:rPr>
      </w:pPr>
      <w:r>
        <w:rPr>
          <w:snapToGrid w:val="0"/>
          <w:lang w:eastAsia="zh-CN"/>
        </w:rPr>
        <w:tab/>
      </w:r>
      <w:r>
        <w:rPr>
          <w:rFonts w:eastAsia="仿宋"/>
          <w:snapToGrid w:val="0"/>
        </w:rPr>
        <w:t>id-</w:t>
      </w:r>
      <w:r>
        <w:rPr>
          <w:snapToGrid w:val="0"/>
          <w:lang w:eastAsia="zh-CN"/>
        </w:rPr>
        <w:t>UuRLCChannelModifiedList,</w:t>
      </w:r>
    </w:p>
    <w:p w14:paraId="0ED4178F" w14:textId="77777777" w:rsidR="00131EEA" w:rsidRDefault="00131EEA" w:rsidP="00131EEA">
      <w:pPr>
        <w:pStyle w:val="PL"/>
        <w:rPr>
          <w:snapToGrid w:val="0"/>
          <w:lang w:eastAsia="zh-CN"/>
        </w:rPr>
      </w:pPr>
      <w:r>
        <w:rPr>
          <w:snapToGrid w:val="0"/>
          <w:lang w:eastAsia="zh-CN"/>
        </w:rPr>
        <w:tab/>
      </w:r>
      <w:r>
        <w:rPr>
          <w:rFonts w:eastAsia="仿宋"/>
          <w:snapToGrid w:val="0"/>
        </w:rPr>
        <w:t>id-</w:t>
      </w:r>
      <w:r>
        <w:rPr>
          <w:snapToGrid w:val="0"/>
          <w:lang w:eastAsia="zh-CN"/>
        </w:rPr>
        <w:t>UuRLCChannelFailedToBeModifiedList,</w:t>
      </w:r>
    </w:p>
    <w:p w14:paraId="79988D48" w14:textId="77777777" w:rsidR="00131EEA" w:rsidRDefault="00131EEA" w:rsidP="00131EEA">
      <w:pPr>
        <w:pStyle w:val="PL"/>
        <w:rPr>
          <w:snapToGrid w:val="0"/>
          <w:lang w:eastAsia="zh-CN"/>
        </w:rPr>
      </w:pPr>
      <w:r>
        <w:rPr>
          <w:snapToGrid w:val="0"/>
          <w:lang w:eastAsia="zh-CN"/>
        </w:rPr>
        <w:tab/>
      </w:r>
      <w:r>
        <w:rPr>
          <w:rFonts w:eastAsia="仿宋"/>
          <w:snapToGrid w:val="0"/>
        </w:rPr>
        <w:t>id-</w:t>
      </w:r>
      <w:r>
        <w:rPr>
          <w:snapToGrid w:val="0"/>
          <w:lang w:eastAsia="zh-CN"/>
        </w:rPr>
        <w:t>UuRLCChannelRequiredToBeModifiedList,</w:t>
      </w:r>
    </w:p>
    <w:p w14:paraId="6C70F62B" w14:textId="77777777" w:rsidR="00131EEA" w:rsidRDefault="00131EEA" w:rsidP="00131EEA">
      <w:pPr>
        <w:pStyle w:val="PL"/>
        <w:rPr>
          <w:snapToGrid w:val="0"/>
          <w:lang w:eastAsia="zh-CN"/>
        </w:rPr>
      </w:pPr>
      <w:r>
        <w:rPr>
          <w:snapToGrid w:val="0"/>
          <w:lang w:eastAsia="zh-CN"/>
        </w:rPr>
        <w:tab/>
      </w:r>
      <w:r>
        <w:rPr>
          <w:rFonts w:eastAsia="仿宋"/>
          <w:snapToGrid w:val="0"/>
        </w:rPr>
        <w:t>id-</w:t>
      </w:r>
      <w:r>
        <w:rPr>
          <w:snapToGrid w:val="0"/>
          <w:lang w:eastAsia="zh-CN"/>
        </w:rPr>
        <w:t>UuRLCChannelRequiredToBeReleasedList,</w:t>
      </w:r>
    </w:p>
    <w:p w14:paraId="44A0C8EE" w14:textId="77777777" w:rsidR="00131EEA" w:rsidRDefault="00131EEA" w:rsidP="00131EEA">
      <w:pPr>
        <w:pStyle w:val="PL"/>
        <w:rPr>
          <w:snapToGrid w:val="0"/>
          <w:lang w:eastAsia="zh-CN"/>
        </w:rPr>
      </w:pPr>
      <w:r>
        <w:rPr>
          <w:snapToGrid w:val="0"/>
          <w:lang w:eastAsia="zh-CN"/>
        </w:rPr>
        <w:tab/>
      </w:r>
      <w:r>
        <w:rPr>
          <w:rFonts w:eastAsia="仿宋"/>
          <w:snapToGrid w:val="0"/>
        </w:rPr>
        <w:t>id-</w:t>
      </w:r>
      <w:r>
        <w:rPr>
          <w:snapToGrid w:val="0"/>
          <w:lang w:eastAsia="zh-CN"/>
        </w:rPr>
        <w:t>PC5RLCChannelToBeSetupList,</w:t>
      </w:r>
    </w:p>
    <w:p w14:paraId="67492F4C" w14:textId="77777777" w:rsidR="00131EEA" w:rsidRDefault="00131EEA" w:rsidP="00131EEA">
      <w:pPr>
        <w:pStyle w:val="PL"/>
        <w:rPr>
          <w:snapToGrid w:val="0"/>
          <w:lang w:eastAsia="zh-CN"/>
        </w:rPr>
      </w:pPr>
      <w:r>
        <w:rPr>
          <w:snapToGrid w:val="0"/>
          <w:lang w:eastAsia="zh-CN"/>
        </w:rPr>
        <w:tab/>
      </w:r>
      <w:r>
        <w:rPr>
          <w:rFonts w:eastAsia="仿宋"/>
          <w:snapToGrid w:val="0"/>
        </w:rPr>
        <w:t>id-</w:t>
      </w:r>
      <w:r>
        <w:rPr>
          <w:snapToGrid w:val="0"/>
          <w:lang w:eastAsia="zh-CN"/>
        </w:rPr>
        <w:t>PC5RLCChannelToBeModifiedList,</w:t>
      </w:r>
    </w:p>
    <w:p w14:paraId="7DA85278" w14:textId="77777777" w:rsidR="00131EEA" w:rsidRDefault="00131EEA" w:rsidP="00131EEA">
      <w:pPr>
        <w:pStyle w:val="PL"/>
        <w:rPr>
          <w:snapToGrid w:val="0"/>
          <w:lang w:eastAsia="zh-CN"/>
        </w:rPr>
      </w:pPr>
      <w:r>
        <w:rPr>
          <w:snapToGrid w:val="0"/>
          <w:lang w:eastAsia="zh-CN"/>
        </w:rPr>
        <w:tab/>
      </w:r>
      <w:r>
        <w:rPr>
          <w:rFonts w:eastAsia="仿宋"/>
          <w:snapToGrid w:val="0"/>
        </w:rPr>
        <w:t>id-</w:t>
      </w:r>
      <w:r>
        <w:rPr>
          <w:snapToGrid w:val="0"/>
          <w:lang w:eastAsia="zh-CN"/>
        </w:rPr>
        <w:t>PC5RLCChannelToBeReleasedList,</w:t>
      </w:r>
    </w:p>
    <w:p w14:paraId="3D70B9F5" w14:textId="77777777" w:rsidR="00131EEA" w:rsidRDefault="00131EEA" w:rsidP="00131EEA">
      <w:pPr>
        <w:pStyle w:val="PL"/>
        <w:rPr>
          <w:snapToGrid w:val="0"/>
          <w:lang w:eastAsia="zh-CN"/>
        </w:rPr>
      </w:pPr>
      <w:r>
        <w:rPr>
          <w:snapToGrid w:val="0"/>
          <w:lang w:eastAsia="zh-CN"/>
        </w:rPr>
        <w:tab/>
      </w:r>
      <w:r>
        <w:rPr>
          <w:rFonts w:eastAsia="仿宋"/>
          <w:snapToGrid w:val="0"/>
        </w:rPr>
        <w:t>id-</w:t>
      </w:r>
      <w:r>
        <w:rPr>
          <w:snapToGrid w:val="0"/>
          <w:lang w:eastAsia="zh-CN"/>
        </w:rPr>
        <w:t>PC5RLCChannelSetupList,</w:t>
      </w:r>
    </w:p>
    <w:p w14:paraId="289AC94B" w14:textId="77777777" w:rsidR="00131EEA" w:rsidRDefault="00131EEA" w:rsidP="00131EEA">
      <w:pPr>
        <w:pStyle w:val="PL"/>
        <w:rPr>
          <w:snapToGrid w:val="0"/>
          <w:lang w:eastAsia="zh-CN"/>
        </w:rPr>
      </w:pPr>
      <w:r>
        <w:rPr>
          <w:snapToGrid w:val="0"/>
          <w:lang w:eastAsia="zh-CN"/>
        </w:rPr>
        <w:tab/>
      </w:r>
      <w:r>
        <w:rPr>
          <w:rFonts w:eastAsia="仿宋"/>
          <w:snapToGrid w:val="0"/>
        </w:rPr>
        <w:t>id-</w:t>
      </w:r>
      <w:r>
        <w:rPr>
          <w:snapToGrid w:val="0"/>
          <w:lang w:eastAsia="zh-CN"/>
        </w:rPr>
        <w:t>PC5RLCChannelFailedToBeSetupList,</w:t>
      </w:r>
    </w:p>
    <w:p w14:paraId="5528FB31" w14:textId="77777777" w:rsidR="00131EEA" w:rsidRDefault="00131EEA" w:rsidP="00131EEA">
      <w:pPr>
        <w:pStyle w:val="PL"/>
        <w:rPr>
          <w:snapToGrid w:val="0"/>
          <w:lang w:eastAsia="zh-CN"/>
        </w:rPr>
      </w:pPr>
      <w:r>
        <w:rPr>
          <w:snapToGrid w:val="0"/>
          <w:lang w:eastAsia="zh-CN"/>
        </w:rPr>
        <w:tab/>
      </w:r>
      <w:r>
        <w:rPr>
          <w:rFonts w:eastAsia="仿宋"/>
          <w:snapToGrid w:val="0"/>
        </w:rPr>
        <w:t>id-</w:t>
      </w:r>
      <w:r>
        <w:rPr>
          <w:snapToGrid w:val="0"/>
          <w:lang w:eastAsia="zh-CN"/>
        </w:rPr>
        <w:t>PC5RLCChannelModifiedList,</w:t>
      </w:r>
    </w:p>
    <w:p w14:paraId="20396271" w14:textId="77777777" w:rsidR="00131EEA" w:rsidRDefault="00131EEA" w:rsidP="00131EEA">
      <w:pPr>
        <w:pStyle w:val="PL"/>
        <w:rPr>
          <w:snapToGrid w:val="0"/>
          <w:lang w:eastAsia="zh-CN"/>
        </w:rPr>
      </w:pPr>
      <w:r>
        <w:rPr>
          <w:snapToGrid w:val="0"/>
          <w:lang w:eastAsia="zh-CN"/>
        </w:rPr>
        <w:tab/>
      </w:r>
      <w:r>
        <w:rPr>
          <w:rFonts w:eastAsia="仿宋"/>
          <w:snapToGrid w:val="0"/>
        </w:rPr>
        <w:t>id-</w:t>
      </w:r>
      <w:r>
        <w:rPr>
          <w:snapToGrid w:val="0"/>
          <w:lang w:eastAsia="zh-CN"/>
        </w:rPr>
        <w:t>PC5RLCChannelFailedToBeModifiedList,</w:t>
      </w:r>
    </w:p>
    <w:p w14:paraId="54824225" w14:textId="77777777" w:rsidR="00131EEA" w:rsidRDefault="00131EEA" w:rsidP="00131EEA">
      <w:pPr>
        <w:pStyle w:val="PL"/>
        <w:rPr>
          <w:snapToGrid w:val="0"/>
          <w:lang w:eastAsia="zh-CN"/>
        </w:rPr>
      </w:pPr>
      <w:r>
        <w:rPr>
          <w:snapToGrid w:val="0"/>
          <w:lang w:eastAsia="zh-CN"/>
        </w:rPr>
        <w:tab/>
      </w:r>
      <w:r>
        <w:rPr>
          <w:rFonts w:eastAsia="仿宋"/>
          <w:snapToGrid w:val="0"/>
        </w:rPr>
        <w:t>id-</w:t>
      </w:r>
      <w:r>
        <w:rPr>
          <w:snapToGrid w:val="0"/>
          <w:lang w:eastAsia="zh-CN"/>
        </w:rPr>
        <w:t>PC5RLCChannelRequiredToBeModifiedList,</w:t>
      </w:r>
    </w:p>
    <w:p w14:paraId="24306F04" w14:textId="77777777" w:rsidR="00131EEA" w:rsidRDefault="00131EEA" w:rsidP="00131EEA">
      <w:pPr>
        <w:pStyle w:val="PL"/>
        <w:rPr>
          <w:snapToGrid w:val="0"/>
          <w:lang w:eastAsia="zh-CN"/>
        </w:rPr>
      </w:pPr>
      <w:r>
        <w:rPr>
          <w:snapToGrid w:val="0"/>
          <w:lang w:eastAsia="zh-CN"/>
        </w:rPr>
        <w:tab/>
      </w:r>
      <w:r>
        <w:rPr>
          <w:rFonts w:eastAsia="仿宋"/>
          <w:snapToGrid w:val="0"/>
        </w:rPr>
        <w:t>id-</w:t>
      </w:r>
      <w:r>
        <w:rPr>
          <w:snapToGrid w:val="0"/>
          <w:lang w:eastAsia="zh-CN"/>
        </w:rPr>
        <w:t>PC5RLCChannelRequiredToBeReleasedList,</w:t>
      </w:r>
    </w:p>
    <w:p w14:paraId="711FC3AB" w14:textId="77777777" w:rsidR="00131EEA" w:rsidRDefault="00131EEA" w:rsidP="00131EEA">
      <w:pPr>
        <w:pStyle w:val="PL"/>
        <w:rPr>
          <w:snapToGrid w:val="0"/>
          <w:lang w:eastAsia="zh-CN"/>
        </w:rPr>
      </w:pPr>
      <w:r>
        <w:rPr>
          <w:snapToGrid w:val="0"/>
          <w:lang w:eastAsia="zh-CN"/>
        </w:rPr>
        <w:tab/>
      </w:r>
      <w:r>
        <w:rPr>
          <w:rFonts w:eastAsia="仿宋"/>
          <w:snapToGrid w:val="0"/>
        </w:rPr>
        <w:t>id-</w:t>
      </w:r>
      <w:r>
        <w:rPr>
          <w:snapToGrid w:val="0"/>
          <w:lang w:eastAsia="zh-CN"/>
        </w:rPr>
        <w:t>SidelinkRelayConfiguration,</w:t>
      </w:r>
    </w:p>
    <w:p w14:paraId="6AA26171" w14:textId="77777777" w:rsidR="00131EEA" w:rsidRDefault="00131EEA" w:rsidP="00131EEA">
      <w:pPr>
        <w:pStyle w:val="PL"/>
      </w:pPr>
      <w:r>
        <w:tab/>
        <w:t>id-UpdatedRemoteUELocalID,</w:t>
      </w:r>
    </w:p>
    <w:p w14:paraId="728122A9" w14:textId="77777777" w:rsidR="00131EEA" w:rsidRDefault="00131EEA" w:rsidP="00131EEA">
      <w:pPr>
        <w:pStyle w:val="PL"/>
        <w:rPr>
          <w:rFonts w:eastAsia="仿宋"/>
          <w:snapToGrid w:val="0"/>
        </w:rPr>
      </w:pPr>
      <w:r>
        <w:tab/>
        <w:t>id-PathSwitchConfiguration,</w:t>
      </w:r>
    </w:p>
    <w:p w14:paraId="5F1B9BD6" w14:textId="77777777" w:rsidR="00131EEA" w:rsidRPr="00832A01" w:rsidRDefault="00131EEA" w:rsidP="00131EEA">
      <w:pPr>
        <w:pStyle w:val="PL"/>
        <w:rPr>
          <w:rFonts w:eastAsia="宋体"/>
          <w:snapToGrid w:val="0"/>
        </w:rPr>
      </w:pPr>
      <w:r>
        <w:tab/>
      </w:r>
      <w:r w:rsidRPr="00832A01">
        <w:rPr>
          <w:snapToGrid w:val="0"/>
          <w:lang w:eastAsia="zh-CN"/>
        </w:rPr>
        <w:t>id-PagingCause,</w:t>
      </w:r>
    </w:p>
    <w:p w14:paraId="4136570E" w14:textId="77777777" w:rsidR="00131EEA" w:rsidRDefault="00131EEA" w:rsidP="00131EEA">
      <w:pPr>
        <w:pStyle w:val="PL"/>
        <w:rPr>
          <w:rFonts w:eastAsia="宋体"/>
          <w:snapToGrid w:val="0"/>
          <w:lang w:eastAsia="zh-CN"/>
        </w:rPr>
      </w:pPr>
      <w:r>
        <w:rPr>
          <w:rFonts w:hint="eastAsia"/>
          <w:snapToGrid w:val="0"/>
          <w:lang w:eastAsia="zh-CN"/>
        </w:rPr>
        <w:tab/>
        <w:t>id-</w:t>
      </w:r>
      <w:r>
        <w:rPr>
          <w:rFonts w:eastAsia="宋体" w:hint="eastAsia"/>
          <w:snapToGrid w:val="0"/>
          <w:lang w:eastAsia="zh-CN"/>
        </w:rPr>
        <w:t>PEIPSAssistanceInfo</w:t>
      </w:r>
      <w:r>
        <w:rPr>
          <w:rFonts w:eastAsia="宋体"/>
          <w:snapToGrid w:val="0"/>
          <w:lang w:eastAsia="zh-CN"/>
        </w:rPr>
        <w:t>,</w:t>
      </w:r>
    </w:p>
    <w:p w14:paraId="5CB686A8" w14:textId="77777777" w:rsidR="00131EEA" w:rsidRDefault="00131EEA" w:rsidP="00131EEA">
      <w:pPr>
        <w:pStyle w:val="PL"/>
        <w:rPr>
          <w:rFonts w:eastAsia="宋体"/>
          <w:snapToGrid w:val="0"/>
          <w:lang w:eastAsia="zh-CN"/>
        </w:rPr>
      </w:pPr>
      <w:r>
        <w:rPr>
          <w:rFonts w:eastAsia="宋体"/>
          <w:snapToGrid w:val="0"/>
          <w:lang w:eastAsia="zh-CN"/>
        </w:rPr>
        <w:tab/>
        <w:t>id-UEPagingCapability,</w:t>
      </w:r>
    </w:p>
    <w:p w14:paraId="6158BB50" w14:textId="77777777" w:rsidR="00131EEA" w:rsidRDefault="00131EEA" w:rsidP="00131EEA">
      <w:pPr>
        <w:pStyle w:val="PL"/>
        <w:rPr>
          <w:snapToGrid w:val="0"/>
          <w:lang w:eastAsia="zh-CN"/>
        </w:rPr>
      </w:pPr>
      <w:r>
        <w:rPr>
          <w:rFonts w:eastAsia="宋体"/>
          <w:snapToGrid w:val="0"/>
          <w:lang w:eastAsia="zh-CN"/>
        </w:rPr>
        <w:tab/>
      </w:r>
      <w:r>
        <w:rPr>
          <w:rFonts w:hint="eastAsia"/>
          <w:snapToGrid w:val="0"/>
          <w:lang w:eastAsia="zh-CN"/>
        </w:rPr>
        <w:t>id-</w:t>
      </w:r>
      <w:r>
        <w:rPr>
          <w:rFonts w:eastAsia="宋体" w:hint="eastAsia"/>
          <w:snapToGrid w:val="0"/>
          <w:lang w:eastAsia="zh-CN"/>
        </w:rPr>
        <w:t>GNBDU</w:t>
      </w:r>
      <w:r>
        <w:rPr>
          <w:snapToGrid w:val="0"/>
          <w:lang w:eastAsia="zh-CN"/>
        </w:rPr>
        <w:t>UESliceMaximumBitRateList</w:t>
      </w:r>
      <w:r>
        <w:rPr>
          <w:rFonts w:hint="eastAsia"/>
          <w:snapToGrid w:val="0"/>
          <w:lang w:eastAsia="zh-CN"/>
        </w:rPr>
        <w:t>,</w:t>
      </w:r>
    </w:p>
    <w:p w14:paraId="2416D590" w14:textId="77777777" w:rsidR="00131EEA" w:rsidRDefault="00131EEA" w:rsidP="00131EEA">
      <w:pPr>
        <w:pStyle w:val="PL"/>
        <w:rPr>
          <w:snapToGrid w:val="0"/>
          <w:lang w:eastAsia="zh-CN"/>
        </w:rPr>
      </w:pPr>
      <w:r>
        <w:rPr>
          <w:rFonts w:eastAsia="宋体"/>
          <w:snapToGrid w:val="0"/>
          <w:lang w:eastAsia="zh-CN"/>
        </w:rPr>
        <w:tab/>
      </w:r>
      <w:r w:rsidRPr="00AC4B33">
        <w:rPr>
          <w:rFonts w:eastAsia="宋体"/>
          <w:snapToGrid w:val="0"/>
        </w:rPr>
        <w:t>id-</w:t>
      </w:r>
      <w:r>
        <w:rPr>
          <w:rFonts w:eastAsia="宋体"/>
          <w:snapToGrid w:val="0"/>
        </w:rPr>
        <w:t>Pos</w:t>
      </w:r>
      <w:r w:rsidRPr="00AC4B33">
        <w:rPr>
          <w:rFonts w:eastAsia="宋体"/>
          <w:snapToGrid w:val="0"/>
        </w:rPr>
        <w:t>MeasurementAmount</w:t>
      </w:r>
      <w:r>
        <w:rPr>
          <w:rFonts w:hint="eastAsia"/>
          <w:snapToGrid w:val="0"/>
          <w:lang w:eastAsia="zh-CN"/>
        </w:rPr>
        <w:t>,</w:t>
      </w:r>
    </w:p>
    <w:p w14:paraId="1B0BC590" w14:textId="77777777" w:rsidR="00131EEA" w:rsidRDefault="00131EEA" w:rsidP="00131EEA">
      <w:pPr>
        <w:pStyle w:val="PL"/>
        <w:rPr>
          <w:snapToGrid w:val="0"/>
          <w:lang w:eastAsia="zh-CN"/>
        </w:rPr>
      </w:pPr>
      <w:r>
        <w:rPr>
          <w:snapToGrid w:val="0"/>
          <w:lang w:eastAsia="zh-CN"/>
        </w:rPr>
        <w:tab/>
        <w:t>id-BAP-Header-Rewriting-Removed-List,</w:t>
      </w:r>
    </w:p>
    <w:p w14:paraId="2DA6ED65" w14:textId="77777777" w:rsidR="00131EEA" w:rsidRDefault="00131EEA" w:rsidP="00131EEA">
      <w:pPr>
        <w:pStyle w:val="PL"/>
        <w:rPr>
          <w:snapToGrid w:val="0"/>
          <w:lang w:eastAsia="zh-CN"/>
        </w:rPr>
      </w:pPr>
      <w:r>
        <w:rPr>
          <w:snapToGrid w:val="0"/>
          <w:lang w:eastAsia="zh-CN"/>
        </w:rPr>
        <w:tab/>
        <w:t>id-BAP-Header-Rewriting-Removed-List-Item,</w:t>
      </w:r>
    </w:p>
    <w:p w14:paraId="77EE0B7D" w14:textId="77777777" w:rsidR="00131EEA" w:rsidRDefault="00131EEA" w:rsidP="00131EEA">
      <w:pPr>
        <w:pStyle w:val="PL"/>
        <w:rPr>
          <w:snapToGrid w:val="0"/>
          <w:lang w:eastAsia="zh-CN"/>
        </w:rPr>
      </w:pPr>
      <w:r>
        <w:rPr>
          <w:rFonts w:hint="eastAsia"/>
          <w:snapToGrid w:val="0"/>
          <w:lang w:eastAsia="zh-CN"/>
        </w:rPr>
        <w:tab/>
        <w:t>id-</w:t>
      </w:r>
      <w:r>
        <w:rPr>
          <w:rFonts w:eastAsia="宋体" w:hint="eastAsia"/>
          <w:snapToGrid w:val="0"/>
          <w:lang w:eastAsia="zh-CN"/>
        </w:rPr>
        <w:t>SLDRXCycle</w:t>
      </w:r>
      <w:r>
        <w:rPr>
          <w:snapToGrid w:val="0"/>
          <w:lang w:eastAsia="zh-CN"/>
        </w:rPr>
        <w:t>List</w:t>
      </w:r>
      <w:r>
        <w:rPr>
          <w:rFonts w:hint="eastAsia"/>
          <w:snapToGrid w:val="0"/>
          <w:lang w:eastAsia="zh-CN"/>
        </w:rPr>
        <w:t>,</w:t>
      </w:r>
    </w:p>
    <w:p w14:paraId="023BA569" w14:textId="77777777" w:rsidR="00131EEA" w:rsidRPr="009A1425" w:rsidRDefault="00131EEA" w:rsidP="00131EEA">
      <w:pPr>
        <w:pStyle w:val="PL"/>
        <w:rPr>
          <w:snapToGrid w:val="0"/>
          <w:lang w:eastAsia="zh-CN"/>
        </w:rPr>
      </w:pPr>
      <w:r>
        <w:rPr>
          <w:rFonts w:hint="eastAsia"/>
          <w:snapToGrid w:val="0"/>
          <w:lang w:eastAsia="zh-CN"/>
        </w:rPr>
        <w:tab/>
      </w:r>
      <w:r w:rsidRPr="00282743">
        <w:rPr>
          <w:rFonts w:eastAsia="Times New Roman"/>
          <w:snapToGrid w:val="0"/>
          <w:lang w:eastAsia="zh-CN"/>
        </w:rPr>
        <w:t>i</w:t>
      </w:r>
      <w:r w:rsidRPr="00282743">
        <w:rPr>
          <w:snapToGrid w:val="0"/>
          <w:lang w:eastAsia="zh-CN"/>
        </w:rPr>
        <w:t>d-ManagementBasedMDTPLMNModificationList,</w:t>
      </w:r>
    </w:p>
    <w:p w14:paraId="45456F4E" w14:textId="77777777" w:rsidR="00131EEA" w:rsidRDefault="00131EEA" w:rsidP="00131EEA">
      <w:pPr>
        <w:pStyle w:val="PL"/>
        <w:rPr>
          <w:snapToGrid w:val="0"/>
        </w:rPr>
      </w:pPr>
      <w:r>
        <w:rPr>
          <w:snapToGrid w:val="0"/>
          <w:lang w:eastAsia="zh-CN"/>
        </w:rPr>
        <w:tab/>
        <w:t>id-</w:t>
      </w:r>
      <w:r>
        <w:rPr>
          <w:snapToGrid w:val="0"/>
        </w:rPr>
        <w:t>ActivationRequestType,</w:t>
      </w:r>
    </w:p>
    <w:p w14:paraId="13CBEC17" w14:textId="77777777" w:rsidR="00131EEA" w:rsidRPr="00552D38" w:rsidRDefault="00131EEA" w:rsidP="00131EEA">
      <w:pPr>
        <w:pStyle w:val="PL"/>
        <w:rPr>
          <w:snapToGrid w:val="0"/>
        </w:rPr>
      </w:pPr>
      <w:r>
        <w:tab/>
        <w:t>id-</w:t>
      </w:r>
      <w:r w:rsidRPr="00CF07A6">
        <w:t>PosMeasGapPreConfigList</w:t>
      </w:r>
      <w:r>
        <w:rPr>
          <w:rFonts w:eastAsia="宋体"/>
          <w:snapToGrid w:val="0"/>
          <w:lang w:eastAsia="zh-CN"/>
        </w:rPr>
        <w:t>,</w:t>
      </w:r>
    </w:p>
    <w:p w14:paraId="112CF64A" w14:textId="77777777" w:rsidR="00131EEA" w:rsidRPr="00EA5FA7" w:rsidRDefault="00131EEA" w:rsidP="00131EEA">
      <w:pPr>
        <w:pStyle w:val="PL"/>
        <w:rPr>
          <w:rFonts w:eastAsia="宋体"/>
          <w:snapToGrid w:val="0"/>
        </w:rPr>
      </w:pPr>
      <w:r w:rsidRPr="00EA5FA7">
        <w:rPr>
          <w:rFonts w:eastAsia="宋体"/>
          <w:snapToGrid w:val="0"/>
        </w:rPr>
        <w:tab/>
        <w:t>maxCellingNBDU,</w:t>
      </w:r>
    </w:p>
    <w:p w14:paraId="04F136C0" w14:textId="77777777" w:rsidR="00131EEA" w:rsidRPr="00EA5FA7" w:rsidRDefault="00131EEA" w:rsidP="00131EEA">
      <w:pPr>
        <w:pStyle w:val="PL"/>
        <w:rPr>
          <w:rFonts w:eastAsia="宋体"/>
          <w:snapToGrid w:val="0"/>
        </w:rPr>
      </w:pPr>
      <w:r w:rsidRPr="00EA5FA7">
        <w:rPr>
          <w:rFonts w:eastAsia="宋体"/>
          <w:snapToGrid w:val="0"/>
        </w:rPr>
        <w:tab/>
        <w:t>maxnoofCandidateSpCells,</w:t>
      </w:r>
    </w:p>
    <w:p w14:paraId="34CE0A44" w14:textId="77777777" w:rsidR="00131EEA" w:rsidRPr="00EA5FA7" w:rsidRDefault="00131EEA" w:rsidP="00131EEA">
      <w:pPr>
        <w:pStyle w:val="PL"/>
        <w:rPr>
          <w:rFonts w:eastAsia="宋体"/>
          <w:snapToGrid w:val="0"/>
        </w:rPr>
      </w:pPr>
      <w:r w:rsidRPr="00EA5FA7">
        <w:rPr>
          <w:rFonts w:eastAsia="宋体"/>
          <w:snapToGrid w:val="0"/>
        </w:rPr>
        <w:tab/>
        <w:t>maxnoofDRBs,</w:t>
      </w:r>
    </w:p>
    <w:p w14:paraId="5F6C941D" w14:textId="77777777" w:rsidR="00131EEA" w:rsidRPr="00EA5FA7" w:rsidRDefault="00131EEA" w:rsidP="00131EEA">
      <w:pPr>
        <w:pStyle w:val="PL"/>
        <w:rPr>
          <w:rFonts w:eastAsia="宋体"/>
          <w:snapToGrid w:val="0"/>
        </w:rPr>
      </w:pPr>
      <w:r w:rsidRPr="00EA5FA7">
        <w:rPr>
          <w:rFonts w:eastAsia="宋体"/>
          <w:snapToGrid w:val="0"/>
        </w:rPr>
        <w:tab/>
        <w:t>maxnoofErrors,</w:t>
      </w:r>
    </w:p>
    <w:p w14:paraId="637B0C54" w14:textId="77777777" w:rsidR="00131EEA" w:rsidRPr="00EA5FA7" w:rsidRDefault="00131EEA" w:rsidP="00131EEA">
      <w:pPr>
        <w:pStyle w:val="PL"/>
        <w:rPr>
          <w:rFonts w:eastAsia="宋体"/>
          <w:snapToGrid w:val="0"/>
        </w:rPr>
      </w:pPr>
      <w:r w:rsidRPr="00EA5FA7">
        <w:rPr>
          <w:rFonts w:eastAsia="宋体"/>
          <w:snapToGrid w:val="0"/>
        </w:rPr>
        <w:tab/>
        <w:t>maxnoofIndividualF1ConnectionsToReset,</w:t>
      </w:r>
    </w:p>
    <w:p w14:paraId="0294CCA9" w14:textId="77777777" w:rsidR="00131EEA" w:rsidRPr="00EA5FA7" w:rsidRDefault="00131EEA" w:rsidP="00131EEA">
      <w:pPr>
        <w:pStyle w:val="PL"/>
        <w:rPr>
          <w:rFonts w:eastAsia="宋体"/>
          <w:snapToGrid w:val="0"/>
        </w:rPr>
      </w:pPr>
      <w:r w:rsidRPr="00EA5FA7">
        <w:rPr>
          <w:rFonts w:eastAsia="宋体"/>
          <w:snapToGrid w:val="0"/>
        </w:rPr>
        <w:tab/>
      </w:r>
      <w:r w:rsidRPr="00EA5FA7">
        <w:t>maxnoof</w:t>
      </w:r>
      <w:r w:rsidRPr="00EA5FA7">
        <w:rPr>
          <w:lang w:eastAsia="zh-CN"/>
        </w:rPr>
        <w:t>Potential</w:t>
      </w:r>
      <w:r w:rsidRPr="00EA5FA7">
        <w:t>S</w:t>
      </w:r>
      <w:r w:rsidRPr="00EA5FA7">
        <w:rPr>
          <w:lang w:eastAsia="zh-CN"/>
        </w:rPr>
        <w:t>p</w:t>
      </w:r>
      <w:r w:rsidRPr="00EA5FA7">
        <w:t>Cells,</w:t>
      </w:r>
    </w:p>
    <w:p w14:paraId="217C1037" w14:textId="77777777" w:rsidR="00131EEA" w:rsidRPr="00EA5FA7" w:rsidRDefault="00131EEA" w:rsidP="00131EEA">
      <w:pPr>
        <w:pStyle w:val="PL"/>
        <w:rPr>
          <w:rFonts w:eastAsia="宋体"/>
          <w:snapToGrid w:val="0"/>
        </w:rPr>
      </w:pPr>
      <w:r w:rsidRPr="00EA5FA7">
        <w:rPr>
          <w:rFonts w:eastAsia="宋体"/>
          <w:snapToGrid w:val="0"/>
        </w:rPr>
        <w:tab/>
        <w:t>maxnoofSCells,</w:t>
      </w:r>
    </w:p>
    <w:p w14:paraId="2F86D6E4" w14:textId="77777777" w:rsidR="00131EEA" w:rsidRPr="00EA5FA7" w:rsidRDefault="00131EEA" w:rsidP="00131EEA">
      <w:pPr>
        <w:pStyle w:val="PL"/>
        <w:rPr>
          <w:rFonts w:eastAsia="宋体"/>
          <w:snapToGrid w:val="0"/>
        </w:rPr>
      </w:pPr>
      <w:r w:rsidRPr="00EA5FA7">
        <w:rPr>
          <w:rFonts w:eastAsia="宋体"/>
          <w:snapToGrid w:val="0"/>
        </w:rPr>
        <w:tab/>
        <w:t>maxnoofSRBs,</w:t>
      </w:r>
    </w:p>
    <w:p w14:paraId="62EEA931" w14:textId="77777777" w:rsidR="00131EEA" w:rsidRPr="00EA5FA7" w:rsidRDefault="00131EEA" w:rsidP="00131EEA">
      <w:pPr>
        <w:pStyle w:val="PL"/>
        <w:rPr>
          <w:rFonts w:eastAsia="宋体"/>
          <w:snapToGrid w:val="0"/>
        </w:rPr>
      </w:pPr>
      <w:r w:rsidRPr="00EA5FA7">
        <w:rPr>
          <w:rFonts w:eastAsia="宋体"/>
          <w:snapToGrid w:val="0"/>
        </w:rPr>
        <w:tab/>
        <w:t>maxnoofPagingCells,</w:t>
      </w:r>
    </w:p>
    <w:p w14:paraId="78DD97C3" w14:textId="77777777" w:rsidR="00131EEA" w:rsidRPr="00EA5FA7" w:rsidRDefault="00131EEA" w:rsidP="00131EEA">
      <w:pPr>
        <w:pStyle w:val="PL"/>
        <w:rPr>
          <w:rFonts w:eastAsia="宋体"/>
          <w:snapToGrid w:val="0"/>
        </w:rPr>
      </w:pPr>
      <w:r w:rsidRPr="00EA5FA7">
        <w:rPr>
          <w:rFonts w:eastAsia="宋体"/>
          <w:snapToGrid w:val="0"/>
        </w:rPr>
        <w:tab/>
        <w:t>maxnoofTNLAssociations,</w:t>
      </w:r>
    </w:p>
    <w:p w14:paraId="6814014F" w14:textId="77777777" w:rsidR="00131EEA" w:rsidRPr="00EA5FA7" w:rsidRDefault="00131EEA" w:rsidP="00131EEA">
      <w:pPr>
        <w:pStyle w:val="PL"/>
        <w:rPr>
          <w:snapToGrid w:val="0"/>
          <w:lang w:eastAsia="zh-CN"/>
        </w:rPr>
      </w:pPr>
      <w:r w:rsidRPr="00EA5FA7">
        <w:rPr>
          <w:rFonts w:eastAsia="宋体"/>
          <w:snapToGrid w:val="0"/>
        </w:rPr>
        <w:tab/>
        <w:t>maxCellineNB</w:t>
      </w:r>
      <w:r w:rsidRPr="00EA5FA7">
        <w:rPr>
          <w:snapToGrid w:val="0"/>
          <w:lang w:eastAsia="zh-CN"/>
        </w:rPr>
        <w:t>,</w:t>
      </w:r>
    </w:p>
    <w:p w14:paraId="62831C13" w14:textId="77777777" w:rsidR="00131EEA" w:rsidRPr="00FF7A2B" w:rsidRDefault="00131EEA" w:rsidP="00131EEA">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5AD8DFB7" w14:textId="77777777" w:rsidR="00131EEA" w:rsidRPr="00FF7A2B" w:rsidRDefault="00131EEA" w:rsidP="00131EEA">
      <w:pPr>
        <w:pStyle w:val="PL"/>
        <w:rPr>
          <w:rFonts w:cs="Arial"/>
          <w:szCs w:val="18"/>
          <w:lang w:eastAsia="ja-JP"/>
        </w:rPr>
      </w:pPr>
      <w:r w:rsidRPr="00FF7A2B">
        <w:rPr>
          <w:rFonts w:cs="Arial"/>
          <w:szCs w:val="18"/>
          <w:lang w:eastAsia="ja-JP"/>
        </w:rPr>
        <w:tab/>
        <w:t>maxnoofBHRLCChannels,</w:t>
      </w:r>
    </w:p>
    <w:p w14:paraId="4D0B4F03" w14:textId="77777777" w:rsidR="00131EEA" w:rsidRPr="00FF7A2B" w:rsidRDefault="00131EEA" w:rsidP="00131EEA">
      <w:pPr>
        <w:pStyle w:val="PL"/>
        <w:rPr>
          <w:rFonts w:cs="Arial"/>
          <w:szCs w:val="18"/>
          <w:lang w:eastAsia="ja-JP"/>
        </w:rPr>
      </w:pPr>
      <w:r w:rsidRPr="00FF7A2B">
        <w:rPr>
          <w:rFonts w:cs="Arial"/>
          <w:szCs w:val="18"/>
          <w:lang w:eastAsia="ja-JP"/>
        </w:rPr>
        <w:tab/>
        <w:t>maxnoofRoutingEntries,</w:t>
      </w:r>
    </w:p>
    <w:p w14:paraId="45E316A2" w14:textId="77777777" w:rsidR="00131EEA" w:rsidRPr="00FF7A2B" w:rsidRDefault="00131EEA" w:rsidP="00131EEA">
      <w:pPr>
        <w:pStyle w:val="PL"/>
        <w:rPr>
          <w:rFonts w:cs="Arial"/>
          <w:szCs w:val="18"/>
          <w:lang w:eastAsia="ja-JP"/>
        </w:rPr>
      </w:pPr>
      <w:r w:rsidRPr="00FF7A2B">
        <w:rPr>
          <w:rFonts w:cs="Arial"/>
          <w:szCs w:val="18"/>
          <w:lang w:eastAsia="ja-JP"/>
        </w:rPr>
        <w:tab/>
        <w:t>maxnoofChildIABNodes,</w:t>
      </w:r>
    </w:p>
    <w:p w14:paraId="33E817F3" w14:textId="77777777" w:rsidR="00131EEA" w:rsidRPr="00FF7A2B" w:rsidRDefault="00131EEA" w:rsidP="00131EEA">
      <w:pPr>
        <w:pStyle w:val="PL"/>
        <w:rPr>
          <w:rFonts w:cs="Arial"/>
          <w:szCs w:val="18"/>
          <w:lang w:eastAsia="ja-JP"/>
        </w:rPr>
      </w:pPr>
      <w:r w:rsidRPr="00FF7A2B">
        <w:rPr>
          <w:rFonts w:cs="Arial"/>
          <w:szCs w:val="18"/>
          <w:lang w:eastAsia="ja-JP"/>
        </w:rPr>
        <w:tab/>
        <w:t>maxnoofServedCellsIAB,</w:t>
      </w:r>
    </w:p>
    <w:p w14:paraId="69EB899C" w14:textId="77777777" w:rsidR="00131EEA" w:rsidRPr="00FF7A2B" w:rsidRDefault="00131EEA" w:rsidP="00131EEA">
      <w:pPr>
        <w:pStyle w:val="PL"/>
        <w:rPr>
          <w:rFonts w:cs="Arial"/>
          <w:szCs w:val="18"/>
          <w:lang w:eastAsia="ja-JP"/>
        </w:rPr>
      </w:pPr>
      <w:r w:rsidRPr="00FF7A2B">
        <w:rPr>
          <w:rFonts w:cs="Arial"/>
          <w:szCs w:val="18"/>
          <w:lang w:eastAsia="ja-JP"/>
        </w:rPr>
        <w:lastRenderedPageBreak/>
        <w:tab/>
        <w:t>maxnoofTLAsIAB,</w:t>
      </w:r>
    </w:p>
    <w:p w14:paraId="0C0B18B1" w14:textId="77777777" w:rsidR="00131EEA" w:rsidRPr="00FF7A2B" w:rsidRDefault="00131EEA" w:rsidP="00131EEA">
      <w:pPr>
        <w:pStyle w:val="PL"/>
        <w:rPr>
          <w:rFonts w:cs="Arial"/>
          <w:szCs w:val="18"/>
          <w:lang w:eastAsia="ja-JP"/>
        </w:rPr>
      </w:pPr>
      <w:r w:rsidRPr="00FF7A2B">
        <w:rPr>
          <w:rFonts w:cs="Arial"/>
          <w:szCs w:val="18"/>
          <w:lang w:eastAsia="ja-JP"/>
        </w:rPr>
        <w:tab/>
        <w:t>maxnoofULUPTNLInformationforIAB,</w:t>
      </w:r>
    </w:p>
    <w:p w14:paraId="20BEEACF" w14:textId="77777777" w:rsidR="00131EEA" w:rsidRPr="001B6276" w:rsidRDefault="00131EEA" w:rsidP="00131EEA">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5742DCFE" w14:textId="77777777" w:rsidR="00131EEA" w:rsidRDefault="00131EEA" w:rsidP="00131EEA">
      <w:pPr>
        <w:pStyle w:val="PL"/>
        <w:rPr>
          <w:rFonts w:cs="Arial"/>
          <w:szCs w:val="18"/>
          <w:lang w:eastAsia="ja-JP"/>
        </w:rPr>
      </w:pPr>
      <w:r w:rsidRPr="001B6276">
        <w:rPr>
          <w:rFonts w:cs="Arial"/>
          <w:szCs w:val="18"/>
          <w:lang w:eastAsia="ja-JP"/>
        </w:rPr>
        <w:tab/>
        <w:t>maxnoofSLDRBs</w:t>
      </w:r>
      <w:r>
        <w:rPr>
          <w:rFonts w:cs="Arial"/>
          <w:szCs w:val="18"/>
          <w:lang w:eastAsia="ja-JP"/>
        </w:rPr>
        <w:t>,</w:t>
      </w:r>
    </w:p>
    <w:p w14:paraId="3B24D54A" w14:textId="77777777" w:rsidR="00131EEA" w:rsidRDefault="00131EEA" w:rsidP="00131EEA">
      <w:pPr>
        <w:pStyle w:val="PL"/>
        <w:rPr>
          <w:rFonts w:cs="Arial"/>
          <w:szCs w:val="18"/>
          <w:lang w:eastAsia="ja-JP"/>
        </w:rPr>
      </w:pPr>
      <w:r>
        <w:rPr>
          <w:rFonts w:cs="Arial"/>
          <w:szCs w:val="18"/>
          <w:lang w:eastAsia="ja-JP"/>
        </w:rPr>
        <w:tab/>
        <w:t>maxnoofTRPInfoTypes,</w:t>
      </w:r>
    </w:p>
    <w:p w14:paraId="0F1749A2" w14:textId="77777777" w:rsidR="00131EEA" w:rsidRPr="00EA5FA7" w:rsidRDefault="00131EEA" w:rsidP="00131EEA">
      <w:pPr>
        <w:pStyle w:val="PL"/>
        <w:rPr>
          <w:rFonts w:cs="Arial"/>
          <w:szCs w:val="18"/>
          <w:lang w:eastAsia="ja-JP"/>
        </w:rPr>
      </w:pPr>
      <w:r>
        <w:rPr>
          <w:rFonts w:cs="Arial"/>
          <w:szCs w:val="18"/>
          <w:lang w:eastAsia="ja-JP"/>
        </w:rPr>
        <w:tab/>
        <w:t>maxnoofTRPs,</w:t>
      </w:r>
    </w:p>
    <w:p w14:paraId="0B7085D9" w14:textId="77777777" w:rsidR="00131EEA" w:rsidRPr="00DA11D0" w:rsidRDefault="00131EEA" w:rsidP="00131EEA">
      <w:pPr>
        <w:pStyle w:val="PL"/>
        <w:rPr>
          <w:noProof w:val="0"/>
        </w:rPr>
      </w:pPr>
      <w:r w:rsidRPr="00DA11D0">
        <w:rPr>
          <w:noProof w:val="0"/>
        </w:rPr>
        <w:tab/>
        <w:t>maxnoofMRBs,</w:t>
      </w:r>
    </w:p>
    <w:p w14:paraId="76CB9FEF" w14:textId="77777777" w:rsidR="00131EEA" w:rsidRPr="00DA11D0" w:rsidRDefault="00131EEA" w:rsidP="00131EEA">
      <w:pPr>
        <w:pStyle w:val="PL"/>
        <w:rPr>
          <w:rFonts w:cs="Arial"/>
          <w:szCs w:val="18"/>
        </w:rPr>
      </w:pPr>
      <w:r w:rsidRPr="00DA11D0">
        <w:rPr>
          <w:rFonts w:cs="Arial"/>
          <w:iCs/>
        </w:rPr>
        <w:tab/>
        <w:t>maxnoofUEIDforPaging</w:t>
      </w:r>
      <w:r>
        <w:rPr>
          <w:rFonts w:cs="Arial"/>
          <w:iCs/>
        </w:rPr>
        <w:t>,</w:t>
      </w:r>
    </w:p>
    <w:p w14:paraId="7CC38650" w14:textId="77777777" w:rsidR="00131EEA" w:rsidRDefault="00131EEA" w:rsidP="00131EEA">
      <w:pPr>
        <w:pStyle w:val="PL"/>
        <w:rPr>
          <w:rFonts w:cs="Arial"/>
          <w:szCs w:val="18"/>
          <w:lang w:eastAsia="ja-JP"/>
        </w:rPr>
      </w:pPr>
      <w:r w:rsidRPr="002708DA">
        <w:rPr>
          <w:rFonts w:cs="Arial"/>
          <w:szCs w:val="18"/>
          <w:lang w:eastAsia="ja-JP"/>
        </w:rPr>
        <w:tab/>
        <w:t>maxnoofNeighbourNodeCellsIAB</w:t>
      </w:r>
      <w:r>
        <w:rPr>
          <w:rFonts w:cs="Arial"/>
          <w:szCs w:val="18"/>
          <w:lang w:eastAsia="ja-JP"/>
        </w:rPr>
        <w:t>,</w:t>
      </w:r>
    </w:p>
    <w:p w14:paraId="740499E1" w14:textId="77777777" w:rsidR="00131EEA" w:rsidRDefault="00131EEA" w:rsidP="00131EEA">
      <w:pPr>
        <w:pStyle w:val="PL"/>
        <w:rPr>
          <w:rFonts w:cs="Arial"/>
          <w:szCs w:val="18"/>
          <w:lang w:eastAsia="ja-JP"/>
        </w:rPr>
      </w:pPr>
      <w:r>
        <w:rPr>
          <w:noProof w:val="0"/>
        </w:rPr>
        <w:tab/>
        <w:t>maxnoofM</w:t>
      </w:r>
      <w:r w:rsidRPr="00EA5FA7">
        <w:rPr>
          <w:noProof w:val="0"/>
        </w:rPr>
        <w:t>RBs</w:t>
      </w:r>
      <w:r>
        <w:rPr>
          <w:noProof w:val="0"/>
        </w:rPr>
        <w:t>forUE</w:t>
      </w:r>
    </w:p>
    <w:p w14:paraId="6F903F73" w14:textId="77777777" w:rsidR="00131EEA" w:rsidRDefault="00131EEA" w:rsidP="00131EEA">
      <w:pPr>
        <w:pStyle w:val="PL"/>
        <w:rPr>
          <w:rFonts w:cs="Arial"/>
          <w:szCs w:val="18"/>
          <w:lang w:eastAsia="zh-CN"/>
        </w:rPr>
      </w:pPr>
    </w:p>
    <w:p w14:paraId="22678D9D" w14:textId="77777777" w:rsidR="004C048C" w:rsidRDefault="004C048C" w:rsidP="00CD3226"/>
    <w:p w14:paraId="0E47094D" w14:textId="77777777" w:rsidR="004C048C" w:rsidRPr="00EA5FA7" w:rsidRDefault="004C048C" w:rsidP="004C048C">
      <w:pPr>
        <w:pStyle w:val="PL"/>
        <w:rPr>
          <w:noProof w:val="0"/>
        </w:rPr>
      </w:pPr>
      <w:r w:rsidRPr="00EA5FA7">
        <w:rPr>
          <w:noProof w:val="0"/>
        </w:rPr>
        <w:t>-- **************************************************************</w:t>
      </w:r>
    </w:p>
    <w:p w14:paraId="563C8BBD" w14:textId="77777777" w:rsidR="004C048C" w:rsidRPr="00EA5FA7" w:rsidRDefault="004C048C" w:rsidP="004C048C">
      <w:pPr>
        <w:pStyle w:val="PL"/>
        <w:rPr>
          <w:noProof w:val="0"/>
        </w:rPr>
      </w:pPr>
      <w:r w:rsidRPr="00EA5FA7">
        <w:rPr>
          <w:noProof w:val="0"/>
        </w:rPr>
        <w:t>--</w:t>
      </w:r>
    </w:p>
    <w:p w14:paraId="6BC9B769" w14:textId="77777777" w:rsidR="004C048C" w:rsidRPr="00EA5FA7" w:rsidRDefault="004C048C" w:rsidP="004C048C">
      <w:pPr>
        <w:pStyle w:val="PL"/>
        <w:outlineLvl w:val="3"/>
        <w:rPr>
          <w:noProof w:val="0"/>
        </w:rPr>
      </w:pPr>
      <w:r w:rsidRPr="00EA5FA7">
        <w:rPr>
          <w:noProof w:val="0"/>
        </w:rPr>
        <w:t>-- UE Context Modification ELEMENTARY PROCEDURE</w:t>
      </w:r>
    </w:p>
    <w:p w14:paraId="348E2A9C" w14:textId="77777777" w:rsidR="004C048C" w:rsidRPr="00EA5FA7" w:rsidRDefault="004C048C" w:rsidP="004C048C">
      <w:pPr>
        <w:pStyle w:val="PL"/>
        <w:rPr>
          <w:noProof w:val="0"/>
        </w:rPr>
      </w:pPr>
      <w:r w:rsidRPr="00EA5FA7">
        <w:rPr>
          <w:noProof w:val="0"/>
        </w:rPr>
        <w:t>--</w:t>
      </w:r>
    </w:p>
    <w:p w14:paraId="4D057910" w14:textId="77777777" w:rsidR="004C048C" w:rsidRPr="00EA5FA7" w:rsidRDefault="004C048C" w:rsidP="004C048C">
      <w:pPr>
        <w:pStyle w:val="PL"/>
        <w:rPr>
          <w:noProof w:val="0"/>
        </w:rPr>
      </w:pPr>
      <w:r w:rsidRPr="00EA5FA7">
        <w:rPr>
          <w:noProof w:val="0"/>
        </w:rPr>
        <w:t>-- **************************************************************</w:t>
      </w:r>
    </w:p>
    <w:p w14:paraId="66024535" w14:textId="77777777" w:rsidR="004C048C" w:rsidRPr="00EA5FA7" w:rsidRDefault="004C048C" w:rsidP="004C048C">
      <w:pPr>
        <w:pStyle w:val="PL"/>
        <w:rPr>
          <w:noProof w:val="0"/>
        </w:rPr>
      </w:pPr>
    </w:p>
    <w:p w14:paraId="0025FFC3" w14:textId="77777777" w:rsidR="004C048C" w:rsidRPr="00EA5FA7" w:rsidRDefault="004C048C" w:rsidP="004C048C">
      <w:pPr>
        <w:pStyle w:val="PL"/>
        <w:rPr>
          <w:noProof w:val="0"/>
        </w:rPr>
      </w:pPr>
      <w:r w:rsidRPr="00EA5FA7">
        <w:rPr>
          <w:noProof w:val="0"/>
        </w:rPr>
        <w:t>-- **************************************************************</w:t>
      </w:r>
    </w:p>
    <w:p w14:paraId="4CD198D5" w14:textId="77777777" w:rsidR="004C048C" w:rsidRPr="00EA5FA7" w:rsidRDefault="004C048C" w:rsidP="004C048C">
      <w:pPr>
        <w:pStyle w:val="PL"/>
        <w:rPr>
          <w:noProof w:val="0"/>
        </w:rPr>
      </w:pPr>
      <w:r w:rsidRPr="00EA5FA7">
        <w:rPr>
          <w:noProof w:val="0"/>
        </w:rPr>
        <w:t>--</w:t>
      </w:r>
    </w:p>
    <w:p w14:paraId="1FE0F7AD" w14:textId="77777777" w:rsidR="004C048C" w:rsidRPr="00EA5FA7" w:rsidRDefault="004C048C" w:rsidP="004C048C">
      <w:pPr>
        <w:pStyle w:val="PL"/>
        <w:outlineLvl w:val="4"/>
        <w:rPr>
          <w:noProof w:val="0"/>
        </w:rPr>
      </w:pPr>
      <w:r w:rsidRPr="00EA5FA7">
        <w:rPr>
          <w:noProof w:val="0"/>
        </w:rPr>
        <w:t>-- UE CONTEXT MODIFICATION REQUEST</w:t>
      </w:r>
    </w:p>
    <w:p w14:paraId="148A76FA" w14:textId="77777777" w:rsidR="004C048C" w:rsidRPr="00EA5FA7" w:rsidRDefault="004C048C" w:rsidP="004C048C">
      <w:pPr>
        <w:pStyle w:val="PL"/>
        <w:rPr>
          <w:noProof w:val="0"/>
        </w:rPr>
      </w:pPr>
      <w:r w:rsidRPr="00EA5FA7">
        <w:rPr>
          <w:noProof w:val="0"/>
        </w:rPr>
        <w:t>--</w:t>
      </w:r>
    </w:p>
    <w:p w14:paraId="1F03011B" w14:textId="77777777" w:rsidR="004C048C" w:rsidRPr="00EA5FA7" w:rsidRDefault="004C048C" w:rsidP="004C048C">
      <w:pPr>
        <w:pStyle w:val="PL"/>
        <w:rPr>
          <w:noProof w:val="0"/>
        </w:rPr>
      </w:pPr>
      <w:r w:rsidRPr="00EA5FA7">
        <w:rPr>
          <w:noProof w:val="0"/>
        </w:rPr>
        <w:t>-- **************************************************************</w:t>
      </w:r>
    </w:p>
    <w:p w14:paraId="514E29B2" w14:textId="77777777" w:rsidR="004C048C" w:rsidRPr="00EA5FA7" w:rsidRDefault="004C048C" w:rsidP="004C048C">
      <w:pPr>
        <w:pStyle w:val="PL"/>
        <w:rPr>
          <w:noProof w:val="0"/>
        </w:rPr>
      </w:pPr>
    </w:p>
    <w:p w14:paraId="3EA2770B" w14:textId="77777777" w:rsidR="004C048C" w:rsidRPr="00EA5FA7" w:rsidRDefault="004C048C" w:rsidP="004C048C">
      <w:pPr>
        <w:pStyle w:val="PL"/>
        <w:rPr>
          <w:noProof w:val="0"/>
        </w:rPr>
      </w:pPr>
      <w:proofErr w:type="gramStart"/>
      <w:r w:rsidRPr="00EA5FA7">
        <w:rPr>
          <w:noProof w:val="0"/>
        </w:rPr>
        <w:t>UEContextModificationRequest ::=</w:t>
      </w:r>
      <w:proofErr w:type="gramEnd"/>
      <w:r w:rsidRPr="00EA5FA7">
        <w:rPr>
          <w:noProof w:val="0"/>
        </w:rPr>
        <w:t xml:space="preserve"> SEQUENCE {</w:t>
      </w:r>
    </w:p>
    <w:p w14:paraId="79BDB19E" w14:textId="77777777" w:rsidR="004C048C" w:rsidRPr="00EA5FA7" w:rsidRDefault="004C048C" w:rsidP="004C048C">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w:t>
      </w:r>
      <w:proofErr w:type="gramStart"/>
      <w:r w:rsidRPr="00EA5FA7">
        <w:rPr>
          <w:noProof w:val="0"/>
        </w:rPr>
        <w:t xml:space="preserve">   {</w:t>
      </w:r>
      <w:proofErr w:type="gramEnd"/>
      <w:r w:rsidRPr="00EA5FA7">
        <w:rPr>
          <w:noProof w:val="0"/>
        </w:rPr>
        <w:t xml:space="preserve"> { UEContextModificationRequestIEs} },</w:t>
      </w:r>
    </w:p>
    <w:p w14:paraId="7D53E551" w14:textId="77777777" w:rsidR="004C048C" w:rsidRPr="00EA5FA7" w:rsidRDefault="004C048C" w:rsidP="004C048C">
      <w:pPr>
        <w:pStyle w:val="PL"/>
        <w:rPr>
          <w:noProof w:val="0"/>
        </w:rPr>
      </w:pPr>
      <w:r w:rsidRPr="00EA5FA7">
        <w:rPr>
          <w:noProof w:val="0"/>
        </w:rPr>
        <w:tab/>
        <w:t>...</w:t>
      </w:r>
    </w:p>
    <w:p w14:paraId="16915C6C" w14:textId="77777777" w:rsidR="004C048C" w:rsidRPr="00EA5FA7" w:rsidRDefault="004C048C" w:rsidP="004C048C">
      <w:pPr>
        <w:pStyle w:val="PL"/>
        <w:rPr>
          <w:noProof w:val="0"/>
        </w:rPr>
      </w:pPr>
      <w:r w:rsidRPr="00EA5FA7">
        <w:rPr>
          <w:noProof w:val="0"/>
        </w:rPr>
        <w:t>}</w:t>
      </w:r>
    </w:p>
    <w:p w14:paraId="619368C9" w14:textId="77777777" w:rsidR="004C048C" w:rsidRPr="00EA5FA7" w:rsidRDefault="004C048C" w:rsidP="004C048C">
      <w:pPr>
        <w:pStyle w:val="PL"/>
        <w:rPr>
          <w:noProof w:val="0"/>
        </w:rPr>
      </w:pPr>
    </w:p>
    <w:p w14:paraId="6F27C0C8" w14:textId="77777777" w:rsidR="004C048C" w:rsidRPr="00EA5FA7" w:rsidRDefault="004C048C" w:rsidP="004C048C">
      <w:pPr>
        <w:pStyle w:val="PL"/>
        <w:rPr>
          <w:noProof w:val="0"/>
        </w:rPr>
      </w:pPr>
      <w:r w:rsidRPr="00EA5FA7">
        <w:rPr>
          <w:noProof w:val="0"/>
        </w:rPr>
        <w:t>UEContextModificationRequestIEs F1AP-PROTOCOL-</w:t>
      </w:r>
      <w:proofErr w:type="gramStart"/>
      <w:r w:rsidRPr="00EA5FA7">
        <w:rPr>
          <w:noProof w:val="0"/>
        </w:rPr>
        <w:t>IES ::=</w:t>
      </w:r>
      <w:proofErr w:type="gramEnd"/>
      <w:r w:rsidRPr="00EA5FA7">
        <w:rPr>
          <w:noProof w:val="0"/>
        </w:rPr>
        <w:t xml:space="preserve"> {</w:t>
      </w:r>
    </w:p>
    <w:p w14:paraId="631BA9B9" w14:textId="77777777" w:rsidR="004C048C" w:rsidRPr="00EA5FA7" w:rsidRDefault="004C048C" w:rsidP="004C048C">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74AFBCB" w14:textId="77777777" w:rsidR="004C048C" w:rsidRPr="00EA5FA7" w:rsidRDefault="004C048C" w:rsidP="004C048C">
      <w:pPr>
        <w:pStyle w:val="PL"/>
        <w:rPr>
          <w:noProof w:val="0"/>
        </w:rPr>
      </w:pPr>
      <w:r w:rsidRPr="00EA5FA7">
        <w:rPr>
          <w:noProof w:val="0"/>
        </w:rPr>
        <w:tab/>
      </w:r>
      <w:proofErr w:type="gramStart"/>
      <w:r w:rsidRPr="00EA5FA7">
        <w:rPr>
          <w:noProof w:val="0"/>
        </w:rPr>
        <w:t>{ ID</w:t>
      </w:r>
      <w:proofErr w:type="gramEnd"/>
      <w:r w:rsidRPr="00EA5FA7">
        <w:rPr>
          <w:noProof w:val="0"/>
        </w:rPr>
        <w:t xml:space="preserve">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2AA6F90" w14:textId="77777777" w:rsidR="004C048C" w:rsidRPr="00EA5FA7" w:rsidRDefault="004C048C" w:rsidP="004C048C">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r w:rsidRPr="00EA5FA7">
        <w:rPr>
          <w:rFonts w:eastAsia="宋体"/>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宋体"/>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F86D8D4" w14:textId="77777777" w:rsidR="004C048C" w:rsidRPr="00EA5FA7" w:rsidRDefault="004C048C" w:rsidP="004C048C">
      <w:pPr>
        <w:pStyle w:val="PL"/>
        <w:rPr>
          <w:noProof w:val="0"/>
        </w:rPr>
      </w:pPr>
      <w:r w:rsidRPr="00EA5FA7">
        <w:rPr>
          <w:noProof w:val="0"/>
        </w:rPr>
        <w:tab/>
      </w:r>
      <w:proofErr w:type="gramStart"/>
      <w:r w:rsidRPr="00EA5FA7">
        <w:rPr>
          <w:noProof w:val="0"/>
        </w:rPr>
        <w:t>{ ID</w:t>
      </w:r>
      <w:proofErr w:type="gramEnd"/>
      <w:r w:rsidRPr="00EA5FA7">
        <w:rPr>
          <w:noProof w:val="0"/>
        </w:rPr>
        <w:t xml:space="preserve">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23391DFA" w14:textId="77777777" w:rsidR="004C048C" w:rsidRPr="00EA5FA7" w:rsidRDefault="004C048C" w:rsidP="004C048C">
      <w:pPr>
        <w:pStyle w:val="PL"/>
        <w:rPr>
          <w:noProof w:val="0"/>
        </w:rPr>
      </w:pPr>
      <w:r w:rsidRPr="00EA5FA7">
        <w:rPr>
          <w:noProof w:val="0"/>
        </w:rPr>
        <w:tab/>
      </w:r>
      <w:proofErr w:type="gramStart"/>
      <w:r w:rsidRPr="00EA5FA7">
        <w:rPr>
          <w:noProof w:val="0"/>
        </w:rPr>
        <w:t>{ ID</w:t>
      </w:r>
      <w:proofErr w:type="gramEnd"/>
      <w:r w:rsidRPr="00EA5FA7">
        <w:rPr>
          <w:noProof w:val="0"/>
        </w:rPr>
        <w:t xml:space="preserve">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13FB518" w14:textId="77777777" w:rsidR="004C048C" w:rsidRPr="00EA5FA7" w:rsidRDefault="004C048C" w:rsidP="004C048C">
      <w:pPr>
        <w:pStyle w:val="PL"/>
        <w:rPr>
          <w:noProof w:val="0"/>
        </w:rPr>
      </w:pPr>
      <w:r w:rsidRPr="00EA5FA7">
        <w:rPr>
          <w:noProof w:val="0"/>
        </w:rPr>
        <w:tab/>
      </w:r>
      <w:proofErr w:type="gramStart"/>
      <w:r w:rsidRPr="00EA5FA7">
        <w:rPr>
          <w:noProof w:val="0"/>
        </w:rPr>
        <w:t>{ ID</w:t>
      </w:r>
      <w:proofErr w:type="gramEnd"/>
      <w:r w:rsidRPr="00EA5FA7">
        <w:rPr>
          <w:noProof w:val="0"/>
        </w:rPr>
        <w:t xml:space="preserve">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413392D" w14:textId="77777777" w:rsidR="004C048C" w:rsidRPr="00EA5FA7" w:rsidRDefault="004C048C" w:rsidP="004C048C">
      <w:pPr>
        <w:pStyle w:val="PL"/>
        <w:rPr>
          <w:noProof w:val="0"/>
        </w:rPr>
      </w:pPr>
      <w:r w:rsidRPr="00EA5FA7">
        <w:rPr>
          <w:noProof w:val="0"/>
        </w:rPr>
        <w:tab/>
      </w:r>
      <w:proofErr w:type="gramStart"/>
      <w:r w:rsidRPr="00EA5FA7">
        <w:rPr>
          <w:noProof w:val="0"/>
        </w:rPr>
        <w:t>{ ID</w:t>
      </w:r>
      <w:proofErr w:type="gramEnd"/>
      <w:r w:rsidRPr="00EA5FA7">
        <w:rPr>
          <w:noProof w:val="0"/>
        </w:rPr>
        <w:t xml:space="preserve">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0855CEC" w14:textId="77777777" w:rsidR="004C048C" w:rsidRPr="00EA5FA7" w:rsidRDefault="004C048C" w:rsidP="004C048C">
      <w:pPr>
        <w:pStyle w:val="PL"/>
        <w:rPr>
          <w:noProof w:val="0"/>
        </w:rPr>
      </w:pPr>
      <w:r w:rsidRPr="00EA5FA7">
        <w:rPr>
          <w:noProof w:val="0"/>
        </w:rPr>
        <w:tab/>
      </w:r>
      <w:proofErr w:type="gramStart"/>
      <w:r w:rsidRPr="00EA5FA7">
        <w:rPr>
          <w:noProof w:val="0"/>
        </w:rPr>
        <w:t>{ ID</w:t>
      </w:r>
      <w:proofErr w:type="gramEnd"/>
      <w:r w:rsidRPr="00EA5FA7">
        <w:rPr>
          <w:noProof w:val="0"/>
        </w:rPr>
        <w:t xml:space="preserve">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74AA0F4" w14:textId="77777777" w:rsidR="004C048C" w:rsidRPr="00EA5FA7" w:rsidRDefault="004C048C" w:rsidP="004C048C">
      <w:pPr>
        <w:pStyle w:val="PL"/>
        <w:rPr>
          <w:noProof w:val="0"/>
        </w:rPr>
      </w:pPr>
      <w:r w:rsidRPr="00EA5FA7">
        <w:rPr>
          <w:noProof w:val="0"/>
        </w:rPr>
        <w:tab/>
      </w:r>
      <w:proofErr w:type="gramStart"/>
      <w:r w:rsidRPr="00EA5FA7">
        <w:rPr>
          <w:noProof w:val="0"/>
        </w:rPr>
        <w:t>{ ID</w:t>
      </w:r>
      <w:proofErr w:type="gramEnd"/>
      <w:r w:rsidRPr="00EA5FA7">
        <w:rPr>
          <w:noProof w:val="0"/>
        </w:rPr>
        <w:t xml:space="preserve">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750D7499" w14:textId="77777777" w:rsidR="004C048C" w:rsidRPr="00EA5FA7" w:rsidRDefault="004C048C" w:rsidP="004C048C">
      <w:pPr>
        <w:pStyle w:val="PL"/>
        <w:rPr>
          <w:rFonts w:eastAsia="宋体"/>
        </w:rPr>
      </w:pPr>
      <w:r w:rsidRPr="00EA5FA7">
        <w:rPr>
          <w:rFonts w:eastAsia="宋体"/>
        </w:rPr>
        <w:tab/>
        <w:t>{ ID id-RRCReconfigurationCompleteIndicator</w:t>
      </w:r>
      <w:r w:rsidRPr="00EA5FA7">
        <w:rPr>
          <w:rFonts w:eastAsia="宋体"/>
        </w:rPr>
        <w:tab/>
      </w:r>
      <w:r w:rsidRPr="00EA5FA7">
        <w:rPr>
          <w:rFonts w:eastAsia="宋体"/>
        </w:rPr>
        <w:tab/>
        <w:t>CRITICALITY ignore</w:t>
      </w:r>
      <w:r w:rsidRPr="00EA5FA7">
        <w:rPr>
          <w:rFonts w:eastAsia="宋体"/>
        </w:rPr>
        <w:tab/>
        <w:t>TYPE RRCReconfigurationCompleteIndicator</w:t>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203F081F" w14:textId="77777777" w:rsidR="004C048C" w:rsidRPr="00EA5FA7" w:rsidRDefault="004C048C" w:rsidP="004C048C">
      <w:pPr>
        <w:pStyle w:val="PL"/>
        <w:rPr>
          <w:noProof w:val="0"/>
        </w:rPr>
      </w:pPr>
      <w:r w:rsidRPr="00EA5FA7">
        <w:rPr>
          <w:noProof w:val="0"/>
        </w:rPr>
        <w:tab/>
      </w:r>
      <w:proofErr w:type="gramStart"/>
      <w:r w:rsidRPr="00EA5FA7">
        <w:rPr>
          <w:noProof w:val="0"/>
        </w:rPr>
        <w:t>{ ID</w:t>
      </w:r>
      <w:proofErr w:type="gramEnd"/>
      <w:r w:rsidRPr="00EA5FA7">
        <w:rPr>
          <w:noProof w:val="0"/>
        </w:rPr>
        <w:t xml:space="preserve">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宋体"/>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D274E87" w14:textId="77777777" w:rsidR="004C048C" w:rsidRPr="00EA5FA7" w:rsidRDefault="004C048C" w:rsidP="004C048C">
      <w:pPr>
        <w:pStyle w:val="PL"/>
        <w:rPr>
          <w:rFonts w:eastAsia="宋体"/>
        </w:rPr>
      </w:pPr>
      <w:r w:rsidRPr="00EA5FA7">
        <w:rPr>
          <w:noProof w:val="0"/>
        </w:rPr>
        <w:tab/>
      </w:r>
      <w:proofErr w:type="gramStart"/>
      <w:r w:rsidRPr="00EA5FA7">
        <w:rPr>
          <w:noProof w:val="0"/>
        </w:rPr>
        <w:t>{ ID</w:t>
      </w:r>
      <w:proofErr w:type="gramEnd"/>
      <w:r w:rsidRPr="00EA5FA7">
        <w:rPr>
          <w:noProof w:val="0"/>
        </w:rPr>
        <w:t xml:space="preserve"> id-SCell-ToBeSetup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7FC4C89" w14:textId="77777777" w:rsidR="004C048C" w:rsidRPr="00EA5FA7" w:rsidRDefault="004C048C" w:rsidP="004C048C">
      <w:pPr>
        <w:pStyle w:val="PL"/>
        <w:rPr>
          <w:noProof w:val="0"/>
        </w:rPr>
      </w:pPr>
      <w:r w:rsidRPr="00EA5FA7">
        <w:rPr>
          <w:rFonts w:eastAsia="宋体"/>
        </w:rPr>
        <w:tab/>
        <w:t>{ ID id-SCell-ToBeRemoved-List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 xml:space="preserve">TYPE SCell-ToBeRemoved-List </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 }|</w:t>
      </w:r>
    </w:p>
    <w:p w14:paraId="05110628" w14:textId="77777777" w:rsidR="004C048C" w:rsidRPr="00EA5FA7" w:rsidRDefault="004C048C" w:rsidP="004C048C">
      <w:pPr>
        <w:pStyle w:val="PL"/>
        <w:rPr>
          <w:noProof w:val="0"/>
        </w:rPr>
      </w:pPr>
      <w:r w:rsidRPr="00EA5FA7">
        <w:rPr>
          <w:noProof w:val="0"/>
        </w:rPr>
        <w:tab/>
      </w:r>
      <w:proofErr w:type="gramStart"/>
      <w:r w:rsidRPr="00EA5FA7">
        <w:rPr>
          <w:noProof w:val="0"/>
        </w:rPr>
        <w:t>{ ID</w:t>
      </w:r>
      <w:proofErr w:type="gramEnd"/>
      <w:r w:rsidRPr="00EA5FA7">
        <w:rPr>
          <w:noProof w:val="0"/>
        </w:rPr>
        <w:t xml:space="preserve"> id-SRBs-ToBeSetup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925CC99" w14:textId="77777777" w:rsidR="004C048C" w:rsidRPr="00EA5FA7" w:rsidRDefault="004C048C" w:rsidP="004C048C">
      <w:pPr>
        <w:pStyle w:val="PL"/>
        <w:rPr>
          <w:noProof w:val="0"/>
        </w:rPr>
      </w:pPr>
      <w:r w:rsidRPr="00EA5FA7">
        <w:rPr>
          <w:noProof w:val="0"/>
        </w:rPr>
        <w:tab/>
      </w:r>
      <w:proofErr w:type="gramStart"/>
      <w:r w:rsidRPr="00EA5FA7">
        <w:rPr>
          <w:noProof w:val="0"/>
        </w:rPr>
        <w:t>{ ID</w:t>
      </w:r>
      <w:proofErr w:type="gramEnd"/>
      <w:r w:rsidRPr="00EA5FA7">
        <w:rPr>
          <w:noProof w:val="0"/>
        </w:rPr>
        <w:t xml:space="preserve"> id-DRBs-ToBeSetup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A26FFE5" w14:textId="77777777" w:rsidR="004C048C" w:rsidRPr="00EA5FA7" w:rsidRDefault="004C048C" w:rsidP="004C048C">
      <w:pPr>
        <w:pStyle w:val="PL"/>
        <w:rPr>
          <w:noProof w:val="0"/>
        </w:rPr>
      </w:pPr>
      <w:r w:rsidRPr="00EA5FA7">
        <w:rPr>
          <w:noProof w:val="0"/>
        </w:rPr>
        <w:tab/>
      </w:r>
      <w:proofErr w:type="gramStart"/>
      <w:r w:rsidRPr="00EA5FA7">
        <w:rPr>
          <w:noProof w:val="0"/>
        </w:rPr>
        <w:t>{ ID</w:t>
      </w:r>
      <w:proofErr w:type="gramEnd"/>
      <w:r w:rsidRPr="00EA5FA7">
        <w:rPr>
          <w:noProof w:val="0"/>
        </w:rPr>
        <w:t xml:space="preserve">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533C6D7" w14:textId="77777777" w:rsidR="004C048C" w:rsidRPr="00EA5FA7" w:rsidRDefault="004C048C" w:rsidP="004C048C">
      <w:pPr>
        <w:pStyle w:val="PL"/>
        <w:rPr>
          <w:noProof w:val="0"/>
        </w:rPr>
      </w:pPr>
      <w:r w:rsidRPr="00EA5FA7">
        <w:rPr>
          <w:noProof w:val="0"/>
        </w:rPr>
        <w:tab/>
      </w:r>
      <w:proofErr w:type="gramStart"/>
      <w:r w:rsidRPr="00EA5FA7">
        <w:rPr>
          <w:noProof w:val="0"/>
        </w:rPr>
        <w:t>{ ID</w:t>
      </w:r>
      <w:proofErr w:type="gramEnd"/>
      <w:r w:rsidRPr="00EA5FA7">
        <w:rPr>
          <w:noProof w:val="0"/>
        </w:rPr>
        <w:t xml:space="preserve">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E5FE6FF" w14:textId="77777777" w:rsidR="004C048C" w:rsidRPr="00EA5FA7" w:rsidRDefault="004C048C" w:rsidP="004C048C">
      <w:pPr>
        <w:pStyle w:val="PL"/>
        <w:rPr>
          <w:noProof w:val="0"/>
        </w:rPr>
      </w:pPr>
      <w:r w:rsidRPr="00EA5FA7">
        <w:rPr>
          <w:noProof w:val="0"/>
        </w:rPr>
        <w:tab/>
      </w:r>
      <w:proofErr w:type="gramStart"/>
      <w:r w:rsidRPr="00EA5FA7">
        <w:rPr>
          <w:noProof w:val="0"/>
        </w:rPr>
        <w:t>{ ID</w:t>
      </w:r>
      <w:proofErr w:type="gramEnd"/>
      <w:r w:rsidRPr="00EA5FA7">
        <w:rPr>
          <w:noProof w:val="0"/>
        </w:rPr>
        <w:t xml:space="preserve">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02D83A7" w14:textId="77777777" w:rsidR="004C048C" w:rsidRPr="00EA5FA7" w:rsidRDefault="004C048C" w:rsidP="004C048C">
      <w:pPr>
        <w:pStyle w:val="PL"/>
        <w:rPr>
          <w:noProof w:val="0"/>
        </w:rPr>
      </w:pPr>
      <w:r w:rsidRPr="00EA5FA7">
        <w:rPr>
          <w:noProof w:val="0"/>
        </w:rPr>
        <w:tab/>
      </w:r>
      <w:proofErr w:type="gramStart"/>
      <w:r w:rsidRPr="00EA5FA7">
        <w:rPr>
          <w:noProof w:val="0"/>
        </w:rPr>
        <w:t>{ ID</w:t>
      </w:r>
      <w:proofErr w:type="gramEnd"/>
      <w:r w:rsidRPr="00EA5FA7">
        <w:rPr>
          <w:noProof w:val="0"/>
        </w:rPr>
        <w:t xml:space="preserve">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D206E4A" w14:textId="77777777" w:rsidR="004C048C" w:rsidRPr="00EA5FA7" w:rsidRDefault="004C048C" w:rsidP="004C048C">
      <w:pPr>
        <w:pStyle w:val="PL"/>
        <w:rPr>
          <w:noProof w:val="0"/>
        </w:rPr>
      </w:pPr>
      <w:r w:rsidRPr="00EA5FA7">
        <w:rPr>
          <w:noProof w:val="0"/>
        </w:rPr>
        <w:tab/>
      </w:r>
      <w:proofErr w:type="gramStart"/>
      <w:r w:rsidRPr="00EA5FA7">
        <w:rPr>
          <w:noProof w:val="0"/>
        </w:rPr>
        <w:t>{ ID</w:t>
      </w:r>
      <w:proofErr w:type="gramEnd"/>
      <w:r w:rsidRPr="00EA5FA7">
        <w:rPr>
          <w:noProof w:val="0"/>
        </w:rPr>
        <w:t xml:space="preserve">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033F7CE" w14:textId="77777777" w:rsidR="004C048C" w:rsidRPr="00EA5FA7" w:rsidRDefault="004C048C" w:rsidP="004C048C">
      <w:pPr>
        <w:pStyle w:val="PL"/>
        <w:rPr>
          <w:noProof w:val="0"/>
        </w:rPr>
      </w:pPr>
      <w:r w:rsidRPr="00EA5FA7">
        <w:rPr>
          <w:noProof w:val="0"/>
        </w:rPr>
        <w:tab/>
      </w:r>
      <w:proofErr w:type="gramStart"/>
      <w:r w:rsidRPr="00EA5FA7">
        <w:rPr>
          <w:noProof w:val="0"/>
        </w:rPr>
        <w:t>{ ID</w:t>
      </w:r>
      <w:proofErr w:type="gramEnd"/>
      <w:r w:rsidRPr="00EA5FA7">
        <w:rPr>
          <w:noProof w:val="0"/>
        </w:rPr>
        <w:t xml:space="preserve">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4B67B65" w14:textId="77777777" w:rsidR="004C048C" w:rsidRPr="00EA5FA7" w:rsidRDefault="004C048C" w:rsidP="004C048C">
      <w:pPr>
        <w:pStyle w:val="PL"/>
        <w:rPr>
          <w:noProof w:val="0"/>
        </w:rPr>
      </w:pPr>
      <w:r w:rsidRPr="00EA5FA7">
        <w:rPr>
          <w:noProof w:val="0"/>
        </w:rPr>
        <w:lastRenderedPageBreak/>
        <w:tab/>
      </w:r>
      <w:proofErr w:type="gramStart"/>
      <w:r w:rsidRPr="00EA5FA7">
        <w:rPr>
          <w:noProof w:val="0"/>
        </w:rPr>
        <w:t>{ ID</w:t>
      </w:r>
      <w:proofErr w:type="gramEnd"/>
      <w:r w:rsidRPr="00EA5FA7">
        <w:rPr>
          <w:noProof w:val="0"/>
        </w:rPr>
        <w:t xml:space="preserve">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7A89834" w14:textId="77777777" w:rsidR="004C048C" w:rsidRPr="00EA5FA7" w:rsidRDefault="004C048C" w:rsidP="004C048C">
      <w:pPr>
        <w:pStyle w:val="PL"/>
        <w:rPr>
          <w:noProof w:val="0"/>
        </w:rPr>
      </w:pPr>
      <w:r w:rsidRPr="00EA5FA7">
        <w:rPr>
          <w:noProof w:val="0"/>
        </w:rPr>
        <w:tab/>
      </w:r>
      <w:proofErr w:type="gramStart"/>
      <w:r w:rsidRPr="00EA5FA7">
        <w:rPr>
          <w:noProof w:val="0"/>
        </w:rPr>
        <w:t>{ ID</w:t>
      </w:r>
      <w:proofErr w:type="gramEnd"/>
      <w:r w:rsidRPr="00EA5FA7">
        <w:rPr>
          <w:noProof w:val="0"/>
        </w:rPr>
        <w:t xml:space="preserve">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14:paraId="69E3B371" w14:textId="77777777" w:rsidR="004C048C" w:rsidRPr="00EA5FA7" w:rsidRDefault="004C048C" w:rsidP="004C048C">
      <w:pPr>
        <w:pStyle w:val="PL"/>
      </w:pPr>
      <w:r w:rsidRPr="00EA5FA7">
        <w:rPr>
          <w:noProof w:val="0"/>
        </w:rPr>
        <w:tab/>
      </w:r>
      <w:proofErr w:type="gramStart"/>
      <w:r w:rsidRPr="00EA5FA7">
        <w:rPr>
          <w:noProof w:val="0"/>
        </w:rPr>
        <w:t>{ ID</w:t>
      </w:r>
      <w:proofErr w:type="gramEnd"/>
      <w:r w:rsidRPr="00EA5FA7">
        <w:rPr>
          <w:noProof w:val="0"/>
        </w:rPr>
        <w:t xml:space="preserve">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5F67EADD" w14:textId="77777777" w:rsidR="004C048C" w:rsidRPr="00EA5FA7" w:rsidRDefault="004C048C" w:rsidP="004C048C">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0AA00F2" w14:textId="77777777" w:rsidR="004C048C" w:rsidRPr="00EA5FA7" w:rsidRDefault="004C048C" w:rsidP="004C048C">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04F30388" w14:textId="77777777" w:rsidR="004C048C" w:rsidRPr="00EA5FA7" w:rsidRDefault="004C048C" w:rsidP="004C048C">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79DB340C" w14:textId="77777777" w:rsidR="004C048C" w:rsidRPr="00EA5FA7" w:rsidRDefault="004C048C" w:rsidP="004C048C">
      <w:pPr>
        <w:pStyle w:val="PL"/>
      </w:pPr>
      <w:r w:rsidRPr="00EA5FA7">
        <w:rPr>
          <w:noProof w:val="0"/>
        </w:rPr>
        <w:tab/>
      </w:r>
      <w:proofErr w:type="gramStart"/>
      <w:r w:rsidRPr="00EA5FA7">
        <w:rPr>
          <w:noProof w:val="0"/>
        </w:rPr>
        <w:t>{ ID</w:t>
      </w:r>
      <w:proofErr w:type="gramEnd"/>
      <w:r w:rsidRPr="00EA5FA7">
        <w:rPr>
          <w:noProof w:val="0"/>
        </w:rPr>
        <w:t xml:space="preserve"> id-ResourceCoordinationTransferInformation</w:t>
      </w:r>
      <w:r w:rsidRPr="00EA5FA7">
        <w:rPr>
          <w:noProof w:val="0"/>
        </w:rPr>
        <w:tab/>
        <w:t xml:space="preserve">CRITICALITY </w:t>
      </w:r>
      <w:r w:rsidRPr="00EA5FA7">
        <w:rPr>
          <w:rFonts w:eastAsia="宋体"/>
        </w:rPr>
        <w:t>ignore</w:t>
      </w:r>
      <w:r w:rsidRPr="00EA5FA7">
        <w:rPr>
          <w:noProof w:val="0"/>
        </w:rPr>
        <w:tab/>
        <w:t>TYPE ResourceCoordinationTransferInformation</w:t>
      </w:r>
      <w:r w:rsidRPr="00EA5FA7">
        <w:rPr>
          <w:noProof w:val="0"/>
        </w:rPr>
        <w:tab/>
        <w:t>PRESENCE optional</w:t>
      </w:r>
      <w:r w:rsidRPr="00EA5FA7">
        <w:rPr>
          <w:noProof w:val="0"/>
        </w:rPr>
        <w:tab/>
        <w:t>}|</w:t>
      </w:r>
    </w:p>
    <w:p w14:paraId="6968A0AD" w14:textId="77777777" w:rsidR="004C048C" w:rsidRPr="00EA5FA7" w:rsidRDefault="004C048C" w:rsidP="004C048C">
      <w:pPr>
        <w:pStyle w:val="PL"/>
        <w:rPr>
          <w:lang w:eastAsia="zh-CN"/>
        </w:rPr>
      </w:pPr>
      <w:r w:rsidRPr="00EA5FA7">
        <w:rPr>
          <w:noProof w:val="0"/>
        </w:rPr>
        <w:tab/>
      </w:r>
      <w:proofErr w:type="gramStart"/>
      <w:r w:rsidRPr="00EA5FA7">
        <w:rPr>
          <w:noProof w:val="0"/>
        </w:rPr>
        <w:t>{ ID</w:t>
      </w:r>
      <w:proofErr w:type="gramEnd"/>
      <w:r w:rsidRPr="00EA5FA7">
        <w:rPr>
          <w:noProof w:val="0"/>
        </w:rPr>
        <w:t xml:space="preserve">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6DE8F179" w14:textId="77777777" w:rsidR="004C048C" w:rsidRPr="00EA5FA7" w:rsidRDefault="004C048C" w:rsidP="004C048C">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roofErr w:type="gramStart"/>
      <w:r w:rsidRPr="00EA5FA7">
        <w:tab/>
        <w:t>}</w:t>
      </w:r>
      <w:r w:rsidRPr="00EA5FA7">
        <w:rPr>
          <w:noProof w:val="0"/>
        </w:rPr>
        <w:t>|</w:t>
      </w:r>
      <w:proofErr w:type="gramEnd"/>
    </w:p>
    <w:p w14:paraId="1C84ACFD" w14:textId="77777777" w:rsidR="004C048C" w:rsidRPr="00EA5FA7" w:rsidRDefault="004C048C" w:rsidP="004C048C">
      <w:pPr>
        <w:pStyle w:val="PL"/>
        <w:spacing w:line="0" w:lineRule="atLeast"/>
        <w:rPr>
          <w:snapToGrid w:val="0"/>
        </w:rPr>
      </w:pPr>
      <w:r w:rsidRPr="00EA5FA7">
        <w:rPr>
          <w:noProof w:val="0"/>
        </w:rPr>
        <w:tab/>
      </w:r>
      <w:proofErr w:type="gramStart"/>
      <w:r w:rsidRPr="00EA5FA7">
        <w:rPr>
          <w:noProof w:val="0"/>
        </w:rPr>
        <w:t>{ ID</w:t>
      </w:r>
      <w:proofErr w:type="gramEnd"/>
      <w:r w:rsidRPr="00EA5FA7">
        <w:rPr>
          <w:noProof w:val="0"/>
        </w:rPr>
        <w:t xml:space="preserve">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28ED2D78" w14:textId="77777777" w:rsidR="004C048C" w:rsidRPr="00EA5FA7" w:rsidRDefault="004C048C" w:rsidP="004C048C">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2DF619FB" w14:textId="77777777" w:rsidR="004C048C" w:rsidRPr="00B80478" w:rsidRDefault="004C048C" w:rsidP="004C048C">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554F6D4D" w14:textId="77777777" w:rsidR="004C048C" w:rsidRPr="00B80478" w:rsidRDefault="004C048C" w:rsidP="004C048C">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632108E0" w14:textId="77777777" w:rsidR="004C048C" w:rsidRPr="00B80478" w:rsidRDefault="004C048C" w:rsidP="004C048C">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055E546B" w14:textId="77777777" w:rsidR="004C048C" w:rsidRPr="006A7576" w:rsidRDefault="004C048C" w:rsidP="004C048C">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0ED93496" w14:textId="77777777" w:rsidR="004C048C" w:rsidRPr="006A7576" w:rsidRDefault="004C048C" w:rsidP="004C048C">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3DC31C4F" w14:textId="77777777" w:rsidR="004C048C" w:rsidRPr="006A7576" w:rsidRDefault="004C048C" w:rsidP="004C048C">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0121D6EC" w14:textId="77777777" w:rsidR="004C048C" w:rsidRPr="006A7576" w:rsidRDefault="004C048C" w:rsidP="004C048C">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0A3ED582" w14:textId="77777777" w:rsidR="004C048C" w:rsidRPr="006A7576" w:rsidRDefault="004C048C" w:rsidP="004C048C">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2791916E" w14:textId="77777777" w:rsidR="004C048C" w:rsidRPr="006A7576" w:rsidRDefault="004C048C" w:rsidP="004C048C">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1684E698" w14:textId="77777777" w:rsidR="004C048C" w:rsidRPr="006A7576" w:rsidRDefault="004C048C" w:rsidP="004C048C">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038F04D7" w14:textId="77777777" w:rsidR="004C048C" w:rsidRPr="006A7576" w:rsidRDefault="004C048C" w:rsidP="004C048C">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20B95D00" w14:textId="77777777" w:rsidR="004C048C" w:rsidRPr="00387DFF" w:rsidRDefault="004C048C" w:rsidP="004C048C">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02317D44" w14:textId="77777777" w:rsidR="004C048C" w:rsidRDefault="004C048C" w:rsidP="004C048C">
      <w:pPr>
        <w:pStyle w:val="PL"/>
        <w:snapToGrid w:val="0"/>
        <w:rPr>
          <w:noProof w:val="0"/>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 xml:space="preserve">PRESENCE </w:t>
      </w:r>
      <w:proofErr w:type="gramStart"/>
      <w:r w:rsidRPr="00387DFF">
        <w:rPr>
          <w:snapToGrid w:val="0"/>
        </w:rPr>
        <w:t>optional}</w:t>
      </w:r>
      <w:r>
        <w:rPr>
          <w:noProof w:val="0"/>
          <w:snapToGrid w:val="0"/>
        </w:rPr>
        <w:t>|</w:t>
      </w:r>
      <w:proofErr w:type="gramEnd"/>
    </w:p>
    <w:p w14:paraId="3F9F54A2" w14:textId="77777777" w:rsidR="004C048C" w:rsidRDefault="004C048C" w:rsidP="004C048C">
      <w:pPr>
        <w:pStyle w:val="PL"/>
        <w:rPr>
          <w:noProof w:val="0"/>
          <w:lang w:eastAsia="en-GB"/>
        </w:rPr>
      </w:pPr>
      <w:r>
        <w:rPr>
          <w:noProof w:val="0"/>
          <w:snapToGrid w:val="0"/>
        </w:rPr>
        <w:tab/>
      </w:r>
      <w:proofErr w:type="gramStart"/>
      <w:r w:rsidRPr="00EE063F">
        <w:rPr>
          <w:noProof w:val="0"/>
          <w:snapToGrid w:val="0"/>
        </w:rPr>
        <w:t>{ ID</w:t>
      </w:r>
      <w:proofErr w:type="gramEnd"/>
      <w:r w:rsidRPr="00EE063F">
        <w:rPr>
          <w:noProof w:val="0"/>
          <w:snapToGrid w:val="0"/>
        </w:rPr>
        <w:t xml:space="preserve">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Pr>
          <w:noProof w:val="0"/>
        </w:rPr>
        <w:t>|</w:t>
      </w:r>
    </w:p>
    <w:p w14:paraId="5E7EB284" w14:textId="77777777" w:rsidR="004C048C" w:rsidRDefault="004C048C" w:rsidP="004C048C">
      <w:pPr>
        <w:pStyle w:val="PL"/>
        <w:rPr>
          <w:snapToGrid w:val="0"/>
        </w:rPr>
      </w:pPr>
      <w:r>
        <w:rPr>
          <w:noProof w:val="0"/>
        </w:rPr>
        <w:tab/>
      </w:r>
      <w:proofErr w:type="gramStart"/>
      <w:r>
        <w:rPr>
          <w:noProof w:val="0"/>
        </w:rPr>
        <w:t>{ ID</w:t>
      </w:r>
      <w:proofErr w:type="gramEnd"/>
      <w:r>
        <w:rPr>
          <w:noProof w:val="0"/>
        </w:rPr>
        <w:t xml:space="preserve">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r>
        <w:rPr>
          <w:snapToGrid w:val="0"/>
        </w:rPr>
        <w:t>|</w:t>
      </w:r>
    </w:p>
    <w:p w14:paraId="3D935B14" w14:textId="77777777" w:rsidR="004C048C" w:rsidRDefault="004C048C" w:rsidP="004C048C">
      <w:pPr>
        <w:pStyle w:val="PL"/>
        <w:rPr>
          <w:noProof w:val="0"/>
        </w:rPr>
      </w:pPr>
      <w:r>
        <w:rPr>
          <w:snapToGrid w:val="0"/>
        </w:rPr>
        <w:tab/>
      </w:r>
      <w:proofErr w:type="gramStart"/>
      <w:r>
        <w:rPr>
          <w:noProof w:val="0"/>
        </w:rPr>
        <w:t>{ ID</w:t>
      </w:r>
      <w:proofErr w:type="gramEnd"/>
      <w:r w:rsidRPr="00E83E5F">
        <w:rPr>
          <w:noProof w:val="0"/>
        </w:rPr>
        <w:t xml:space="preserve"> </w:t>
      </w:r>
      <w:r>
        <w:rPr>
          <w:noProof w:val="0"/>
        </w:rPr>
        <w:t>id-IABConditional</w:t>
      </w:r>
      <w:r>
        <w:rPr>
          <w:snapToGrid w:val="0"/>
        </w:rPr>
        <w:t>RRCMessageDeliveryIndication</w:t>
      </w:r>
      <w:r>
        <w:rPr>
          <w:noProof w:val="0"/>
        </w:rPr>
        <w:tab/>
      </w:r>
      <w:r>
        <w:rPr>
          <w:noProof w:val="0"/>
        </w:rPr>
        <w:tab/>
      </w:r>
      <w:r>
        <w:rPr>
          <w:noProof w:val="0"/>
        </w:rPr>
        <w:tab/>
      </w:r>
      <w:r>
        <w:rPr>
          <w:noProof w:val="0"/>
        </w:rPr>
        <w:tab/>
        <w:t xml:space="preserve">CRITICALITY </w:t>
      </w:r>
      <w:r>
        <w:rPr>
          <w:noProof w:val="0"/>
          <w:snapToGrid w:val="0"/>
        </w:rPr>
        <w:t>reject</w:t>
      </w:r>
      <w:r>
        <w:rPr>
          <w:noProof w:val="0"/>
        </w:rPr>
        <w:tab/>
        <w:t>TYPE</w:t>
      </w:r>
      <w:r w:rsidRPr="00E83E5F">
        <w:rPr>
          <w:noProof w:val="0"/>
        </w:rPr>
        <w:t xml:space="preserve"> </w:t>
      </w:r>
      <w:r>
        <w:rPr>
          <w:noProof w:val="0"/>
        </w:rPr>
        <w:t>IABConditional</w:t>
      </w:r>
      <w:r>
        <w:rPr>
          <w:snapToGrid w:val="0"/>
        </w:rPr>
        <w:t>RRCMessageDeliveryIndication</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5919E209" w14:textId="77777777" w:rsidR="004C048C" w:rsidRDefault="004C048C" w:rsidP="004C048C">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51014FF5" w14:textId="77777777" w:rsidR="004C048C" w:rsidRPr="007B39A9" w:rsidRDefault="004C048C" w:rsidP="004C048C">
      <w:pPr>
        <w:pStyle w:val="PL"/>
      </w:pPr>
      <w:r>
        <w:rPr>
          <w:snapToGrid w:val="0"/>
        </w:rPr>
        <w:tab/>
        <w:t>{ ID id-MDTPollutedMeasurementIndicator</w:t>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TYPE MDTPollutedMeasurementIndicator</w:t>
      </w:r>
      <w:r>
        <w:rPr>
          <w:snapToGrid w:val="0"/>
        </w:rPr>
        <w:tab/>
      </w:r>
      <w:r>
        <w:rPr>
          <w:snapToGrid w:val="0"/>
        </w:rPr>
        <w:tab/>
      </w:r>
      <w:r>
        <w:rPr>
          <w:snapToGrid w:val="0"/>
        </w:rPr>
        <w:tab/>
      </w:r>
      <w:r>
        <w:rPr>
          <w:snapToGrid w:val="0"/>
        </w:rPr>
        <w:tab/>
        <w:t>PRESENCE optional }</w:t>
      </w:r>
      <w:r w:rsidRPr="007B39A9">
        <w:t>|</w:t>
      </w:r>
    </w:p>
    <w:p w14:paraId="3A6537EE" w14:textId="77777777" w:rsidR="004C048C" w:rsidRDefault="004C048C" w:rsidP="004C048C">
      <w:pPr>
        <w:pStyle w:val="PL"/>
        <w:rPr>
          <w:noProof w:val="0"/>
        </w:rPr>
      </w:pPr>
      <w:r w:rsidRPr="007B39A9">
        <w:tab/>
        <w:t>{ ID id-SCGActivationRequest</w:t>
      </w:r>
      <w:r w:rsidRPr="007B39A9">
        <w:tab/>
      </w:r>
      <w:r w:rsidRPr="007B39A9">
        <w:tab/>
      </w:r>
      <w:r w:rsidRPr="007B39A9">
        <w:tab/>
      </w:r>
      <w:r w:rsidRPr="007B39A9">
        <w:tab/>
      </w:r>
      <w:r w:rsidRPr="007B39A9">
        <w:tab/>
        <w:t>CRITICALITY ignore</w:t>
      </w:r>
      <w:r w:rsidRPr="007B39A9">
        <w:tab/>
        <w:t>TYPE SCGActivationRequest</w:t>
      </w:r>
      <w:r w:rsidRPr="007B39A9">
        <w:tab/>
      </w:r>
      <w:r w:rsidRPr="007B39A9">
        <w:tab/>
      </w:r>
      <w:r w:rsidRPr="007B39A9">
        <w:tab/>
      </w:r>
      <w:r w:rsidRPr="007B39A9">
        <w:tab/>
      </w:r>
      <w:r w:rsidRPr="007B39A9">
        <w:tab/>
      </w:r>
      <w:r w:rsidRPr="007B39A9">
        <w:tab/>
      </w:r>
      <w:r w:rsidRPr="007B39A9">
        <w:tab/>
      </w:r>
      <w:r>
        <w:tab/>
      </w:r>
      <w:r w:rsidRPr="007B39A9">
        <w:t>PRESENCE optional }</w:t>
      </w:r>
      <w:r>
        <w:rPr>
          <w:noProof w:val="0"/>
        </w:rPr>
        <w:t>|</w:t>
      </w:r>
    </w:p>
    <w:p w14:paraId="581F7BB4" w14:textId="77777777" w:rsidR="004C048C" w:rsidRDefault="004C048C" w:rsidP="004C048C">
      <w:pPr>
        <w:pStyle w:val="PL"/>
      </w:pPr>
      <w:r>
        <w:rPr>
          <w:noProof w:val="0"/>
        </w:rPr>
        <w:tab/>
      </w:r>
      <w:proofErr w:type="gramStart"/>
      <w:r>
        <w:rPr>
          <w:noProof w:val="0"/>
        </w:rPr>
        <w:t>{ ID</w:t>
      </w:r>
      <w:proofErr w:type="gramEnd"/>
      <w:r>
        <w:rPr>
          <w:noProof w:val="0"/>
        </w:rPr>
        <w:t xml:space="preserve"> </w:t>
      </w:r>
      <w:r>
        <w:rPr>
          <w:rFonts w:hint="eastAsia"/>
          <w:noProof w:val="0"/>
          <w:snapToGrid w:val="0"/>
          <w:lang w:eastAsia="zh-CN"/>
        </w:rPr>
        <w:t>i</w:t>
      </w:r>
      <w:r>
        <w:rPr>
          <w:noProof w:val="0"/>
          <w:snapToGrid w:val="0"/>
          <w:lang w:eastAsia="zh-CN"/>
        </w:rPr>
        <w:t>d-CG-SDTQueryIndication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w:t>
      </w:r>
      <w:r>
        <w:rPr>
          <w:noProof w:val="0"/>
        </w:rPr>
        <w:t>RITICALITY ignore</w:t>
      </w:r>
      <w:r>
        <w:rPr>
          <w:noProof w:val="0"/>
        </w:rPr>
        <w:tab/>
        <w:t xml:space="preserve">TYPE </w:t>
      </w:r>
      <w:r>
        <w:rPr>
          <w:noProof w:val="0"/>
          <w:snapToGrid w:val="0"/>
          <w:lang w:eastAsia="zh-CN"/>
        </w:rPr>
        <w:t>CG-SDTQueryIndication</w:t>
      </w:r>
      <w:r>
        <w:rPr>
          <w:noProof w:val="0"/>
          <w:snapToGrid w:val="0"/>
          <w:lang w:eastAsia="zh-CN"/>
        </w:rPr>
        <w:tab/>
      </w:r>
      <w:r>
        <w:rPr>
          <w:noProof w:val="0"/>
          <w:snapToGrid w:val="0"/>
          <w:lang w:eastAsia="zh-CN"/>
        </w:rPr>
        <w:tab/>
      </w:r>
      <w:r>
        <w:rPr>
          <w:noProof w:val="0"/>
          <w:snapToGrid w:val="0"/>
          <w:lang w:eastAsia="zh-CN"/>
        </w:rPr>
        <w:tab/>
      </w:r>
      <w:r>
        <w:rPr>
          <w:noProof w:val="0"/>
        </w:rPr>
        <w:tab/>
      </w:r>
      <w:r>
        <w:rPr>
          <w:noProof w:val="0"/>
        </w:rPr>
        <w:tab/>
      </w:r>
      <w:r>
        <w:rPr>
          <w:noProof w:val="0"/>
        </w:rPr>
        <w:tab/>
      </w:r>
      <w:r>
        <w:rPr>
          <w:noProof w:val="0"/>
        </w:rPr>
        <w:tab/>
        <w:t>PRESENCE optional</w:t>
      </w:r>
      <w:r>
        <w:rPr>
          <w:noProof w:val="0"/>
        </w:rPr>
        <w:tab/>
        <w:t>}</w:t>
      </w:r>
      <w:r>
        <w:t>|</w:t>
      </w:r>
    </w:p>
    <w:p w14:paraId="4AD984DA" w14:textId="77777777" w:rsidR="004C048C" w:rsidRDefault="004C048C" w:rsidP="004C048C">
      <w:pPr>
        <w:pStyle w:val="PL"/>
      </w:pPr>
      <w:r>
        <w:tab/>
        <w:t>{ ID id-FiveG-ProSeAuthorized</w:t>
      </w:r>
      <w:r>
        <w:tab/>
      </w:r>
      <w:r>
        <w:tab/>
      </w:r>
      <w:r>
        <w:tab/>
      </w:r>
      <w:r>
        <w:tab/>
      </w:r>
      <w:r>
        <w:tab/>
        <w:t>CRITICALITY ignore</w:t>
      </w:r>
      <w:r>
        <w:tab/>
        <w:t>TYPE FiveG-ProSeAuthorized</w:t>
      </w:r>
      <w:r>
        <w:tab/>
      </w:r>
      <w:r>
        <w:tab/>
      </w:r>
      <w:r>
        <w:tab/>
      </w:r>
      <w:r>
        <w:tab/>
      </w:r>
      <w:r>
        <w:tab/>
      </w:r>
      <w:r>
        <w:tab/>
      </w:r>
      <w:r>
        <w:tab/>
        <w:t>PRESENCE optional }|</w:t>
      </w:r>
    </w:p>
    <w:p w14:paraId="15CA7E95" w14:textId="77777777" w:rsidR="004C048C" w:rsidRDefault="004C048C" w:rsidP="004C048C">
      <w:pPr>
        <w:pStyle w:val="PL"/>
      </w:pPr>
      <w:r>
        <w:tab/>
        <w:t>{ ID id-FiveG-ProSeUEPC5AggregateMaximumBitrate</w:t>
      </w:r>
      <w:r>
        <w:tab/>
        <w:t>CRITICALITY ignore</w:t>
      </w:r>
      <w:r>
        <w:tab/>
        <w:t>TYPE NRUESidelinkAggregateMaximumBitrate</w:t>
      </w:r>
      <w:r>
        <w:tab/>
      </w:r>
      <w:r>
        <w:tab/>
      </w:r>
      <w:r>
        <w:tab/>
        <w:t>PRESENCE optional }|</w:t>
      </w:r>
    </w:p>
    <w:p w14:paraId="1466D660" w14:textId="77777777" w:rsidR="004C048C" w:rsidRDefault="004C048C" w:rsidP="004C048C">
      <w:pPr>
        <w:pStyle w:val="PL"/>
        <w:rPr>
          <w:snapToGrid w:val="0"/>
        </w:rPr>
      </w:pPr>
      <w:r>
        <w:tab/>
        <w:t>{ ID id-FiveG-ProSePC5LinkAMBR</w:t>
      </w:r>
      <w:r>
        <w:tab/>
      </w:r>
      <w:r>
        <w:tab/>
      </w:r>
      <w:r>
        <w:tab/>
      </w:r>
      <w:r>
        <w:tab/>
      </w:r>
      <w:r>
        <w:tab/>
        <w:t>CRITICALITY ignore</w:t>
      </w:r>
      <w:r>
        <w:tab/>
        <w:t>TYPE BitRate</w:t>
      </w:r>
      <w:r>
        <w:tab/>
      </w:r>
      <w:r>
        <w:tab/>
      </w:r>
      <w:r>
        <w:tab/>
      </w:r>
      <w:r>
        <w:tab/>
      </w:r>
      <w:r>
        <w:tab/>
      </w:r>
      <w:r>
        <w:tab/>
      </w:r>
      <w:r>
        <w:tab/>
      </w:r>
      <w:r>
        <w:tab/>
      </w:r>
      <w:r>
        <w:tab/>
      </w:r>
      <w:r>
        <w:tab/>
      </w:r>
      <w:r>
        <w:tab/>
        <w:t>PRESENCE optional}</w:t>
      </w:r>
      <w:r>
        <w:rPr>
          <w:snapToGrid w:val="0"/>
        </w:rPr>
        <w:t>|</w:t>
      </w:r>
    </w:p>
    <w:p w14:paraId="483AD5D9" w14:textId="77777777" w:rsidR="004C048C" w:rsidRDefault="004C048C" w:rsidP="004C048C">
      <w:pPr>
        <w:pStyle w:val="PL"/>
        <w:rPr>
          <w:snapToGrid w:val="0"/>
        </w:rPr>
      </w:pPr>
      <w:r>
        <w:tab/>
        <w:t>{ ID id-UpdatedRemoteUELocalID</w:t>
      </w:r>
      <w:r>
        <w:tab/>
      </w:r>
      <w:r>
        <w:tab/>
      </w:r>
      <w:r>
        <w:tab/>
      </w:r>
      <w:r>
        <w:tab/>
      </w:r>
      <w:r>
        <w:tab/>
        <w:t>CRITICALITY ignore</w:t>
      </w:r>
      <w:r>
        <w:tab/>
        <w:t>TYPE RemoteUELocalID</w:t>
      </w:r>
      <w:r>
        <w:tab/>
      </w:r>
      <w:r>
        <w:tab/>
      </w:r>
      <w:r>
        <w:tab/>
      </w:r>
      <w:r>
        <w:tab/>
        <w:t xml:space="preserve"> </w:t>
      </w:r>
      <w:r>
        <w:tab/>
      </w:r>
      <w:r>
        <w:tab/>
      </w:r>
      <w:r>
        <w:tab/>
      </w:r>
      <w:r>
        <w:tab/>
      </w:r>
      <w:r>
        <w:tab/>
        <w:t>PRESENCE optional</w:t>
      </w:r>
      <w:r>
        <w:tab/>
        <w:t>}</w:t>
      </w:r>
      <w:r>
        <w:rPr>
          <w:snapToGrid w:val="0"/>
        </w:rPr>
        <w:t>|</w:t>
      </w:r>
    </w:p>
    <w:p w14:paraId="142ACFC9" w14:textId="77777777" w:rsidR="004C048C" w:rsidRDefault="004C048C" w:rsidP="004C048C">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4971FF5A" w14:textId="77777777" w:rsidR="004C048C" w:rsidRDefault="004C048C" w:rsidP="004C048C">
      <w:pPr>
        <w:pStyle w:val="PL"/>
        <w:rPr>
          <w:snapToGrid w:val="0"/>
        </w:rPr>
      </w:pPr>
      <w:r>
        <w:rPr>
          <w:snapToGrid w:val="0"/>
        </w:rPr>
        <w:tab/>
        <w:t>{ ID id-UuRLCChannel</w:t>
      </w:r>
      <w:r>
        <w:rPr>
          <w:snapToGrid w:val="0"/>
          <w:lang w:eastAsia="zh-CN"/>
        </w:rPr>
        <w:t>ToBe</w:t>
      </w:r>
      <w:r>
        <w:rPr>
          <w:snapToGrid w:val="0"/>
        </w:rPr>
        <w:t>ModifiedList</w:t>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355DF56A" w14:textId="77777777" w:rsidR="004C048C" w:rsidRDefault="004C048C" w:rsidP="004C048C">
      <w:pPr>
        <w:pStyle w:val="PL"/>
        <w:rPr>
          <w:snapToGrid w:val="0"/>
        </w:rPr>
      </w:pPr>
      <w:r>
        <w:rPr>
          <w:snapToGrid w:val="0"/>
        </w:rPr>
        <w:tab/>
        <w:t>{ ID id-UuRLCChannel</w:t>
      </w:r>
      <w:r>
        <w:rPr>
          <w:snapToGrid w:val="0"/>
          <w:lang w:eastAsia="zh-CN"/>
        </w:rPr>
        <w:t>ToBe</w:t>
      </w:r>
      <w:r>
        <w:rPr>
          <w:snapToGrid w:val="0"/>
        </w:rPr>
        <w:t>ReleasedList</w:t>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709CB58D" w14:textId="77777777" w:rsidR="004C048C" w:rsidRDefault="004C048C" w:rsidP="004C048C">
      <w:pPr>
        <w:pStyle w:val="PL"/>
        <w:rPr>
          <w:snapToGrid w:val="0"/>
        </w:rPr>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46EDDE74" w14:textId="77777777" w:rsidR="004C048C" w:rsidRDefault="004C048C" w:rsidP="004C048C">
      <w:pPr>
        <w:pStyle w:val="PL"/>
        <w:rPr>
          <w:snapToGrid w:val="0"/>
        </w:rPr>
      </w:pPr>
      <w:r>
        <w:rPr>
          <w:snapToGrid w:val="0"/>
        </w:rPr>
        <w:tab/>
        <w:t>{ ID id-PC5RLCChannel</w:t>
      </w:r>
      <w:r>
        <w:rPr>
          <w:snapToGrid w:val="0"/>
          <w:lang w:eastAsia="zh-CN"/>
        </w:rPr>
        <w:t>ToBe</w:t>
      </w:r>
      <w:r>
        <w:rPr>
          <w:snapToGrid w:val="0"/>
        </w:rPr>
        <w:t>ModifiedList</w:t>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2E7BE846" w14:textId="77777777" w:rsidR="004C048C" w:rsidRDefault="004C048C" w:rsidP="004C048C">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628AA0FE" w14:textId="77777777" w:rsidR="004C048C" w:rsidRDefault="004C048C" w:rsidP="004C048C">
      <w:pPr>
        <w:pStyle w:val="PL"/>
        <w:rPr>
          <w:rFonts w:eastAsia="宋体"/>
          <w:lang w:eastAsia="zh-CN"/>
        </w:rPr>
      </w:pPr>
      <w:r>
        <w:rPr>
          <w:snapToGrid w:val="0"/>
        </w:rPr>
        <w:tab/>
        <w:t>{ ID id-PathSwitchConfiguration</w:t>
      </w:r>
      <w:r>
        <w:rPr>
          <w:snapToGrid w:val="0"/>
        </w:rPr>
        <w:tab/>
      </w:r>
      <w:r>
        <w:rPr>
          <w:snapToGrid w:val="0"/>
        </w:rPr>
        <w:tab/>
      </w:r>
      <w:r>
        <w:rPr>
          <w:snapToGrid w:val="0"/>
        </w:rPr>
        <w:tab/>
      </w:r>
      <w:r>
        <w:rPr>
          <w:snapToGrid w:val="0"/>
        </w:rPr>
        <w:tab/>
      </w:r>
      <w:r>
        <w:rPr>
          <w:snapToGrid w:val="0"/>
        </w:rPr>
        <w:tab/>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r>
      <w:r>
        <w:rPr>
          <w:snapToGrid w:val="0"/>
        </w:rPr>
        <w:tab/>
        <w:t>PRESENCE optional</w:t>
      </w:r>
      <w:r>
        <w:rPr>
          <w:snapToGrid w:val="0"/>
        </w:rPr>
        <w:tab/>
        <w:t>}</w:t>
      </w:r>
      <w:r>
        <w:rPr>
          <w:rFonts w:eastAsia="宋体" w:hint="eastAsia"/>
          <w:lang w:eastAsia="zh-CN"/>
        </w:rPr>
        <w:t>|</w:t>
      </w:r>
    </w:p>
    <w:p w14:paraId="7B4F08C3" w14:textId="77777777" w:rsidR="004C048C" w:rsidRDefault="004C048C" w:rsidP="004C048C">
      <w:pPr>
        <w:pStyle w:val="PL"/>
        <w:rPr>
          <w:noProof w:val="0"/>
        </w:rPr>
      </w:pPr>
      <w:r>
        <w:rPr>
          <w:snapToGrid w:val="0"/>
        </w:rPr>
        <w:tab/>
        <w:t xml:space="preserve">{ ID </w:t>
      </w:r>
      <w:r>
        <w:rPr>
          <w:rFonts w:hint="eastAsia"/>
          <w:snapToGrid w:val="0"/>
          <w:lang w:eastAsia="zh-CN"/>
        </w:rPr>
        <w:t>id-</w:t>
      </w:r>
      <w:r>
        <w:rPr>
          <w:rFonts w:eastAsia="宋体" w:hint="eastAsia"/>
          <w:snapToGrid w:val="0"/>
          <w:lang w:eastAsia="zh-CN"/>
        </w:rPr>
        <w:t>GNBDU</w:t>
      </w:r>
      <w:r>
        <w:rPr>
          <w:snapToGrid w:val="0"/>
          <w:lang w:eastAsia="zh-CN"/>
        </w:rPr>
        <w:t>UESliceMaximumBitRateList</w:t>
      </w:r>
      <w:r>
        <w:rPr>
          <w:snapToGrid w:val="0"/>
        </w:rPr>
        <w:tab/>
      </w:r>
      <w:r>
        <w:rPr>
          <w:snapToGrid w:val="0"/>
        </w:rPr>
        <w:tab/>
      </w:r>
      <w:r>
        <w:rPr>
          <w:snapToGrid w:val="0"/>
        </w:rPr>
        <w:tab/>
        <w:t xml:space="preserve">CRITICALITY </w:t>
      </w:r>
      <w:r>
        <w:rPr>
          <w:rFonts w:eastAsia="宋体" w:hint="eastAsia"/>
          <w:snapToGrid w:val="0"/>
          <w:lang w:eastAsia="zh-CN"/>
        </w:rPr>
        <w:t>ignore</w:t>
      </w:r>
      <w:r>
        <w:rPr>
          <w:snapToGrid w:val="0"/>
        </w:rPr>
        <w:tab/>
        <w:t>TYPE</w:t>
      </w:r>
      <w:r>
        <w:rPr>
          <w:rFonts w:eastAsia="宋体" w:hint="eastAsia"/>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t>PRESENCE optional }</w:t>
      </w:r>
      <w:r w:rsidRPr="00EA5FA7">
        <w:rPr>
          <w:noProof w:val="0"/>
        </w:rPr>
        <w:t>|</w:t>
      </w:r>
    </w:p>
    <w:p w14:paraId="22100E89" w14:textId="77777777" w:rsidR="004C048C" w:rsidRPr="00EA5FA7" w:rsidRDefault="004C048C" w:rsidP="004C048C">
      <w:pPr>
        <w:pStyle w:val="PL"/>
        <w:rPr>
          <w:noProof w:val="0"/>
        </w:rPr>
      </w:pPr>
      <w:r>
        <w:rPr>
          <w:noProof w:val="0"/>
        </w:rPr>
        <w:tab/>
      </w:r>
      <w:proofErr w:type="gramStart"/>
      <w:r>
        <w:rPr>
          <w:noProof w:val="0"/>
        </w:rPr>
        <w:t>{ ID</w:t>
      </w:r>
      <w:proofErr w:type="gramEnd"/>
      <w:r>
        <w:rPr>
          <w:noProof w:val="0"/>
        </w:rPr>
        <w:t xml:space="preserve"> id-</w:t>
      </w:r>
      <w:r>
        <w:t>MulticastMBSSessionSetupList</w:t>
      </w:r>
      <w:r>
        <w:rPr>
          <w:noProof w:val="0"/>
        </w:rPr>
        <w:tab/>
      </w:r>
      <w:r>
        <w:rPr>
          <w:noProof w:val="0"/>
        </w:rPr>
        <w:tab/>
      </w:r>
      <w:r>
        <w:rPr>
          <w:noProof w:val="0"/>
        </w:rPr>
        <w:tab/>
        <w:t>CRITICALITY reject</w:t>
      </w:r>
      <w:r>
        <w:rPr>
          <w:noProof w:val="0"/>
        </w:rPr>
        <w:tab/>
        <w:t xml:space="preserve">TYPE </w:t>
      </w:r>
      <w:r>
        <w:t>MulticastMBSSessionList</w:t>
      </w:r>
      <w:r>
        <w:tab/>
      </w:r>
      <w:r>
        <w:tab/>
      </w:r>
      <w:r>
        <w:tab/>
      </w:r>
      <w:r>
        <w:tab/>
      </w:r>
      <w:r>
        <w:tab/>
      </w:r>
      <w:r>
        <w:tab/>
      </w:r>
      <w:r>
        <w:tab/>
        <w:t>PRESENCE optional }|</w:t>
      </w:r>
    </w:p>
    <w:p w14:paraId="5D0A749C" w14:textId="77777777" w:rsidR="004C048C" w:rsidRPr="00EA5FA7" w:rsidRDefault="004C048C" w:rsidP="004C048C">
      <w:pPr>
        <w:pStyle w:val="PL"/>
        <w:rPr>
          <w:noProof w:val="0"/>
        </w:rPr>
      </w:pPr>
      <w:r>
        <w:rPr>
          <w:noProof w:val="0"/>
        </w:rPr>
        <w:tab/>
      </w:r>
      <w:proofErr w:type="gramStart"/>
      <w:r>
        <w:rPr>
          <w:noProof w:val="0"/>
        </w:rPr>
        <w:t>{ ID</w:t>
      </w:r>
      <w:proofErr w:type="gramEnd"/>
      <w:r>
        <w:rPr>
          <w:noProof w:val="0"/>
        </w:rPr>
        <w:t xml:space="preserve"> id-</w:t>
      </w:r>
      <w:r>
        <w:t>MulticastMBSSessionRemoveList</w:t>
      </w:r>
      <w:r>
        <w:rPr>
          <w:noProof w:val="0"/>
        </w:rPr>
        <w:tab/>
      </w:r>
      <w:r>
        <w:rPr>
          <w:noProof w:val="0"/>
        </w:rPr>
        <w:tab/>
      </w:r>
      <w:r>
        <w:rPr>
          <w:noProof w:val="0"/>
        </w:rPr>
        <w:tab/>
        <w:t>CRITICALITY reject</w:t>
      </w:r>
      <w:r>
        <w:rPr>
          <w:noProof w:val="0"/>
        </w:rPr>
        <w:tab/>
        <w:t xml:space="preserve">TYPE </w:t>
      </w:r>
      <w:r>
        <w:t>MulticastMBSSessionList</w:t>
      </w:r>
      <w:r>
        <w:tab/>
      </w:r>
      <w:r>
        <w:tab/>
      </w:r>
      <w:r>
        <w:tab/>
      </w:r>
      <w:r>
        <w:tab/>
      </w:r>
      <w:r>
        <w:tab/>
      </w:r>
      <w:r>
        <w:tab/>
      </w:r>
      <w:r>
        <w:tab/>
        <w:t>PRESENCE optional }|</w:t>
      </w:r>
    </w:p>
    <w:p w14:paraId="75287284" w14:textId="13203456" w:rsidR="004C048C" w:rsidRDefault="004C048C" w:rsidP="004C048C">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r w:rsidRPr="004B588D">
        <w:rPr>
          <w:noProof w:val="0"/>
        </w:rPr>
        <w:t>UE-MulticastMRBs-ToBeSetup-List</w:t>
      </w:r>
      <w:r w:rsidRPr="00EA5FA7">
        <w:rPr>
          <w:noProof w:val="0"/>
        </w:rPr>
        <w:tab/>
      </w:r>
      <w:r w:rsidRPr="00EA5FA7">
        <w:rPr>
          <w:noProof w:val="0"/>
        </w:rPr>
        <w:tab/>
      </w:r>
      <w:r>
        <w:rPr>
          <w:noProof w:val="0"/>
        </w:rPr>
        <w:tab/>
      </w:r>
      <w:r w:rsidRPr="00EA5FA7">
        <w:rPr>
          <w:noProof w:val="0"/>
        </w:rPr>
        <w:t>CRITICALITY reject</w:t>
      </w:r>
      <w:r w:rsidRPr="00EA5FA7">
        <w:rPr>
          <w:noProof w:val="0"/>
        </w:rPr>
        <w:tab/>
        <w:t xml:space="preserve">TYPE </w:t>
      </w:r>
      <w:r w:rsidRPr="004B588D">
        <w:rPr>
          <w:noProof w:val="0"/>
        </w:rPr>
        <w:t>UE-MulticastMRBs-ToBeSetup-List</w:t>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55849564" w14:textId="46C3E1E7" w:rsidR="00BA6190" w:rsidRPr="00EA5FA7" w:rsidRDefault="00BA6190" w:rsidP="00BA6190">
      <w:pPr>
        <w:pStyle w:val="PL"/>
        <w:tabs>
          <w:tab w:val="clear" w:pos="5376"/>
        </w:tabs>
        <w:rPr>
          <w:noProof w:val="0"/>
        </w:rPr>
      </w:pPr>
      <w:ins w:id="260" w:author="Lenovo" w:date="2022-08-04T11:30:00Z">
        <w:r>
          <w:rPr>
            <w:noProof w:val="0"/>
          </w:rPr>
          <w:tab/>
        </w:r>
        <w:proofErr w:type="gramStart"/>
        <w:r w:rsidRPr="00EA5FA7">
          <w:rPr>
            <w:noProof w:val="0"/>
          </w:rPr>
          <w:t>{ ID</w:t>
        </w:r>
        <w:proofErr w:type="gramEnd"/>
        <w:r w:rsidRPr="00EA5FA7">
          <w:rPr>
            <w:noProof w:val="0"/>
          </w:rPr>
          <w:t xml:space="preserve"> id-</w:t>
        </w:r>
        <w:r w:rsidRPr="004B588D">
          <w:rPr>
            <w:noProof w:val="0"/>
          </w:rPr>
          <w:t>UE-MulticastMRBs-ToBe</w:t>
        </w:r>
        <w:r>
          <w:rPr>
            <w:noProof w:val="0"/>
          </w:rPr>
          <w:t>Modified</w:t>
        </w:r>
        <w:r w:rsidRPr="004B588D">
          <w:rPr>
            <w:noProof w:val="0"/>
          </w:rPr>
          <w:t>-List</w:t>
        </w:r>
        <w:r w:rsidRPr="00EA5FA7">
          <w:rPr>
            <w:noProof w:val="0"/>
          </w:rPr>
          <w:tab/>
        </w:r>
        <w:r w:rsidRPr="00EA5FA7">
          <w:rPr>
            <w:noProof w:val="0"/>
          </w:rPr>
          <w:tab/>
          <w:t>CRITICALITY reject</w:t>
        </w:r>
        <w:r w:rsidRPr="00EA5FA7">
          <w:rPr>
            <w:noProof w:val="0"/>
          </w:rPr>
          <w:tab/>
          <w:t xml:space="preserve">TYPE </w:t>
        </w:r>
        <w:r w:rsidRPr="004B588D">
          <w:rPr>
            <w:noProof w:val="0"/>
          </w:rPr>
          <w:t>UE-MulticastMRBs-ToBe</w:t>
        </w:r>
      </w:ins>
      <w:ins w:id="261" w:author="Lenovo" w:date="2022-08-04T11:31:00Z">
        <w:r>
          <w:rPr>
            <w:noProof w:val="0"/>
          </w:rPr>
          <w:t>Modified</w:t>
        </w:r>
      </w:ins>
      <w:ins w:id="262" w:author="Lenovo" w:date="2022-08-04T11:30:00Z">
        <w:r w:rsidRPr="004B588D">
          <w:rPr>
            <w:noProof w:val="0"/>
          </w:rPr>
          <w:t>-List</w:t>
        </w:r>
        <w:r w:rsidRPr="00EA5FA7">
          <w:rPr>
            <w:noProof w:val="0"/>
          </w:rPr>
          <w:tab/>
        </w:r>
        <w:r w:rsidRPr="00EA5FA7">
          <w:rPr>
            <w:noProof w:val="0"/>
          </w:rPr>
          <w:tab/>
        </w:r>
        <w:r w:rsidRPr="00EA5FA7">
          <w:rPr>
            <w:noProof w:val="0"/>
          </w:rPr>
          <w:tab/>
          <w:t>PRESENCE optional</w:t>
        </w:r>
        <w:r w:rsidRPr="00EA5FA7">
          <w:rPr>
            <w:noProof w:val="0"/>
          </w:rPr>
          <w:tab/>
          <w:t>}|</w:t>
        </w:r>
      </w:ins>
    </w:p>
    <w:p w14:paraId="2BBE16BC" w14:textId="77777777" w:rsidR="004C048C" w:rsidRDefault="004C048C" w:rsidP="004C048C">
      <w:pPr>
        <w:pStyle w:val="PL"/>
        <w:rPr>
          <w:snapToGrid w:val="0"/>
          <w:lang w:eastAsia="zh-CN"/>
        </w:rPr>
      </w:pPr>
      <w:r w:rsidRPr="00EA5FA7">
        <w:rPr>
          <w:noProof w:val="0"/>
        </w:rPr>
        <w:tab/>
      </w:r>
      <w:proofErr w:type="gramStart"/>
      <w:r w:rsidRPr="00EA5FA7">
        <w:rPr>
          <w:noProof w:val="0"/>
        </w:rPr>
        <w:t>{ ID</w:t>
      </w:r>
      <w:proofErr w:type="gramEnd"/>
      <w:r w:rsidRPr="00EA5FA7">
        <w:rPr>
          <w:noProof w:val="0"/>
        </w:rPr>
        <w:t xml:space="preserve"> id-</w:t>
      </w:r>
      <w:r w:rsidRPr="004B588D">
        <w:rPr>
          <w:noProof w:val="0"/>
        </w:rPr>
        <w:t>UE-MulticastMRBs-ToBeReleased-List</w:t>
      </w:r>
      <w:r w:rsidRPr="00EA5FA7">
        <w:rPr>
          <w:noProof w:val="0"/>
        </w:rPr>
        <w:tab/>
      </w:r>
      <w:r w:rsidRPr="00EA5FA7">
        <w:rPr>
          <w:noProof w:val="0"/>
        </w:rPr>
        <w:tab/>
        <w:t>CRITICALITY reject</w:t>
      </w:r>
      <w:r w:rsidRPr="00EA5FA7">
        <w:rPr>
          <w:noProof w:val="0"/>
        </w:rPr>
        <w:tab/>
        <w:t xml:space="preserve">TYPE </w:t>
      </w:r>
      <w:r w:rsidRPr="004B588D">
        <w:rPr>
          <w:noProof w:val="0"/>
        </w:rPr>
        <w:t>UE-MulticastMRBs-ToBeReleased-List</w:t>
      </w:r>
      <w:r w:rsidRPr="00EA5FA7">
        <w:rPr>
          <w:noProof w:val="0"/>
        </w:rPr>
        <w:tab/>
      </w:r>
      <w:r w:rsidRPr="00EA5FA7">
        <w:rPr>
          <w:noProof w:val="0"/>
        </w:rPr>
        <w:tab/>
      </w:r>
      <w:r w:rsidRPr="00EA5FA7">
        <w:rPr>
          <w:noProof w:val="0"/>
        </w:rPr>
        <w:tab/>
        <w:t>PRESENCE optional</w:t>
      </w:r>
      <w:r w:rsidRPr="00EA5FA7">
        <w:rPr>
          <w:noProof w:val="0"/>
        </w:rPr>
        <w:tab/>
        <w:t>}</w:t>
      </w:r>
      <w:r>
        <w:rPr>
          <w:rFonts w:hint="eastAsia"/>
          <w:snapToGrid w:val="0"/>
          <w:lang w:eastAsia="zh-CN"/>
        </w:rPr>
        <w:t>|</w:t>
      </w:r>
    </w:p>
    <w:p w14:paraId="367AE99D" w14:textId="77777777" w:rsidR="004C048C" w:rsidRDefault="004C048C" w:rsidP="004C048C">
      <w:pPr>
        <w:pStyle w:val="PL"/>
        <w:rPr>
          <w:rFonts w:eastAsia="宋体"/>
          <w:snapToGrid w:val="0"/>
          <w:lang w:eastAsia="zh-CN"/>
        </w:rPr>
      </w:pPr>
      <w:r>
        <w:rPr>
          <w:rFonts w:hint="eastAsia"/>
          <w:snapToGrid w:val="0"/>
          <w:lang w:eastAsia="zh-CN"/>
        </w:rPr>
        <w:tab/>
      </w:r>
      <w:r>
        <w:rPr>
          <w:snapToGrid w:val="0"/>
        </w:rPr>
        <w:t xml:space="preserve">{ ID </w:t>
      </w:r>
      <w:r>
        <w:rPr>
          <w:rFonts w:hint="eastAsia"/>
          <w:snapToGrid w:val="0"/>
          <w:lang w:eastAsia="zh-CN"/>
        </w:rPr>
        <w:t>id-</w:t>
      </w:r>
      <w:r>
        <w:rPr>
          <w:rFonts w:eastAsia="宋体" w:hint="eastAsia"/>
          <w:snapToGrid w:val="0"/>
          <w:lang w:eastAsia="zh-CN"/>
        </w:rPr>
        <w:t>SLDRXCycle</w:t>
      </w:r>
      <w:r>
        <w:rPr>
          <w:snapToGrid w:val="0"/>
          <w:lang w:eastAsia="zh-CN"/>
        </w:rPr>
        <w:t>List</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CRITICALITY ignore</w:t>
      </w:r>
      <w:r>
        <w:rPr>
          <w:rFonts w:eastAsia="宋体" w:hint="eastAsia"/>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rFonts w:eastAsia="宋体"/>
          <w:snapToGrid w:val="0"/>
          <w:lang w:eastAsia="zh-CN"/>
        </w:rPr>
        <w:tab/>
      </w:r>
      <w:r>
        <w:rPr>
          <w:rFonts w:eastAsia="宋体"/>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ab/>
      </w:r>
      <w:r>
        <w:rPr>
          <w:snapToGrid w:val="0"/>
        </w:rPr>
        <w:t>PRESENCE optional }</w:t>
      </w:r>
      <w:r>
        <w:rPr>
          <w:rFonts w:eastAsia="宋体" w:hint="eastAsia"/>
          <w:snapToGrid w:val="0"/>
          <w:lang w:eastAsia="zh-CN"/>
        </w:rPr>
        <w:t>|</w:t>
      </w:r>
    </w:p>
    <w:p w14:paraId="2460F22C" w14:textId="77777777" w:rsidR="004C048C" w:rsidRPr="00EA5FA7" w:rsidRDefault="004C048C" w:rsidP="004C048C">
      <w:pPr>
        <w:pStyle w:val="PL"/>
        <w:rPr>
          <w:noProof w:val="0"/>
        </w:rPr>
      </w:pPr>
      <w:r>
        <w:rPr>
          <w:snapToGrid w:val="0"/>
        </w:rPr>
        <w:tab/>
        <w:t xml:space="preserve">{ ID </w:t>
      </w:r>
      <w:r>
        <w:rPr>
          <w:rFonts w:eastAsia="宋体" w:hint="eastAsia"/>
          <w:snapToGrid w:val="0"/>
          <w:lang w:eastAsia="zh-CN"/>
        </w:rPr>
        <w:t>id-</w:t>
      </w:r>
      <w:r>
        <w:rPr>
          <w:snapToGrid w:val="0"/>
        </w:rPr>
        <w:t>ManagementBasedMDTPLMNModificationList</w:t>
      </w:r>
      <w:r>
        <w:rPr>
          <w:snapToGrid w:val="0"/>
        </w:rPr>
        <w:tab/>
        <w:t>CRITICALITY ignore</w:t>
      </w:r>
      <w:r>
        <w:rPr>
          <w:snapToGrid w:val="0"/>
        </w:rPr>
        <w:tab/>
        <w:t>TYPE MDTPLMN</w:t>
      </w:r>
      <w:r>
        <w:rPr>
          <w:rFonts w:eastAsia="宋体" w:hint="eastAsia"/>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EA5FA7">
        <w:t>,</w:t>
      </w:r>
    </w:p>
    <w:p w14:paraId="3637360F" w14:textId="77777777" w:rsidR="004C048C" w:rsidRPr="00EA5FA7" w:rsidRDefault="004C048C" w:rsidP="004C048C">
      <w:pPr>
        <w:pStyle w:val="PL"/>
        <w:rPr>
          <w:noProof w:val="0"/>
        </w:rPr>
      </w:pPr>
      <w:r w:rsidRPr="00EA5FA7">
        <w:rPr>
          <w:noProof w:val="0"/>
        </w:rPr>
        <w:tab/>
        <w:t>...</w:t>
      </w:r>
    </w:p>
    <w:p w14:paraId="7F21C080" w14:textId="77777777" w:rsidR="004C048C" w:rsidRPr="00EA5FA7" w:rsidRDefault="004C048C" w:rsidP="004C048C">
      <w:pPr>
        <w:pStyle w:val="PL"/>
        <w:rPr>
          <w:noProof w:val="0"/>
        </w:rPr>
      </w:pPr>
      <w:r w:rsidRPr="00EA5FA7">
        <w:rPr>
          <w:noProof w:val="0"/>
        </w:rPr>
        <w:t xml:space="preserve">} </w:t>
      </w:r>
    </w:p>
    <w:p w14:paraId="3ACAB07C" w14:textId="77777777" w:rsidR="00D72124" w:rsidRPr="00EA5FA7" w:rsidRDefault="00D72124" w:rsidP="00D72124">
      <w:pPr>
        <w:pStyle w:val="PL"/>
        <w:rPr>
          <w:noProof w:val="0"/>
        </w:rPr>
      </w:pPr>
    </w:p>
    <w:p w14:paraId="0CE1657C" w14:textId="77777777" w:rsidR="00D72124" w:rsidRPr="00EA5FA7" w:rsidRDefault="00D72124" w:rsidP="00D72124">
      <w:pPr>
        <w:pStyle w:val="PL"/>
        <w:rPr>
          <w:rFonts w:eastAsia="宋体"/>
        </w:rPr>
      </w:pPr>
      <w:r w:rsidRPr="00EA5FA7">
        <w:rPr>
          <w:rFonts w:eastAsia="宋体"/>
        </w:rPr>
        <w:t>SCell-ToBeSetupMod-List::= SEQUENCE (SIZE(1..maxnoofSCells)) OF ProtocolIE-SingleContainer { { SCell-ToBeSetupMod-ItemIEs} }</w:t>
      </w:r>
    </w:p>
    <w:p w14:paraId="3DFEF0C2" w14:textId="77777777" w:rsidR="00D72124" w:rsidRPr="00EA5FA7" w:rsidRDefault="00D72124" w:rsidP="00D72124">
      <w:pPr>
        <w:pStyle w:val="PL"/>
        <w:rPr>
          <w:rFonts w:eastAsia="宋体"/>
        </w:rPr>
      </w:pPr>
      <w:r w:rsidRPr="00EA5FA7">
        <w:rPr>
          <w:rFonts w:eastAsia="宋体"/>
        </w:rPr>
        <w:t>SCell-ToBeRemoved-List::= SEQUENCE (SIZE(1..maxnoofSCells)) OF ProtocolIE-SingleContainer { { SCell-ToBeRemoved-ItemIEs} }</w:t>
      </w:r>
    </w:p>
    <w:p w14:paraId="78670A7B" w14:textId="77777777" w:rsidR="00D72124" w:rsidRPr="00EA5FA7" w:rsidRDefault="00D72124" w:rsidP="00D72124">
      <w:pPr>
        <w:pStyle w:val="PL"/>
        <w:rPr>
          <w:rFonts w:eastAsia="宋体"/>
        </w:rPr>
      </w:pPr>
      <w:r w:rsidRPr="00EA5FA7">
        <w:rPr>
          <w:rFonts w:eastAsia="宋体"/>
        </w:rPr>
        <w:t>SRBs-ToBeSetupMod-List ::= SEQUENCE (SIZE(1..maxnoofSRBs)) OF ProtocolIE-SingleContainer { { SRBs-ToBeSetupMod-ItemIEs} }</w:t>
      </w:r>
    </w:p>
    <w:p w14:paraId="2409FFE1" w14:textId="77777777" w:rsidR="00D72124" w:rsidRPr="00EA5FA7" w:rsidRDefault="00D72124" w:rsidP="00D72124">
      <w:pPr>
        <w:pStyle w:val="PL"/>
        <w:rPr>
          <w:rFonts w:eastAsia="宋体"/>
        </w:rPr>
      </w:pPr>
      <w:r w:rsidRPr="00EA5FA7">
        <w:rPr>
          <w:rFonts w:eastAsia="宋体"/>
        </w:rPr>
        <w:t>DRBs-ToBeSetupMod-List ::= SEQUENCE (SIZE(1..maxnoofDRBs)) OF ProtocolIE-SingleContainer { { DRBs-ToBeSetupMod-ItemIEs} }</w:t>
      </w:r>
    </w:p>
    <w:p w14:paraId="2EAA237F" w14:textId="77777777" w:rsidR="00D72124" w:rsidRDefault="00D72124" w:rsidP="00D72124">
      <w:pPr>
        <w:pStyle w:val="PL"/>
        <w:rPr>
          <w:noProof w:val="0"/>
        </w:rPr>
      </w:pPr>
      <w:r w:rsidRPr="00B80478">
        <w:rPr>
          <w:noProof w:val="0"/>
        </w:rPr>
        <w:t>BHChannels-ToBeSetupMod-</w:t>
      </w:r>
      <w:proofErr w:type="gramStart"/>
      <w:r w:rsidRPr="00B80478">
        <w:rPr>
          <w:noProof w:val="0"/>
        </w:rPr>
        <w:t>List ::=</w:t>
      </w:r>
      <w:proofErr w:type="gramEnd"/>
      <w:r w:rsidRPr="00B80478">
        <w:rPr>
          <w:noProof w:val="0"/>
        </w:rPr>
        <w:t xml:space="preserve"> SEQUENCE (SIZE(1..maxnoofBHRLCChannels)) OF ProtocolIE-SingleContainer { { BHChannels-ToBeSetupMod-ItemIEs} }</w:t>
      </w:r>
    </w:p>
    <w:p w14:paraId="502080EC" w14:textId="77777777" w:rsidR="00D72124" w:rsidRPr="00EA5FA7" w:rsidRDefault="00D72124" w:rsidP="00D72124">
      <w:pPr>
        <w:pStyle w:val="PL"/>
        <w:rPr>
          <w:noProof w:val="0"/>
        </w:rPr>
      </w:pPr>
    </w:p>
    <w:p w14:paraId="09FECA02" w14:textId="77777777" w:rsidR="00D72124" w:rsidRPr="00EA5FA7" w:rsidRDefault="00D72124" w:rsidP="00D72124">
      <w:pPr>
        <w:pStyle w:val="PL"/>
        <w:rPr>
          <w:noProof w:val="0"/>
        </w:rPr>
      </w:pPr>
      <w:r w:rsidRPr="00EA5FA7">
        <w:rPr>
          <w:noProof w:val="0"/>
        </w:rPr>
        <w:t>DRBs-ToBeModified-</w:t>
      </w:r>
      <w:proofErr w:type="gramStart"/>
      <w:r w:rsidRPr="00EA5FA7">
        <w:rPr>
          <w:noProof w:val="0"/>
        </w:rPr>
        <w:t>List ::=</w:t>
      </w:r>
      <w:proofErr w:type="gramEnd"/>
      <w:r w:rsidRPr="00EA5FA7">
        <w:rPr>
          <w:noProof w:val="0"/>
        </w:rPr>
        <w:t xml:space="preserve"> SEQUENCE (SIZE(1..maxnoofDRBs)) OF ProtocolIE-SingleContainer { { DRBs-ToBeModified-ItemIEs} }</w:t>
      </w:r>
    </w:p>
    <w:p w14:paraId="0E987443" w14:textId="77777777" w:rsidR="00D72124" w:rsidRDefault="00D72124" w:rsidP="00D72124">
      <w:pPr>
        <w:pStyle w:val="PL"/>
        <w:rPr>
          <w:noProof w:val="0"/>
        </w:rPr>
      </w:pPr>
      <w:r w:rsidRPr="00B80478">
        <w:rPr>
          <w:noProof w:val="0"/>
        </w:rPr>
        <w:t>BHChannels-ToBeModified-</w:t>
      </w:r>
      <w:proofErr w:type="gramStart"/>
      <w:r w:rsidRPr="00B80478">
        <w:rPr>
          <w:noProof w:val="0"/>
        </w:rPr>
        <w:t>List ::=</w:t>
      </w:r>
      <w:proofErr w:type="gramEnd"/>
      <w:r w:rsidRPr="00B80478">
        <w:rPr>
          <w:noProof w:val="0"/>
        </w:rPr>
        <w:t xml:space="preserve"> SEQUENCE (SIZE(1..maxnoofBHRLCChannels)) OF ProtocolIE-SingleContainer { { BHChannels-ToBeModified-ItemIEs} }</w:t>
      </w:r>
    </w:p>
    <w:p w14:paraId="09B0F766" w14:textId="77777777" w:rsidR="00D72124" w:rsidRPr="00EA5FA7" w:rsidRDefault="00D72124" w:rsidP="00D72124">
      <w:pPr>
        <w:pStyle w:val="PL"/>
        <w:rPr>
          <w:noProof w:val="0"/>
        </w:rPr>
      </w:pPr>
      <w:r w:rsidRPr="00EA5FA7">
        <w:rPr>
          <w:noProof w:val="0"/>
        </w:rPr>
        <w:t>SRBs-ToBeReleased-</w:t>
      </w:r>
      <w:proofErr w:type="gramStart"/>
      <w:r w:rsidRPr="00EA5FA7">
        <w:rPr>
          <w:noProof w:val="0"/>
        </w:rPr>
        <w:t>List ::=</w:t>
      </w:r>
      <w:proofErr w:type="gramEnd"/>
      <w:r w:rsidRPr="00EA5FA7">
        <w:rPr>
          <w:noProof w:val="0"/>
        </w:rPr>
        <w:t xml:space="preserve"> SEQUENCE (SIZE(1..maxnoofSRBs)) OF ProtocolIE-SingleContainer { { SRBs-ToBeReleased-ItemIEs} }</w:t>
      </w:r>
    </w:p>
    <w:p w14:paraId="650FBB5A" w14:textId="77777777" w:rsidR="00D72124" w:rsidRDefault="00D72124" w:rsidP="00D72124">
      <w:pPr>
        <w:pStyle w:val="PL"/>
        <w:rPr>
          <w:noProof w:val="0"/>
        </w:rPr>
      </w:pPr>
      <w:r w:rsidRPr="00EA5FA7">
        <w:rPr>
          <w:noProof w:val="0"/>
        </w:rPr>
        <w:t>DRBs-ToBeReleased-</w:t>
      </w:r>
      <w:proofErr w:type="gramStart"/>
      <w:r w:rsidRPr="00EA5FA7">
        <w:rPr>
          <w:noProof w:val="0"/>
        </w:rPr>
        <w:t>List ::=</w:t>
      </w:r>
      <w:proofErr w:type="gramEnd"/>
      <w:r w:rsidRPr="00EA5FA7">
        <w:rPr>
          <w:noProof w:val="0"/>
        </w:rPr>
        <w:t xml:space="preserve"> SEQUENCE (SIZE(1..maxnoofDRBs)) OF ProtocolIE-SingleContainer { { DRBs-ToBeReleased-ItemIEs} }</w:t>
      </w:r>
    </w:p>
    <w:p w14:paraId="2793477C" w14:textId="77777777" w:rsidR="00D72124" w:rsidRPr="00EA5FA7" w:rsidRDefault="00D72124" w:rsidP="00D72124">
      <w:pPr>
        <w:pStyle w:val="PL"/>
        <w:rPr>
          <w:noProof w:val="0"/>
        </w:rPr>
      </w:pPr>
      <w:r w:rsidRPr="00A55ED4">
        <w:rPr>
          <w:noProof w:val="0"/>
        </w:rPr>
        <w:t>BHChannels-ToBeReleased-</w:t>
      </w:r>
      <w:proofErr w:type="gramStart"/>
      <w:r w:rsidRPr="00A55ED4">
        <w:rPr>
          <w:noProof w:val="0"/>
        </w:rPr>
        <w:t>List ::=</w:t>
      </w:r>
      <w:proofErr w:type="gramEnd"/>
      <w:r w:rsidRPr="00A55ED4">
        <w:rPr>
          <w:noProof w:val="0"/>
        </w:rPr>
        <w:t xml:space="preserve"> SEQUENCE (SIZE(1..maxnoofBHRLCChannels)) OF ProtocolIE-SingleContainer { { BHChannels-ToBeReleased-ItemIEs} }</w:t>
      </w:r>
    </w:p>
    <w:p w14:paraId="582A2714" w14:textId="77777777" w:rsidR="00D72124" w:rsidRDefault="00D72124" w:rsidP="00D72124">
      <w:pPr>
        <w:pStyle w:val="PL"/>
        <w:rPr>
          <w:noProof w:val="0"/>
        </w:rPr>
      </w:pPr>
    </w:p>
    <w:p w14:paraId="642A0B98" w14:textId="473FF253" w:rsidR="00D72124" w:rsidRDefault="00D72124" w:rsidP="00D72124">
      <w:pPr>
        <w:pStyle w:val="PL"/>
        <w:rPr>
          <w:ins w:id="263" w:author="Lenovo" w:date="2022-08-04T11:39:00Z"/>
          <w:noProof w:val="0"/>
        </w:rPr>
      </w:pPr>
      <w:r>
        <w:rPr>
          <w:noProof w:val="0"/>
        </w:rPr>
        <w:t>UE-MulticastMRBs-ToBeReleased-</w:t>
      </w:r>
      <w:proofErr w:type="gramStart"/>
      <w:r w:rsidRPr="00EA5FA7">
        <w:rPr>
          <w:noProof w:val="0"/>
        </w:rPr>
        <w:t>List ::=</w:t>
      </w:r>
      <w:proofErr w:type="gramEnd"/>
      <w:r w:rsidRPr="00EA5FA7">
        <w:rPr>
          <w:noProof w:val="0"/>
        </w:rPr>
        <w:t xml:space="preserve"> SEQUENCE (SIZE(1..</w:t>
      </w:r>
      <w:r w:rsidRPr="000B694B">
        <w:rPr>
          <w:noProof w:val="0"/>
        </w:rPr>
        <w:t>maxnoofMRBsforUE</w:t>
      </w:r>
      <w:r w:rsidRPr="00EA5FA7">
        <w:rPr>
          <w:noProof w:val="0"/>
        </w:rPr>
        <w:t xml:space="preserve">)) OF ProtocolIE-SingleContainer { { </w:t>
      </w:r>
      <w:r>
        <w:rPr>
          <w:noProof w:val="0"/>
        </w:rPr>
        <w:t>UE-MulticastMRBs-ToBeReleased</w:t>
      </w:r>
      <w:r w:rsidRPr="00EA5FA7">
        <w:rPr>
          <w:noProof w:val="0"/>
        </w:rPr>
        <w:t>-ItemIEs} }</w:t>
      </w:r>
    </w:p>
    <w:p w14:paraId="7B4040F3" w14:textId="6B08B292" w:rsidR="00D72124" w:rsidRDefault="00D72124" w:rsidP="00D72124">
      <w:pPr>
        <w:pStyle w:val="PL"/>
        <w:rPr>
          <w:ins w:id="264" w:author="Lenovo" w:date="2022-08-04T11:39:00Z"/>
          <w:noProof w:val="0"/>
        </w:rPr>
      </w:pPr>
    </w:p>
    <w:p w14:paraId="63FBC295" w14:textId="269D19A0" w:rsidR="00D72124" w:rsidRDefault="00D72124" w:rsidP="00D72124">
      <w:pPr>
        <w:pStyle w:val="PL"/>
        <w:rPr>
          <w:ins w:id="265" w:author="Lenovo" w:date="2022-08-04T11:39:00Z"/>
          <w:noProof w:val="0"/>
        </w:rPr>
      </w:pPr>
      <w:ins w:id="266" w:author="Lenovo" w:date="2022-08-04T11:39:00Z">
        <w:r w:rsidRPr="000B694B">
          <w:rPr>
            <w:noProof w:val="0"/>
          </w:rPr>
          <w:t>UE-MulticastMRBs-ToBe</w:t>
        </w:r>
        <w:r>
          <w:rPr>
            <w:noProof w:val="0"/>
          </w:rPr>
          <w:t>Modified</w:t>
        </w:r>
        <w:r w:rsidRPr="000B694B">
          <w:rPr>
            <w:noProof w:val="0"/>
          </w:rPr>
          <w:t>-</w:t>
        </w:r>
        <w:proofErr w:type="gramStart"/>
        <w:r w:rsidRPr="000B694B">
          <w:rPr>
            <w:noProof w:val="0"/>
          </w:rPr>
          <w:t>List</w:t>
        </w:r>
        <w:r w:rsidRPr="00EA5FA7">
          <w:rPr>
            <w:noProof w:val="0"/>
          </w:rPr>
          <w:t xml:space="preserve"> ::=</w:t>
        </w:r>
        <w:proofErr w:type="gramEnd"/>
        <w:r w:rsidRPr="00EA5FA7">
          <w:rPr>
            <w:noProof w:val="0"/>
          </w:rPr>
          <w:t xml:space="preserve"> SE</w:t>
        </w:r>
        <w:r>
          <w:rPr>
            <w:noProof w:val="0"/>
          </w:rPr>
          <w:t>QUENCE (SIZE(1..maxnoofM</w:t>
        </w:r>
        <w:r w:rsidRPr="00EA5FA7">
          <w:rPr>
            <w:noProof w:val="0"/>
          </w:rPr>
          <w:t>RBs</w:t>
        </w:r>
        <w:r>
          <w:rPr>
            <w:noProof w:val="0"/>
          </w:rPr>
          <w:t>forUE</w:t>
        </w:r>
        <w:r w:rsidRPr="00EA5FA7">
          <w:rPr>
            <w:noProof w:val="0"/>
          </w:rPr>
          <w:t xml:space="preserve">)) OF ProtocolIE-SingleContainer { { </w:t>
        </w:r>
        <w:r>
          <w:rPr>
            <w:noProof w:val="0"/>
          </w:rPr>
          <w:t>UE-MulticastMRBs-ToBeModified</w:t>
        </w:r>
        <w:r w:rsidRPr="00EA5FA7">
          <w:rPr>
            <w:noProof w:val="0"/>
          </w:rPr>
          <w:t>-ItemIEs} }</w:t>
        </w:r>
      </w:ins>
    </w:p>
    <w:p w14:paraId="47B77477" w14:textId="77777777" w:rsidR="00D72124" w:rsidRDefault="00D72124" w:rsidP="00D72124">
      <w:pPr>
        <w:pStyle w:val="PL"/>
        <w:rPr>
          <w:noProof w:val="0"/>
        </w:rPr>
      </w:pPr>
    </w:p>
    <w:p w14:paraId="3C0BC48C" w14:textId="77777777" w:rsidR="00D72124" w:rsidRPr="00EA5FA7" w:rsidRDefault="00D72124" w:rsidP="00D72124">
      <w:pPr>
        <w:pStyle w:val="PL"/>
        <w:rPr>
          <w:noProof w:val="0"/>
        </w:rPr>
      </w:pPr>
    </w:p>
    <w:p w14:paraId="2A801224" w14:textId="77777777" w:rsidR="00D72124" w:rsidRPr="00EA5FA7" w:rsidRDefault="00D72124" w:rsidP="00D72124">
      <w:pPr>
        <w:pStyle w:val="PL"/>
        <w:rPr>
          <w:rFonts w:eastAsia="宋体"/>
        </w:rPr>
      </w:pPr>
      <w:r w:rsidRPr="00EA5FA7">
        <w:rPr>
          <w:rFonts w:eastAsia="宋体"/>
        </w:rPr>
        <w:t>SCell-ToBeSetupMod-ItemIEs F1AP-PROTOCOL-IES ::= {</w:t>
      </w:r>
    </w:p>
    <w:p w14:paraId="0E44BC68" w14:textId="77777777" w:rsidR="00D72124" w:rsidRPr="00EA5FA7" w:rsidRDefault="00D72124" w:rsidP="00D72124">
      <w:pPr>
        <w:pStyle w:val="PL"/>
        <w:rPr>
          <w:rFonts w:eastAsia="宋体"/>
        </w:rPr>
      </w:pPr>
      <w:r w:rsidRPr="00EA5FA7">
        <w:rPr>
          <w:rFonts w:eastAsia="宋体"/>
        </w:rPr>
        <w:tab/>
        <w:t>{ ID id-SCell-ToBeSetupMod-Item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SCell-ToBeSetupMod-Item</w:t>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7DFCA6A3" w14:textId="77777777" w:rsidR="00D72124" w:rsidRPr="00EA5FA7" w:rsidRDefault="00D72124" w:rsidP="00D72124">
      <w:pPr>
        <w:pStyle w:val="PL"/>
        <w:rPr>
          <w:rFonts w:eastAsia="宋体"/>
        </w:rPr>
      </w:pPr>
      <w:r w:rsidRPr="00EA5FA7">
        <w:rPr>
          <w:rFonts w:eastAsia="宋体"/>
        </w:rPr>
        <w:tab/>
        <w:t>...</w:t>
      </w:r>
    </w:p>
    <w:p w14:paraId="6091B8A5" w14:textId="77777777" w:rsidR="00D72124" w:rsidRPr="00EA5FA7" w:rsidRDefault="00D72124" w:rsidP="00D72124">
      <w:pPr>
        <w:pStyle w:val="PL"/>
        <w:rPr>
          <w:rFonts w:eastAsia="宋体"/>
        </w:rPr>
      </w:pPr>
      <w:r w:rsidRPr="00EA5FA7">
        <w:rPr>
          <w:rFonts w:eastAsia="宋体"/>
        </w:rPr>
        <w:t>}</w:t>
      </w:r>
    </w:p>
    <w:p w14:paraId="51656E7A" w14:textId="77777777" w:rsidR="00D72124" w:rsidRPr="00EA5FA7" w:rsidRDefault="00D72124" w:rsidP="00D72124">
      <w:pPr>
        <w:pStyle w:val="PL"/>
        <w:rPr>
          <w:rFonts w:eastAsia="宋体"/>
        </w:rPr>
      </w:pPr>
    </w:p>
    <w:p w14:paraId="3B4C24AC" w14:textId="77777777" w:rsidR="00D72124" w:rsidRPr="00EA5FA7" w:rsidRDefault="00D72124" w:rsidP="00D72124">
      <w:pPr>
        <w:pStyle w:val="PL"/>
        <w:rPr>
          <w:rFonts w:eastAsia="宋体"/>
        </w:rPr>
      </w:pPr>
      <w:r w:rsidRPr="00EA5FA7">
        <w:rPr>
          <w:rFonts w:eastAsia="宋体"/>
        </w:rPr>
        <w:t>SCell-ToBeRemoved-ItemIEs F1AP-PROTOCOL-IES ::= {</w:t>
      </w:r>
    </w:p>
    <w:p w14:paraId="7327B8F7" w14:textId="77777777" w:rsidR="00D72124" w:rsidRPr="00EA5FA7" w:rsidRDefault="00D72124" w:rsidP="00D72124">
      <w:pPr>
        <w:pStyle w:val="PL"/>
        <w:rPr>
          <w:rFonts w:eastAsia="宋体"/>
        </w:rPr>
      </w:pPr>
      <w:r w:rsidRPr="00EA5FA7">
        <w:rPr>
          <w:rFonts w:eastAsia="宋体"/>
        </w:rPr>
        <w:tab/>
        <w:t>{ ID id-SCell-ToBeRemoved-Item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SCell-ToBeRemoved-Item</w:t>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55EFDDCE" w14:textId="77777777" w:rsidR="00D72124" w:rsidRPr="00EA5FA7" w:rsidRDefault="00D72124" w:rsidP="00D72124">
      <w:pPr>
        <w:pStyle w:val="PL"/>
        <w:rPr>
          <w:rFonts w:eastAsia="宋体"/>
        </w:rPr>
      </w:pPr>
      <w:r w:rsidRPr="00EA5FA7">
        <w:rPr>
          <w:rFonts w:eastAsia="宋体"/>
        </w:rPr>
        <w:tab/>
        <w:t>...</w:t>
      </w:r>
    </w:p>
    <w:p w14:paraId="6E1D0E43" w14:textId="77777777" w:rsidR="00D72124" w:rsidRPr="00EA5FA7" w:rsidRDefault="00D72124" w:rsidP="00D72124">
      <w:pPr>
        <w:pStyle w:val="PL"/>
        <w:rPr>
          <w:rFonts w:eastAsia="宋体"/>
        </w:rPr>
      </w:pPr>
      <w:r w:rsidRPr="00EA5FA7">
        <w:rPr>
          <w:rFonts w:eastAsia="宋体"/>
        </w:rPr>
        <w:t>}</w:t>
      </w:r>
    </w:p>
    <w:p w14:paraId="6BB905CA" w14:textId="77777777" w:rsidR="00D72124" w:rsidRPr="00EA5FA7" w:rsidRDefault="00D72124" w:rsidP="00D72124">
      <w:pPr>
        <w:pStyle w:val="PL"/>
        <w:rPr>
          <w:rFonts w:eastAsia="宋体"/>
        </w:rPr>
      </w:pPr>
    </w:p>
    <w:p w14:paraId="3420147D" w14:textId="77777777" w:rsidR="00D72124" w:rsidRPr="00EA5FA7" w:rsidRDefault="00D72124" w:rsidP="00D72124">
      <w:pPr>
        <w:pStyle w:val="PL"/>
        <w:rPr>
          <w:rFonts w:eastAsia="宋体"/>
        </w:rPr>
      </w:pPr>
    </w:p>
    <w:p w14:paraId="4DBECDDC" w14:textId="77777777" w:rsidR="00D72124" w:rsidRPr="00EA5FA7" w:rsidRDefault="00D72124" w:rsidP="00D72124">
      <w:pPr>
        <w:pStyle w:val="PL"/>
        <w:rPr>
          <w:rFonts w:eastAsia="宋体"/>
        </w:rPr>
      </w:pPr>
      <w:r w:rsidRPr="00EA5FA7">
        <w:rPr>
          <w:rFonts w:eastAsia="宋体"/>
        </w:rPr>
        <w:t>SRBs-ToBeSetupMod-ItemIEs F1AP-PROTOCOL-IES ::= {</w:t>
      </w:r>
    </w:p>
    <w:p w14:paraId="2BEC5195" w14:textId="77777777" w:rsidR="00D72124" w:rsidRPr="00EA5FA7" w:rsidRDefault="00D72124" w:rsidP="00D72124">
      <w:pPr>
        <w:pStyle w:val="PL"/>
        <w:rPr>
          <w:rFonts w:eastAsia="宋体"/>
        </w:rPr>
      </w:pPr>
      <w:r w:rsidRPr="00EA5FA7">
        <w:rPr>
          <w:rFonts w:eastAsia="宋体"/>
        </w:rPr>
        <w:tab/>
        <w:t>{ ID id-SRBs-ToBeSetupMod-Item</w:t>
      </w:r>
      <w:r w:rsidRPr="00EA5FA7">
        <w:rPr>
          <w:rFonts w:eastAsia="宋体"/>
        </w:rPr>
        <w:tab/>
      </w:r>
      <w:r w:rsidRPr="00EA5FA7">
        <w:rPr>
          <w:rFonts w:eastAsia="宋体"/>
        </w:rPr>
        <w:tab/>
        <w:t>CRITICALITY reject</w:t>
      </w:r>
      <w:r w:rsidRPr="00EA5FA7">
        <w:rPr>
          <w:rFonts w:eastAsia="宋体"/>
        </w:rPr>
        <w:tab/>
        <w:t>TYPE SRBs-ToBeSetupMod-Item</w:t>
      </w:r>
      <w:r w:rsidRPr="00EA5FA7">
        <w:rPr>
          <w:rFonts w:eastAsia="宋体"/>
        </w:rPr>
        <w:tab/>
      </w:r>
      <w:r w:rsidRPr="00EA5FA7">
        <w:rPr>
          <w:rFonts w:eastAsia="宋体"/>
        </w:rPr>
        <w:tab/>
        <w:t>PRESENCE mandatory},</w:t>
      </w:r>
    </w:p>
    <w:p w14:paraId="240280BF" w14:textId="77777777" w:rsidR="00D72124" w:rsidRPr="00EA5FA7" w:rsidRDefault="00D72124" w:rsidP="00D72124">
      <w:pPr>
        <w:pStyle w:val="PL"/>
        <w:rPr>
          <w:rFonts w:eastAsia="宋体"/>
        </w:rPr>
      </w:pPr>
      <w:r w:rsidRPr="00EA5FA7">
        <w:rPr>
          <w:rFonts w:eastAsia="宋体"/>
        </w:rPr>
        <w:tab/>
        <w:t>...</w:t>
      </w:r>
    </w:p>
    <w:p w14:paraId="0F11DB08" w14:textId="77777777" w:rsidR="00D72124" w:rsidRPr="00EA5FA7" w:rsidRDefault="00D72124" w:rsidP="00D72124">
      <w:pPr>
        <w:pStyle w:val="PL"/>
        <w:rPr>
          <w:rFonts w:eastAsia="宋体"/>
        </w:rPr>
      </w:pPr>
      <w:r w:rsidRPr="00EA5FA7">
        <w:rPr>
          <w:rFonts w:eastAsia="宋体"/>
        </w:rPr>
        <w:t>}</w:t>
      </w:r>
    </w:p>
    <w:p w14:paraId="3B0C8BDC" w14:textId="77777777" w:rsidR="00D72124" w:rsidRPr="00EA5FA7" w:rsidRDefault="00D72124" w:rsidP="00D72124">
      <w:pPr>
        <w:pStyle w:val="PL"/>
        <w:rPr>
          <w:rFonts w:eastAsia="宋体"/>
        </w:rPr>
      </w:pPr>
    </w:p>
    <w:p w14:paraId="6B5E5B79" w14:textId="77777777" w:rsidR="00D72124" w:rsidRPr="00EA5FA7" w:rsidRDefault="00D72124" w:rsidP="00D72124">
      <w:pPr>
        <w:pStyle w:val="PL"/>
        <w:rPr>
          <w:rFonts w:eastAsia="宋体"/>
        </w:rPr>
      </w:pPr>
    </w:p>
    <w:p w14:paraId="1DE82805" w14:textId="77777777" w:rsidR="00D72124" w:rsidRPr="00EA5FA7" w:rsidRDefault="00D72124" w:rsidP="00D72124">
      <w:pPr>
        <w:pStyle w:val="PL"/>
        <w:rPr>
          <w:rFonts w:eastAsia="宋体"/>
        </w:rPr>
      </w:pPr>
      <w:r w:rsidRPr="00EA5FA7">
        <w:rPr>
          <w:rFonts w:eastAsia="宋体"/>
        </w:rPr>
        <w:t>DRBs-ToBeSetupMod-ItemIEs F1AP-PROTOCOL-IES ::= {</w:t>
      </w:r>
    </w:p>
    <w:p w14:paraId="6E54136B" w14:textId="77777777" w:rsidR="00D72124" w:rsidRPr="00EA5FA7" w:rsidRDefault="00D72124" w:rsidP="00D72124">
      <w:pPr>
        <w:pStyle w:val="PL"/>
        <w:rPr>
          <w:rFonts w:eastAsia="宋体"/>
        </w:rPr>
      </w:pPr>
      <w:r w:rsidRPr="00EA5FA7">
        <w:rPr>
          <w:rFonts w:eastAsia="宋体"/>
        </w:rPr>
        <w:tab/>
        <w:t>{ ID id-DRBs-ToBeSetupMod-Item</w:t>
      </w:r>
      <w:r w:rsidRPr="00EA5FA7">
        <w:rPr>
          <w:rFonts w:eastAsia="宋体"/>
        </w:rPr>
        <w:tab/>
      </w:r>
      <w:r w:rsidRPr="00EA5FA7">
        <w:rPr>
          <w:rFonts w:eastAsia="宋体"/>
        </w:rPr>
        <w:tab/>
        <w:t>CRITICALITY reject</w:t>
      </w:r>
      <w:r w:rsidRPr="00EA5FA7">
        <w:rPr>
          <w:rFonts w:eastAsia="宋体"/>
        </w:rPr>
        <w:tab/>
        <w:t>TYPE DRBs-ToBeSetupMod-Item</w:t>
      </w:r>
      <w:r w:rsidRPr="00EA5FA7">
        <w:rPr>
          <w:rFonts w:eastAsia="宋体"/>
        </w:rPr>
        <w:tab/>
      </w:r>
      <w:r w:rsidRPr="00EA5FA7">
        <w:rPr>
          <w:rFonts w:eastAsia="宋体"/>
        </w:rPr>
        <w:tab/>
        <w:t>PRESENCE mandatory},</w:t>
      </w:r>
    </w:p>
    <w:p w14:paraId="2A79D447" w14:textId="77777777" w:rsidR="00D72124" w:rsidRPr="00EA5FA7" w:rsidRDefault="00D72124" w:rsidP="00D72124">
      <w:pPr>
        <w:pStyle w:val="PL"/>
        <w:rPr>
          <w:rFonts w:eastAsia="宋体"/>
        </w:rPr>
      </w:pPr>
      <w:r w:rsidRPr="00EA5FA7">
        <w:rPr>
          <w:rFonts w:eastAsia="宋体"/>
        </w:rPr>
        <w:tab/>
        <w:t>...</w:t>
      </w:r>
    </w:p>
    <w:p w14:paraId="1ED16A8E" w14:textId="77777777" w:rsidR="00D72124" w:rsidRPr="00EA5FA7" w:rsidRDefault="00D72124" w:rsidP="00D72124">
      <w:pPr>
        <w:pStyle w:val="PL"/>
        <w:rPr>
          <w:rFonts w:eastAsia="宋体"/>
        </w:rPr>
      </w:pPr>
      <w:r w:rsidRPr="00EA5FA7">
        <w:rPr>
          <w:rFonts w:eastAsia="宋体"/>
        </w:rPr>
        <w:t>}</w:t>
      </w:r>
    </w:p>
    <w:p w14:paraId="62F19D5B" w14:textId="77777777" w:rsidR="00D72124" w:rsidRPr="00EA5FA7" w:rsidRDefault="00D72124" w:rsidP="00D72124">
      <w:pPr>
        <w:pStyle w:val="PL"/>
        <w:rPr>
          <w:noProof w:val="0"/>
        </w:rPr>
      </w:pPr>
    </w:p>
    <w:p w14:paraId="6A2E88BE" w14:textId="77777777" w:rsidR="00D72124" w:rsidRPr="00EA5FA7" w:rsidRDefault="00D72124" w:rsidP="00D72124">
      <w:pPr>
        <w:pStyle w:val="PL"/>
        <w:rPr>
          <w:noProof w:val="0"/>
        </w:rPr>
      </w:pPr>
      <w:r w:rsidRPr="00EA5FA7">
        <w:rPr>
          <w:noProof w:val="0"/>
        </w:rPr>
        <w:t>DRBs-ToBeModified-ItemIEs F1AP-PROTOCOL-</w:t>
      </w:r>
      <w:proofErr w:type="gramStart"/>
      <w:r w:rsidRPr="00EA5FA7">
        <w:rPr>
          <w:noProof w:val="0"/>
        </w:rPr>
        <w:t>IES ::=</w:t>
      </w:r>
      <w:proofErr w:type="gramEnd"/>
      <w:r w:rsidRPr="00EA5FA7">
        <w:rPr>
          <w:noProof w:val="0"/>
        </w:rPr>
        <w:t xml:space="preserve"> {</w:t>
      </w:r>
    </w:p>
    <w:p w14:paraId="1640D551" w14:textId="77777777" w:rsidR="00D72124" w:rsidRPr="00EA5FA7" w:rsidRDefault="00D72124" w:rsidP="00D72124">
      <w:pPr>
        <w:pStyle w:val="PL"/>
        <w:rPr>
          <w:noProof w:val="0"/>
        </w:rPr>
      </w:pPr>
      <w:r w:rsidRPr="00EA5FA7">
        <w:rPr>
          <w:rFonts w:eastAsia="宋体"/>
        </w:rPr>
        <w:tab/>
      </w:r>
      <w:proofErr w:type="gramStart"/>
      <w:r w:rsidRPr="00EA5FA7">
        <w:rPr>
          <w:noProof w:val="0"/>
        </w:rPr>
        <w:t>{ ID</w:t>
      </w:r>
      <w:proofErr w:type="gramEnd"/>
      <w:r w:rsidRPr="00EA5FA7">
        <w:rPr>
          <w:noProof w:val="0"/>
        </w:rPr>
        <w:t xml:space="preserve"> id-</w:t>
      </w:r>
      <w:r w:rsidRPr="00EA5FA7">
        <w:rPr>
          <w:rFonts w:eastAsia="宋体"/>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宋体"/>
        </w:rPr>
        <w:t>DRBs-ToBeModified-Item</w:t>
      </w:r>
      <w:r w:rsidRPr="00EA5FA7">
        <w:rPr>
          <w:noProof w:val="0"/>
        </w:rPr>
        <w:tab/>
      </w:r>
      <w:r w:rsidRPr="00EA5FA7">
        <w:rPr>
          <w:noProof w:val="0"/>
        </w:rPr>
        <w:tab/>
      </w:r>
      <w:r w:rsidRPr="00EA5FA7">
        <w:rPr>
          <w:noProof w:val="0"/>
        </w:rPr>
        <w:tab/>
        <w:t>PRESENCE mandatory},</w:t>
      </w:r>
    </w:p>
    <w:p w14:paraId="5044344E" w14:textId="77777777" w:rsidR="00D72124" w:rsidRPr="00EA5FA7" w:rsidRDefault="00D72124" w:rsidP="00D72124">
      <w:pPr>
        <w:pStyle w:val="PL"/>
        <w:rPr>
          <w:noProof w:val="0"/>
        </w:rPr>
      </w:pPr>
      <w:r w:rsidRPr="00EA5FA7">
        <w:rPr>
          <w:noProof w:val="0"/>
        </w:rPr>
        <w:tab/>
        <w:t>...</w:t>
      </w:r>
    </w:p>
    <w:p w14:paraId="639770CC" w14:textId="77777777" w:rsidR="00D72124" w:rsidRPr="00EA5FA7" w:rsidRDefault="00D72124" w:rsidP="00D72124">
      <w:pPr>
        <w:pStyle w:val="PL"/>
        <w:rPr>
          <w:noProof w:val="0"/>
        </w:rPr>
      </w:pPr>
      <w:r w:rsidRPr="00EA5FA7">
        <w:rPr>
          <w:noProof w:val="0"/>
        </w:rPr>
        <w:t>}</w:t>
      </w:r>
    </w:p>
    <w:p w14:paraId="43CF217E" w14:textId="77777777" w:rsidR="00D72124" w:rsidRPr="00EA5FA7" w:rsidRDefault="00D72124" w:rsidP="00D72124">
      <w:pPr>
        <w:pStyle w:val="PL"/>
        <w:rPr>
          <w:noProof w:val="0"/>
        </w:rPr>
      </w:pPr>
    </w:p>
    <w:p w14:paraId="7C44C160" w14:textId="77777777" w:rsidR="00D72124" w:rsidRPr="00EA5FA7" w:rsidRDefault="00D72124" w:rsidP="00D72124">
      <w:pPr>
        <w:pStyle w:val="PL"/>
        <w:rPr>
          <w:noProof w:val="0"/>
        </w:rPr>
      </w:pPr>
    </w:p>
    <w:p w14:paraId="74BB8193" w14:textId="77777777" w:rsidR="00D72124" w:rsidRPr="00EA5FA7" w:rsidRDefault="00D72124" w:rsidP="00D72124">
      <w:pPr>
        <w:pStyle w:val="PL"/>
        <w:rPr>
          <w:noProof w:val="0"/>
        </w:rPr>
      </w:pPr>
      <w:r w:rsidRPr="00EA5FA7">
        <w:rPr>
          <w:noProof w:val="0"/>
        </w:rPr>
        <w:t>SRBs-ToBeReleased-ItemIEs F1AP-PROTOCOL-</w:t>
      </w:r>
      <w:proofErr w:type="gramStart"/>
      <w:r w:rsidRPr="00EA5FA7">
        <w:rPr>
          <w:noProof w:val="0"/>
        </w:rPr>
        <w:t>IES ::=</w:t>
      </w:r>
      <w:proofErr w:type="gramEnd"/>
      <w:r w:rsidRPr="00EA5FA7">
        <w:rPr>
          <w:noProof w:val="0"/>
        </w:rPr>
        <w:t xml:space="preserve"> {</w:t>
      </w:r>
    </w:p>
    <w:p w14:paraId="5866CE6D" w14:textId="77777777" w:rsidR="00D72124" w:rsidRPr="00EA5FA7" w:rsidRDefault="00D72124" w:rsidP="00D72124">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r w:rsidRPr="00EA5FA7">
        <w:rPr>
          <w:rFonts w:eastAsia="宋体"/>
        </w:rPr>
        <w:t>SRBs-ToBeReleased-Item</w:t>
      </w:r>
      <w:r w:rsidRPr="00EA5FA7">
        <w:rPr>
          <w:noProof w:val="0"/>
        </w:rPr>
        <w:tab/>
        <w:t>CRITICALITY reject</w:t>
      </w:r>
      <w:r w:rsidRPr="00EA5FA7">
        <w:rPr>
          <w:noProof w:val="0"/>
        </w:rPr>
        <w:tab/>
        <w:t xml:space="preserve">TYPE </w:t>
      </w:r>
      <w:r w:rsidRPr="00EA5FA7">
        <w:rPr>
          <w:rFonts w:eastAsia="宋体"/>
        </w:rPr>
        <w:t>SRBs-ToBeReleased-Item</w:t>
      </w:r>
      <w:r w:rsidRPr="00EA5FA7">
        <w:rPr>
          <w:noProof w:val="0"/>
        </w:rPr>
        <w:tab/>
      </w:r>
      <w:r w:rsidRPr="00EA5FA7">
        <w:rPr>
          <w:noProof w:val="0"/>
        </w:rPr>
        <w:tab/>
        <w:t>PRESENCE mandatory},</w:t>
      </w:r>
    </w:p>
    <w:p w14:paraId="7B0A0655" w14:textId="77777777" w:rsidR="00D72124" w:rsidRPr="00EA5FA7" w:rsidRDefault="00D72124" w:rsidP="00D72124">
      <w:pPr>
        <w:pStyle w:val="PL"/>
        <w:rPr>
          <w:noProof w:val="0"/>
        </w:rPr>
      </w:pPr>
      <w:r w:rsidRPr="00EA5FA7">
        <w:rPr>
          <w:noProof w:val="0"/>
        </w:rPr>
        <w:tab/>
        <w:t>...</w:t>
      </w:r>
    </w:p>
    <w:p w14:paraId="4AA1E9CF" w14:textId="77777777" w:rsidR="00D72124" w:rsidRPr="00EA5FA7" w:rsidRDefault="00D72124" w:rsidP="00D72124">
      <w:pPr>
        <w:pStyle w:val="PL"/>
        <w:rPr>
          <w:noProof w:val="0"/>
        </w:rPr>
      </w:pPr>
      <w:r w:rsidRPr="00EA5FA7">
        <w:rPr>
          <w:noProof w:val="0"/>
        </w:rPr>
        <w:t>}</w:t>
      </w:r>
    </w:p>
    <w:p w14:paraId="409378A6" w14:textId="77777777" w:rsidR="00D72124" w:rsidRPr="00EA5FA7" w:rsidRDefault="00D72124" w:rsidP="00D72124">
      <w:pPr>
        <w:pStyle w:val="PL"/>
        <w:rPr>
          <w:noProof w:val="0"/>
        </w:rPr>
      </w:pPr>
    </w:p>
    <w:p w14:paraId="748858F6" w14:textId="77777777" w:rsidR="00D72124" w:rsidRPr="00EA5FA7" w:rsidRDefault="00D72124" w:rsidP="00D72124">
      <w:pPr>
        <w:pStyle w:val="PL"/>
        <w:rPr>
          <w:noProof w:val="0"/>
        </w:rPr>
      </w:pPr>
      <w:r w:rsidRPr="00EA5FA7">
        <w:rPr>
          <w:noProof w:val="0"/>
        </w:rPr>
        <w:lastRenderedPageBreak/>
        <w:t>DRBs-ToBeReleased-ItemIEs F1AP-PROTOCOL-</w:t>
      </w:r>
      <w:proofErr w:type="gramStart"/>
      <w:r w:rsidRPr="00EA5FA7">
        <w:rPr>
          <w:noProof w:val="0"/>
        </w:rPr>
        <w:t>IES ::=</w:t>
      </w:r>
      <w:proofErr w:type="gramEnd"/>
      <w:r w:rsidRPr="00EA5FA7">
        <w:rPr>
          <w:noProof w:val="0"/>
        </w:rPr>
        <w:t xml:space="preserve"> {</w:t>
      </w:r>
    </w:p>
    <w:p w14:paraId="2DC9BB59" w14:textId="77777777" w:rsidR="00D72124" w:rsidRPr="00EA5FA7" w:rsidRDefault="00D72124" w:rsidP="00D72124">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r w:rsidRPr="00EA5FA7">
        <w:rPr>
          <w:rFonts w:eastAsia="宋体"/>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宋体"/>
        </w:rPr>
        <w:t>DRBs-ToBeReleased-Item</w:t>
      </w:r>
      <w:r w:rsidRPr="00EA5FA7">
        <w:rPr>
          <w:noProof w:val="0"/>
        </w:rPr>
        <w:tab/>
      </w:r>
      <w:r w:rsidRPr="00EA5FA7">
        <w:rPr>
          <w:noProof w:val="0"/>
        </w:rPr>
        <w:tab/>
        <w:t>PRESENCE mandatory},</w:t>
      </w:r>
    </w:p>
    <w:p w14:paraId="2F25010D" w14:textId="77777777" w:rsidR="00D72124" w:rsidRPr="00EA5FA7" w:rsidRDefault="00D72124" w:rsidP="00D72124">
      <w:pPr>
        <w:pStyle w:val="PL"/>
        <w:rPr>
          <w:noProof w:val="0"/>
        </w:rPr>
      </w:pPr>
      <w:r w:rsidRPr="00EA5FA7">
        <w:rPr>
          <w:noProof w:val="0"/>
        </w:rPr>
        <w:tab/>
        <w:t>...</w:t>
      </w:r>
    </w:p>
    <w:p w14:paraId="39A620A5" w14:textId="77777777" w:rsidR="00D72124" w:rsidRPr="00EA5FA7" w:rsidRDefault="00D72124" w:rsidP="00D72124">
      <w:pPr>
        <w:pStyle w:val="PL"/>
        <w:rPr>
          <w:noProof w:val="0"/>
        </w:rPr>
      </w:pPr>
      <w:r w:rsidRPr="00EA5FA7">
        <w:rPr>
          <w:noProof w:val="0"/>
        </w:rPr>
        <w:t>}</w:t>
      </w:r>
    </w:p>
    <w:p w14:paraId="353F3A60" w14:textId="77777777" w:rsidR="00D72124" w:rsidRDefault="00D72124" w:rsidP="00D72124">
      <w:pPr>
        <w:pStyle w:val="PL"/>
        <w:rPr>
          <w:noProof w:val="0"/>
        </w:rPr>
      </w:pPr>
    </w:p>
    <w:p w14:paraId="55AF45F2" w14:textId="77777777" w:rsidR="00D72124" w:rsidRDefault="00D72124" w:rsidP="00D72124">
      <w:pPr>
        <w:pStyle w:val="PL"/>
        <w:rPr>
          <w:noProof w:val="0"/>
        </w:rPr>
      </w:pPr>
      <w:r>
        <w:rPr>
          <w:noProof w:val="0"/>
        </w:rPr>
        <w:t>BHChannels-ToBeSetupMod-ItemIEs F1AP-PROTOCOL-</w:t>
      </w:r>
      <w:proofErr w:type="gramStart"/>
      <w:r>
        <w:rPr>
          <w:noProof w:val="0"/>
        </w:rPr>
        <w:t>IES ::=</w:t>
      </w:r>
      <w:proofErr w:type="gramEnd"/>
      <w:r>
        <w:rPr>
          <w:noProof w:val="0"/>
        </w:rPr>
        <w:t xml:space="preserve"> {</w:t>
      </w:r>
    </w:p>
    <w:p w14:paraId="401B4349" w14:textId="77777777" w:rsidR="00D72124" w:rsidRDefault="00D72124" w:rsidP="00D72124">
      <w:pPr>
        <w:pStyle w:val="PL"/>
        <w:rPr>
          <w:noProof w:val="0"/>
        </w:rPr>
      </w:pPr>
      <w:r>
        <w:rPr>
          <w:noProof w:val="0"/>
        </w:rPr>
        <w:tab/>
      </w:r>
      <w:proofErr w:type="gramStart"/>
      <w:r>
        <w:rPr>
          <w:noProof w:val="0"/>
        </w:rPr>
        <w:t>{ ID</w:t>
      </w:r>
      <w:proofErr w:type="gramEnd"/>
      <w:r>
        <w:rPr>
          <w:noProof w:val="0"/>
        </w:rPr>
        <w:t xml:space="preserve"> id-BHChannels-ToBeSetupMod-Item</w:t>
      </w:r>
      <w:r>
        <w:rPr>
          <w:noProof w:val="0"/>
        </w:rPr>
        <w:tab/>
      </w:r>
      <w:r>
        <w:rPr>
          <w:noProof w:val="0"/>
        </w:rPr>
        <w:tab/>
        <w:t>CRITICALITY reject</w:t>
      </w:r>
      <w:r>
        <w:rPr>
          <w:noProof w:val="0"/>
        </w:rPr>
        <w:tab/>
        <w:t>TYPE BHChannels-ToBeSetupMod-Item</w:t>
      </w:r>
      <w:r>
        <w:rPr>
          <w:noProof w:val="0"/>
        </w:rPr>
        <w:tab/>
      </w:r>
      <w:r>
        <w:rPr>
          <w:noProof w:val="0"/>
        </w:rPr>
        <w:tab/>
        <w:t>PRESENCE mandatory},</w:t>
      </w:r>
    </w:p>
    <w:p w14:paraId="70F11059" w14:textId="77777777" w:rsidR="00D72124" w:rsidRDefault="00D72124" w:rsidP="00D72124">
      <w:pPr>
        <w:pStyle w:val="PL"/>
        <w:rPr>
          <w:noProof w:val="0"/>
        </w:rPr>
      </w:pPr>
      <w:r>
        <w:rPr>
          <w:noProof w:val="0"/>
        </w:rPr>
        <w:tab/>
        <w:t>...</w:t>
      </w:r>
    </w:p>
    <w:p w14:paraId="6B0D1573" w14:textId="77777777" w:rsidR="00D72124" w:rsidRDefault="00D72124" w:rsidP="00D72124">
      <w:pPr>
        <w:pStyle w:val="PL"/>
        <w:rPr>
          <w:noProof w:val="0"/>
        </w:rPr>
      </w:pPr>
      <w:r>
        <w:rPr>
          <w:noProof w:val="0"/>
        </w:rPr>
        <w:t>}</w:t>
      </w:r>
    </w:p>
    <w:p w14:paraId="6FFCC500" w14:textId="77777777" w:rsidR="00D72124" w:rsidRDefault="00D72124" w:rsidP="00D72124">
      <w:pPr>
        <w:pStyle w:val="PL"/>
        <w:rPr>
          <w:noProof w:val="0"/>
        </w:rPr>
      </w:pPr>
    </w:p>
    <w:p w14:paraId="4F1E8450" w14:textId="77777777" w:rsidR="00D72124" w:rsidRDefault="00D72124" w:rsidP="00D72124">
      <w:pPr>
        <w:pStyle w:val="PL"/>
        <w:rPr>
          <w:noProof w:val="0"/>
        </w:rPr>
      </w:pPr>
      <w:r>
        <w:rPr>
          <w:noProof w:val="0"/>
        </w:rPr>
        <w:t>BHChannels-ToBeModified-ItemIEs F1AP-PROTOCOL-</w:t>
      </w:r>
      <w:proofErr w:type="gramStart"/>
      <w:r>
        <w:rPr>
          <w:noProof w:val="0"/>
        </w:rPr>
        <w:t>IES ::=</w:t>
      </w:r>
      <w:proofErr w:type="gramEnd"/>
      <w:r>
        <w:rPr>
          <w:noProof w:val="0"/>
        </w:rPr>
        <w:t xml:space="preserve"> {</w:t>
      </w:r>
    </w:p>
    <w:p w14:paraId="60C6DFE1" w14:textId="77777777" w:rsidR="00D72124" w:rsidRDefault="00D72124" w:rsidP="00D72124">
      <w:pPr>
        <w:pStyle w:val="PL"/>
        <w:rPr>
          <w:noProof w:val="0"/>
        </w:rPr>
      </w:pPr>
      <w:r>
        <w:rPr>
          <w:noProof w:val="0"/>
        </w:rPr>
        <w:tab/>
      </w:r>
      <w:proofErr w:type="gramStart"/>
      <w:r>
        <w:rPr>
          <w:noProof w:val="0"/>
        </w:rPr>
        <w:t>{ ID</w:t>
      </w:r>
      <w:proofErr w:type="gramEnd"/>
      <w:r>
        <w:rPr>
          <w:noProof w:val="0"/>
        </w:rPr>
        <w:t xml:space="preserve"> id-BHChannels-ToBeModified-Item</w:t>
      </w:r>
      <w:r>
        <w:rPr>
          <w:noProof w:val="0"/>
        </w:rPr>
        <w:tab/>
      </w:r>
      <w:r>
        <w:rPr>
          <w:noProof w:val="0"/>
        </w:rPr>
        <w:tab/>
        <w:t>CRITICALITY reject</w:t>
      </w:r>
      <w:r>
        <w:rPr>
          <w:noProof w:val="0"/>
        </w:rPr>
        <w:tab/>
        <w:t>TYPE BHChannels-ToBeModified-Item</w:t>
      </w:r>
      <w:r>
        <w:rPr>
          <w:noProof w:val="0"/>
        </w:rPr>
        <w:tab/>
      </w:r>
      <w:r>
        <w:rPr>
          <w:noProof w:val="0"/>
        </w:rPr>
        <w:tab/>
        <w:t>PRESENCE mandatory},</w:t>
      </w:r>
    </w:p>
    <w:p w14:paraId="4887AD61" w14:textId="77777777" w:rsidR="00D72124" w:rsidRDefault="00D72124" w:rsidP="00D72124">
      <w:pPr>
        <w:pStyle w:val="PL"/>
        <w:rPr>
          <w:noProof w:val="0"/>
        </w:rPr>
      </w:pPr>
      <w:r>
        <w:rPr>
          <w:noProof w:val="0"/>
        </w:rPr>
        <w:tab/>
        <w:t>...</w:t>
      </w:r>
    </w:p>
    <w:p w14:paraId="181338A2" w14:textId="77777777" w:rsidR="00D72124" w:rsidRDefault="00D72124" w:rsidP="00D72124">
      <w:pPr>
        <w:pStyle w:val="PL"/>
        <w:rPr>
          <w:noProof w:val="0"/>
        </w:rPr>
      </w:pPr>
      <w:r>
        <w:rPr>
          <w:noProof w:val="0"/>
        </w:rPr>
        <w:t>}</w:t>
      </w:r>
    </w:p>
    <w:p w14:paraId="347062E3" w14:textId="77777777" w:rsidR="00D72124" w:rsidRDefault="00D72124" w:rsidP="00D72124">
      <w:pPr>
        <w:pStyle w:val="PL"/>
        <w:rPr>
          <w:noProof w:val="0"/>
        </w:rPr>
      </w:pPr>
    </w:p>
    <w:p w14:paraId="568E759B" w14:textId="77777777" w:rsidR="00D72124" w:rsidRDefault="00D72124" w:rsidP="00D72124">
      <w:pPr>
        <w:pStyle w:val="PL"/>
        <w:rPr>
          <w:noProof w:val="0"/>
        </w:rPr>
      </w:pPr>
      <w:r>
        <w:rPr>
          <w:noProof w:val="0"/>
        </w:rPr>
        <w:t>BHChannels-ToBeReleased-ItemIEs F1AP-PROTOCOL-</w:t>
      </w:r>
      <w:proofErr w:type="gramStart"/>
      <w:r>
        <w:rPr>
          <w:noProof w:val="0"/>
        </w:rPr>
        <w:t>IES ::=</w:t>
      </w:r>
      <w:proofErr w:type="gramEnd"/>
      <w:r>
        <w:rPr>
          <w:noProof w:val="0"/>
        </w:rPr>
        <w:t xml:space="preserve"> {</w:t>
      </w:r>
    </w:p>
    <w:p w14:paraId="32429EAA" w14:textId="77777777" w:rsidR="00D72124" w:rsidRDefault="00D72124" w:rsidP="00D72124">
      <w:pPr>
        <w:pStyle w:val="PL"/>
        <w:rPr>
          <w:noProof w:val="0"/>
        </w:rPr>
      </w:pPr>
      <w:r>
        <w:rPr>
          <w:noProof w:val="0"/>
        </w:rPr>
        <w:tab/>
      </w:r>
      <w:proofErr w:type="gramStart"/>
      <w:r>
        <w:rPr>
          <w:noProof w:val="0"/>
        </w:rPr>
        <w:t>{ ID</w:t>
      </w:r>
      <w:proofErr w:type="gramEnd"/>
      <w:r>
        <w:rPr>
          <w:noProof w:val="0"/>
        </w:rPr>
        <w:t xml:space="preserve"> id-BHChannels-ToBeReleased-Item</w:t>
      </w:r>
      <w:r>
        <w:rPr>
          <w:noProof w:val="0"/>
        </w:rPr>
        <w:tab/>
      </w:r>
      <w:r>
        <w:rPr>
          <w:noProof w:val="0"/>
        </w:rPr>
        <w:tab/>
        <w:t>CRITICALITY reject</w:t>
      </w:r>
      <w:r>
        <w:rPr>
          <w:noProof w:val="0"/>
        </w:rPr>
        <w:tab/>
        <w:t>TYPE BHChannels-ToBeReleased-Item</w:t>
      </w:r>
      <w:r>
        <w:rPr>
          <w:noProof w:val="0"/>
        </w:rPr>
        <w:tab/>
      </w:r>
      <w:r>
        <w:rPr>
          <w:noProof w:val="0"/>
        </w:rPr>
        <w:tab/>
        <w:t>PRESENCE mandatory},</w:t>
      </w:r>
    </w:p>
    <w:p w14:paraId="40CDB40D" w14:textId="77777777" w:rsidR="00D72124" w:rsidRDefault="00D72124" w:rsidP="00D72124">
      <w:pPr>
        <w:pStyle w:val="PL"/>
        <w:rPr>
          <w:noProof w:val="0"/>
        </w:rPr>
      </w:pPr>
      <w:r>
        <w:rPr>
          <w:noProof w:val="0"/>
        </w:rPr>
        <w:tab/>
        <w:t>...</w:t>
      </w:r>
    </w:p>
    <w:p w14:paraId="2E813DD3" w14:textId="77777777" w:rsidR="00D72124" w:rsidRDefault="00D72124" w:rsidP="00D72124">
      <w:pPr>
        <w:pStyle w:val="PL"/>
        <w:rPr>
          <w:noProof w:val="0"/>
        </w:rPr>
      </w:pPr>
      <w:r>
        <w:rPr>
          <w:noProof w:val="0"/>
        </w:rPr>
        <w:t>}</w:t>
      </w:r>
    </w:p>
    <w:p w14:paraId="2F2D9F18" w14:textId="77777777" w:rsidR="00D72124" w:rsidRDefault="00D72124" w:rsidP="00D72124">
      <w:pPr>
        <w:pStyle w:val="PL"/>
        <w:rPr>
          <w:noProof w:val="0"/>
        </w:rPr>
      </w:pPr>
    </w:p>
    <w:p w14:paraId="043D3496" w14:textId="77777777" w:rsidR="00D72124" w:rsidRDefault="00D72124" w:rsidP="00D72124">
      <w:pPr>
        <w:pStyle w:val="PL"/>
        <w:rPr>
          <w:noProof w:val="0"/>
        </w:rPr>
      </w:pPr>
      <w:r>
        <w:rPr>
          <w:noProof w:val="0"/>
        </w:rPr>
        <w:t>SLDRBs-ToBeSetupMod-</w:t>
      </w:r>
      <w:proofErr w:type="gramStart"/>
      <w:r>
        <w:rPr>
          <w:noProof w:val="0"/>
        </w:rPr>
        <w:t>List ::=</w:t>
      </w:r>
      <w:proofErr w:type="gramEnd"/>
      <w:r>
        <w:rPr>
          <w:noProof w:val="0"/>
        </w:rPr>
        <w:t xml:space="preserve"> SEQUENCE (SIZE(1..maxnoofSLDRBs)) OF ProtocolIE-SingleContainer { { SLDRBs-ToBeSetupMod-ItemIEs} }</w:t>
      </w:r>
    </w:p>
    <w:p w14:paraId="3B17224E" w14:textId="77777777" w:rsidR="00D72124" w:rsidRDefault="00D72124" w:rsidP="00D72124">
      <w:pPr>
        <w:pStyle w:val="PL"/>
        <w:rPr>
          <w:noProof w:val="0"/>
        </w:rPr>
      </w:pPr>
      <w:r>
        <w:rPr>
          <w:noProof w:val="0"/>
        </w:rPr>
        <w:t>SLDRBs-ToBeModified-</w:t>
      </w:r>
      <w:proofErr w:type="gramStart"/>
      <w:r>
        <w:rPr>
          <w:noProof w:val="0"/>
        </w:rPr>
        <w:t>List ::=</w:t>
      </w:r>
      <w:proofErr w:type="gramEnd"/>
      <w:r>
        <w:rPr>
          <w:noProof w:val="0"/>
        </w:rPr>
        <w:t xml:space="preserve"> SEQUENCE (SIZE(1..maxnoofSLDRBs)) OF ProtocolIE-SingleContainer { { SLDRBs-ToBeModified-ItemIEs} }</w:t>
      </w:r>
    </w:p>
    <w:p w14:paraId="018BCC94" w14:textId="77777777" w:rsidR="00D72124" w:rsidRDefault="00D72124" w:rsidP="00D72124">
      <w:pPr>
        <w:pStyle w:val="PL"/>
        <w:rPr>
          <w:noProof w:val="0"/>
        </w:rPr>
      </w:pPr>
      <w:r>
        <w:rPr>
          <w:noProof w:val="0"/>
        </w:rPr>
        <w:t>SLDRBs-ToBeReleased-</w:t>
      </w:r>
      <w:proofErr w:type="gramStart"/>
      <w:r>
        <w:rPr>
          <w:noProof w:val="0"/>
        </w:rPr>
        <w:t>List ::=</w:t>
      </w:r>
      <w:proofErr w:type="gramEnd"/>
      <w:r>
        <w:rPr>
          <w:noProof w:val="0"/>
        </w:rPr>
        <w:t xml:space="preserve"> SEQUENCE (SIZE(1..maxnoofSLDRBs)) OF ProtocolIE-SingleContainer { { SLDRBs-ToBeReleased-ItemIEs} }</w:t>
      </w:r>
    </w:p>
    <w:p w14:paraId="6B33ECC1" w14:textId="77777777" w:rsidR="00D72124" w:rsidRDefault="00D72124" w:rsidP="00D72124">
      <w:pPr>
        <w:pStyle w:val="PL"/>
        <w:rPr>
          <w:noProof w:val="0"/>
        </w:rPr>
      </w:pPr>
    </w:p>
    <w:p w14:paraId="420EA1A6" w14:textId="77777777" w:rsidR="00D72124" w:rsidRDefault="00D72124" w:rsidP="00D72124">
      <w:pPr>
        <w:pStyle w:val="PL"/>
        <w:rPr>
          <w:noProof w:val="0"/>
        </w:rPr>
      </w:pPr>
      <w:r>
        <w:rPr>
          <w:noProof w:val="0"/>
        </w:rPr>
        <w:t>SLDRBs-ToBeSetupMod-ItemIEs F1AP-PROTOCOL-</w:t>
      </w:r>
      <w:proofErr w:type="gramStart"/>
      <w:r>
        <w:rPr>
          <w:noProof w:val="0"/>
        </w:rPr>
        <w:t>IES ::=</w:t>
      </w:r>
      <w:proofErr w:type="gramEnd"/>
      <w:r>
        <w:rPr>
          <w:noProof w:val="0"/>
        </w:rPr>
        <w:t xml:space="preserve"> {</w:t>
      </w:r>
    </w:p>
    <w:p w14:paraId="465C3426" w14:textId="77777777" w:rsidR="00D72124" w:rsidRDefault="00D72124" w:rsidP="00D72124">
      <w:pPr>
        <w:pStyle w:val="PL"/>
        <w:rPr>
          <w:noProof w:val="0"/>
        </w:rPr>
      </w:pPr>
      <w:r>
        <w:rPr>
          <w:noProof w:val="0"/>
        </w:rPr>
        <w:tab/>
      </w:r>
      <w:proofErr w:type="gramStart"/>
      <w:r>
        <w:rPr>
          <w:noProof w:val="0"/>
        </w:rPr>
        <w:t>{ ID</w:t>
      </w:r>
      <w:proofErr w:type="gramEnd"/>
      <w:r>
        <w:rPr>
          <w:noProof w:val="0"/>
        </w:rPr>
        <w:t xml:space="preserve"> id-SLDRBs-ToBeSetupMod-Item</w:t>
      </w:r>
      <w:r>
        <w:rPr>
          <w:noProof w:val="0"/>
        </w:rPr>
        <w:tab/>
      </w:r>
      <w:r>
        <w:rPr>
          <w:noProof w:val="0"/>
        </w:rPr>
        <w:tab/>
        <w:t>CRITICALITY reject</w:t>
      </w:r>
      <w:r>
        <w:rPr>
          <w:noProof w:val="0"/>
        </w:rPr>
        <w:tab/>
        <w:t>TYPE SLDRBs-ToBeSetupMod-Item</w:t>
      </w:r>
      <w:r>
        <w:rPr>
          <w:noProof w:val="0"/>
        </w:rPr>
        <w:tab/>
      </w:r>
      <w:r>
        <w:rPr>
          <w:noProof w:val="0"/>
        </w:rPr>
        <w:tab/>
        <w:t>PRESENCE mandatory},</w:t>
      </w:r>
    </w:p>
    <w:p w14:paraId="5A495D49" w14:textId="77777777" w:rsidR="00D72124" w:rsidRDefault="00D72124" w:rsidP="00D72124">
      <w:pPr>
        <w:pStyle w:val="PL"/>
        <w:rPr>
          <w:noProof w:val="0"/>
        </w:rPr>
      </w:pPr>
      <w:r>
        <w:rPr>
          <w:noProof w:val="0"/>
        </w:rPr>
        <w:tab/>
        <w:t>...</w:t>
      </w:r>
    </w:p>
    <w:p w14:paraId="4B8C9E4C" w14:textId="77777777" w:rsidR="00D72124" w:rsidRDefault="00D72124" w:rsidP="00D72124">
      <w:pPr>
        <w:pStyle w:val="PL"/>
        <w:rPr>
          <w:noProof w:val="0"/>
        </w:rPr>
      </w:pPr>
      <w:r>
        <w:rPr>
          <w:noProof w:val="0"/>
        </w:rPr>
        <w:t>}</w:t>
      </w:r>
    </w:p>
    <w:p w14:paraId="6CA1AF36" w14:textId="77777777" w:rsidR="00D72124" w:rsidRDefault="00D72124" w:rsidP="00D72124">
      <w:pPr>
        <w:pStyle w:val="PL"/>
        <w:rPr>
          <w:noProof w:val="0"/>
        </w:rPr>
      </w:pPr>
    </w:p>
    <w:p w14:paraId="11CB9026" w14:textId="77777777" w:rsidR="00D72124" w:rsidRDefault="00D72124" w:rsidP="00D72124">
      <w:pPr>
        <w:pStyle w:val="PL"/>
        <w:rPr>
          <w:noProof w:val="0"/>
        </w:rPr>
      </w:pPr>
      <w:r>
        <w:rPr>
          <w:noProof w:val="0"/>
        </w:rPr>
        <w:t>SLDRBs-ToBeModified-ItemIEs F1AP-PROTOCOL-</w:t>
      </w:r>
      <w:proofErr w:type="gramStart"/>
      <w:r>
        <w:rPr>
          <w:noProof w:val="0"/>
        </w:rPr>
        <w:t>IES ::=</w:t>
      </w:r>
      <w:proofErr w:type="gramEnd"/>
      <w:r>
        <w:rPr>
          <w:noProof w:val="0"/>
        </w:rPr>
        <w:t xml:space="preserve"> {</w:t>
      </w:r>
    </w:p>
    <w:p w14:paraId="4965BA13" w14:textId="77777777" w:rsidR="00D72124" w:rsidRDefault="00D72124" w:rsidP="00D72124">
      <w:pPr>
        <w:pStyle w:val="PL"/>
        <w:rPr>
          <w:noProof w:val="0"/>
        </w:rPr>
      </w:pPr>
      <w:r>
        <w:rPr>
          <w:noProof w:val="0"/>
        </w:rPr>
        <w:tab/>
      </w:r>
      <w:proofErr w:type="gramStart"/>
      <w:r>
        <w:rPr>
          <w:noProof w:val="0"/>
        </w:rPr>
        <w:t>{ ID</w:t>
      </w:r>
      <w:proofErr w:type="gramEnd"/>
      <w:r>
        <w:rPr>
          <w:noProof w:val="0"/>
        </w:rPr>
        <w:t xml:space="preserve"> id-SLDRBs-ToBeModified-Item</w:t>
      </w:r>
      <w:r>
        <w:rPr>
          <w:noProof w:val="0"/>
        </w:rPr>
        <w:tab/>
      </w:r>
      <w:r>
        <w:rPr>
          <w:noProof w:val="0"/>
        </w:rPr>
        <w:tab/>
        <w:t>CRITICALITY reject</w:t>
      </w:r>
      <w:r>
        <w:rPr>
          <w:noProof w:val="0"/>
        </w:rPr>
        <w:tab/>
        <w:t>TYPE SLDRBs-ToBeModified-Item</w:t>
      </w:r>
      <w:r>
        <w:rPr>
          <w:noProof w:val="0"/>
        </w:rPr>
        <w:tab/>
      </w:r>
      <w:r>
        <w:rPr>
          <w:noProof w:val="0"/>
        </w:rPr>
        <w:tab/>
        <w:t>PRESENCE mandatory},</w:t>
      </w:r>
    </w:p>
    <w:p w14:paraId="5EA0548D" w14:textId="77777777" w:rsidR="00D72124" w:rsidRDefault="00D72124" w:rsidP="00D72124">
      <w:pPr>
        <w:pStyle w:val="PL"/>
        <w:rPr>
          <w:noProof w:val="0"/>
        </w:rPr>
      </w:pPr>
      <w:r>
        <w:rPr>
          <w:noProof w:val="0"/>
        </w:rPr>
        <w:tab/>
        <w:t>...</w:t>
      </w:r>
    </w:p>
    <w:p w14:paraId="47D88368" w14:textId="77777777" w:rsidR="00D72124" w:rsidRDefault="00D72124" w:rsidP="00D72124">
      <w:pPr>
        <w:pStyle w:val="PL"/>
        <w:rPr>
          <w:noProof w:val="0"/>
        </w:rPr>
      </w:pPr>
      <w:r>
        <w:rPr>
          <w:noProof w:val="0"/>
        </w:rPr>
        <w:t>}</w:t>
      </w:r>
    </w:p>
    <w:p w14:paraId="583612FB" w14:textId="77777777" w:rsidR="00D72124" w:rsidRDefault="00D72124" w:rsidP="00D72124">
      <w:pPr>
        <w:pStyle w:val="PL"/>
        <w:rPr>
          <w:noProof w:val="0"/>
        </w:rPr>
      </w:pPr>
    </w:p>
    <w:p w14:paraId="2D831E19" w14:textId="77777777" w:rsidR="00D72124" w:rsidRDefault="00D72124" w:rsidP="00D72124">
      <w:pPr>
        <w:pStyle w:val="PL"/>
        <w:rPr>
          <w:noProof w:val="0"/>
        </w:rPr>
      </w:pPr>
      <w:r>
        <w:rPr>
          <w:noProof w:val="0"/>
        </w:rPr>
        <w:t>SLDRBs-ToBeReleased-ItemIEs F1AP-PROTOCOL-</w:t>
      </w:r>
      <w:proofErr w:type="gramStart"/>
      <w:r>
        <w:rPr>
          <w:noProof w:val="0"/>
        </w:rPr>
        <w:t>IES ::=</w:t>
      </w:r>
      <w:proofErr w:type="gramEnd"/>
      <w:r>
        <w:rPr>
          <w:noProof w:val="0"/>
        </w:rPr>
        <w:t xml:space="preserve"> {</w:t>
      </w:r>
    </w:p>
    <w:p w14:paraId="1A2662AD" w14:textId="77777777" w:rsidR="00D72124" w:rsidRDefault="00D72124" w:rsidP="00D72124">
      <w:pPr>
        <w:pStyle w:val="PL"/>
        <w:rPr>
          <w:noProof w:val="0"/>
        </w:rPr>
      </w:pPr>
      <w:r>
        <w:rPr>
          <w:noProof w:val="0"/>
        </w:rPr>
        <w:tab/>
      </w:r>
      <w:proofErr w:type="gramStart"/>
      <w:r>
        <w:rPr>
          <w:noProof w:val="0"/>
        </w:rPr>
        <w:t>{ ID</w:t>
      </w:r>
      <w:proofErr w:type="gramEnd"/>
      <w:r>
        <w:rPr>
          <w:noProof w:val="0"/>
        </w:rPr>
        <w:t xml:space="preserve"> id-SLDRBs-ToBeReleased-Item</w:t>
      </w:r>
      <w:r>
        <w:rPr>
          <w:noProof w:val="0"/>
        </w:rPr>
        <w:tab/>
      </w:r>
      <w:r>
        <w:rPr>
          <w:noProof w:val="0"/>
        </w:rPr>
        <w:tab/>
        <w:t>CRITICALITY reject</w:t>
      </w:r>
      <w:r>
        <w:rPr>
          <w:noProof w:val="0"/>
        </w:rPr>
        <w:tab/>
        <w:t>TYPE SLDRBs-ToBeReleased-Item</w:t>
      </w:r>
      <w:r>
        <w:rPr>
          <w:noProof w:val="0"/>
        </w:rPr>
        <w:tab/>
      </w:r>
      <w:r>
        <w:rPr>
          <w:noProof w:val="0"/>
        </w:rPr>
        <w:tab/>
        <w:t>PRESENCE mandatory},</w:t>
      </w:r>
    </w:p>
    <w:p w14:paraId="4DA44629" w14:textId="77777777" w:rsidR="00D72124" w:rsidRDefault="00D72124" w:rsidP="00D72124">
      <w:pPr>
        <w:pStyle w:val="PL"/>
        <w:rPr>
          <w:noProof w:val="0"/>
        </w:rPr>
      </w:pPr>
      <w:r>
        <w:rPr>
          <w:noProof w:val="0"/>
        </w:rPr>
        <w:tab/>
        <w:t>...</w:t>
      </w:r>
    </w:p>
    <w:p w14:paraId="32247F64" w14:textId="77777777" w:rsidR="00D72124" w:rsidRDefault="00D72124" w:rsidP="00D72124">
      <w:pPr>
        <w:pStyle w:val="PL"/>
        <w:rPr>
          <w:noProof w:val="0"/>
        </w:rPr>
      </w:pPr>
      <w:r>
        <w:rPr>
          <w:noProof w:val="0"/>
        </w:rPr>
        <w:t>}</w:t>
      </w:r>
    </w:p>
    <w:p w14:paraId="3D37F9C4" w14:textId="77777777" w:rsidR="00D72124" w:rsidRDefault="00D72124" w:rsidP="00D72124">
      <w:pPr>
        <w:pStyle w:val="PL"/>
        <w:rPr>
          <w:noProof w:val="0"/>
        </w:rPr>
      </w:pPr>
    </w:p>
    <w:p w14:paraId="7F8E36AA" w14:textId="6098F5F0" w:rsidR="00C44AC2" w:rsidRPr="00EA5FA7" w:rsidRDefault="00C44AC2" w:rsidP="00C44AC2">
      <w:pPr>
        <w:pStyle w:val="PL"/>
        <w:rPr>
          <w:ins w:id="267" w:author="Lenovo" w:date="2022-08-04T11:40:00Z"/>
          <w:noProof w:val="0"/>
        </w:rPr>
      </w:pPr>
      <w:ins w:id="268" w:author="Lenovo" w:date="2022-08-04T11:40:00Z">
        <w:r>
          <w:rPr>
            <w:noProof w:val="0"/>
          </w:rPr>
          <w:t>UE-MulticastMRBs-ToBeModified</w:t>
        </w:r>
        <w:r w:rsidRPr="00EA5FA7">
          <w:rPr>
            <w:noProof w:val="0"/>
          </w:rPr>
          <w:t>-ItemIEs</w:t>
        </w:r>
        <w:r w:rsidRPr="000B694B">
          <w:rPr>
            <w:noProof w:val="0"/>
          </w:rPr>
          <w:t xml:space="preserve"> </w:t>
        </w:r>
        <w:r w:rsidRPr="00EA5FA7">
          <w:rPr>
            <w:noProof w:val="0"/>
          </w:rPr>
          <w:t>F1AP-PROTOCOL-</w:t>
        </w:r>
        <w:proofErr w:type="gramStart"/>
        <w:r w:rsidRPr="00EA5FA7">
          <w:rPr>
            <w:noProof w:val="0"/>
          </w:rPr>
          <w:t>IES ::=</w:t>
        </w:r>
        <w:proofErr w:type="gramEnd"/>
        <w:r w:rsidRPr="00EA5FA7">
          <w:rPr>
            <w:noProof w:val="0"/>
          </w:rPr>
          <w:t xml:space="preserve"> {</w:t>
        </w:r>
      </w:ins>
    </w:p>
    <w:p w14:paraId="0DD406BB" w14:textId="1A879776" w:rsidR="00C44AC2" w:rsidRPr="00EA5FA7" w:rsidRDefault="00C44AC2" w:rsidP="00C44AC2">
      <w:pPr>
        <w:pStyle w:val="PL"/>
        <w:rPr>
          <w:ins w:id="269" w:author="Lenovo" w:date="2022-08-04T11:40:00Z"/>
          <w:noProof w:val="0"/>
        </w:rPr>
      </w:pPr>
      <w:ins w:id="270" w:author="Lenovo" w:date="2022-08-04T11:40:00Z">
        <w:r w:rsidRPr="00EA5FA7">
          <w:tab/>
        </w:r>
        <w:proofErr w:type="gramStart"/>
        <w:r w:rsidRPr="00EA5FA7">
          <w:rPr>
            <w:noProof w:val="0"/>
          </w:rPr>
          <w:t>{ ID</w:t>
        </w:r>
        <w:proofErr w:type="gramEnd"/>
        <w:r w:rsidRPr="00EA5FA7">
          <w:rPr>
            <w:noProof w:val="0"/>
          </w:rPr>
          <w:t xml:space="preserve"> id-</w:t>
        </w:r>
        <w:r>
          <w:rPr>
            <w:noProof w:val="0"/>
          </w:rPr>
          <w:t>UE-MulticastMRBs-ToBeModified</w:t>
        </w:r>
        <w:r w:rsidRPr="00EA5FA7">
          <w:rPr>
            <w:noProof w:val="0"/>
          </w:rPr>
          <w:t>-Item</w:t>
        </w:r>
        <w:r>
          <w:rPr>
            <w:noProof w:val="0"/>
          </w:rPr>
          <w:tab/>
        </w:r>
        <w:r>
          <w:rPr>
            <w:noProof w:val="0"/>
          </w:rPr>
          <w:tab/>
        </w:r>
        <w:r>
          <w:rPr>
            <w:noProof w:val="0"/>
          </w:rPr>
          <w:tab/>
        </w:r>
        <w:r w:rsidRPr="00EA5FA7">
          <w:rPr>
            <w:noProof w:val="0"/>
          </w:rPr>
          <w:t>CRITICALITY reject</w:t>
        </w:r>
        <w:r w:rsidRPr="00EA5FA7">
          <w:rPr>
            <w:noProof w:val="0"/>
          </w:rPr>
          <w:tab/>
          <w:t xml:space="preserve">TYPE </w:t>
        </w:r>
        <w:r>
          <w:rPr>
            <w:noProof w:val="0"/>
          </w:rPr>
          <w:t>UE-MulticastMRBs-ToBeModified</w:t>
        </w:r>
        <w:r w:rsidRPr="00EA5FA7">
          <w:rPr>
            <w:noProof w:val="0"/>
          </w:rPr>
          <w:t>-Item</w:t>
        </w:r>
        <w:r w:rsidRPr="00EA5FA7">
          <w:rPr>
            <w:noProof w:val="0"/>
          </w:rPr>
          <w:tab/>
        </w:r>
        <w:r w:rsidRPr="00EA5FA7">
          <w:rPr>
            <w:noProof w:val="0"/>
          </w:rPr>
          <w:tab/>
        </w:r>
        <w:r w:rsidRPr="00EA5FA7">
          <w:rPr>
            <w:noProof w:val="0"/>
          </w:rPr>
          <w:tab/>
          <w:t>PRESENCE mandatory},</w:t>
        </w:r>
      </w:ins>
    </w:p>
    <w:p w14:paraId="1A12E7DD" w14:textId="77777777" w:rsidR="00C44AC2" w:rsidRPr="00EA5FA7" w:rsidRDefault="00C44AC2" w:rsidP="00C44AC2">
      <w:pPr>
        <w:pStyle w:val="PL"/>
        <w:rPr>
          <w:ins w:id="271" w:author="Lenovo" w:date="2022-08-04T11:40:00Z"/>
          <w:noProof w:val="0"/>
        </w:rPr>
      </w:pPr>
      <w:ins w:id="272" w:author="Lenovo" w:date="2022-08-04T11:40:00Z">
        <w:r w:rsidRPr="00EA5FA7">
          <w:rPr>
            <w:noProof w:val="0"/>
          </w:rPr>
          <w:tab/>
          <w:t>...</w:t>
        </w:r>
      </w:ins>
    </w:p>
    <w:p w14:paraId="6255B80A" w14:textId="77777777" w:rsidR="00C44AC2" w:rsidRPr="00EA5FA7" w:rsidRDefault="00C44AC2" w:rsidP="00C44AC2">
      <w:pPr>
        <w:pStyle w:val="PL"/>
        <w:rPr>
          <w:ins w:id="273" w:author="Lenovo" w:date="2022-08-04T11:40:00Z"/>
          <w:noProof w:val="0"/>
        </w:rPr>
      </w:pPr>
      <w:ins w:id="274" w:author="Lenovo" w:date="2022-08-04T11:40:00Z">
        <w:r w:rsidRPr="00EA5FA7">
          <w:rPr>
            <w:noProof w:val="0"/>
          </w:rPr>
          <w:t>}</w:t>
        </w:r>
      </w:ins>
    </w:p>
    <w:p w14:paraId="2775B743" w14:textId="77777777" w:rsidR="00D72124" w:rsidRDefault="00D72124" w:rsidP="00D72124">
      <w:pPr>
        <w:pStyle w:val="PL"/>
        <w:rPr>
          <w:noProof w:val="0"/>
        </w:rPr>
      </w:pPr>
    </w:p>
    <w:p w14:paraId="6A043DC2" w14:textId="77777777" w:rsidR="00D72124" w:rsidRDefault="00D72124" w:rsidP="00D72124">
      <w:pPr>
        <w:pStyle w:val="PL"/>
        <w:rPr>
          <w:noProof w:val="0"/>
        </w:rPr>
      </w:pPr>
      <w:r>
        <w:rPr>
          <w:noProof w:val="0"/>
        </w:rPr>
        <w:t>UE-MulticastMRBs-ToBeReleased-ItemIEs F1AP-PROTOCOL-</w:t>
      </w:r>
      <w:proofErr w:type="gramStart"/>
      <w:r>
        <w:rPr>
          <w:noProof w:val="0"/>
        </w:rPr>
        <w:t>IES ::=</w:t>
      </w:r>
      <w:proofErr w:type="gramEnd"/>
      <w:r>
        <w:rPr>
          <w:noProof w:val="0"/>
        </w:rPr>
        <w:t xml:space="preserve"> {</w:t>
      </w:r>
    </w:p>
    <w:p w14:paraId="3FC23310" w14:textId="77777777" w:rsidR="00D72124" w:rsidRDefault="00D72124" w:rsidP="00D72124">
      <w:pPr>
        <w:pStyle w:val="PL"/>
        <w:rPr>
          <w:noProof w:val="0"/>
        </w:rPr>
      </w:pPr>
      <w:r>
        <w:rPr>
          <w:noProof w:val="0"/>
        </w:rPr>
        <w:tab/>
      </w:r>
      <w:proofErr w:type="gramStart"/>
      <w:r>
        <w:rPr>
          <w:noProof w:val="0"/>
        </w:rPr>
        <w:t>{ ID</w:t>
      </w:r>
      <w:proofErr w:type="gramEnd"/>
      <w:r>
        <w:rPr>
          <w:noProof w:val="0"/>
        </w:rPr>
        <w:t xml:space="preserve"> id-UE-MulticastMRBs-ToBeReleased-Item</w:t>
      </w:r>
      <w:r>
        <w:rPr>
          <w:noProof w:val="0"/>
        </w:rPr>
        <w:tab/>
      </w:r>
      <w:r>
        <w:rPr>
          <w:noProof w:val="0"/>
        </w:rPr>
        <w:tab/>
        <w:t>CRITICALITY reject</w:t>
      </w:r>
      <w:r>
        <w:rPr>
          <w:noProof w:val="0"/>
        </w:rPr>
        <w:tab/>
        <w:t>TYPE UE-MulticastMRBs-ToBeReleased-Item</w:t>
      </w:r>
      <w:r>
        <w:rPr>
          <w:noProof w:val="0"/>
        </w:rPr>
        <w:tab/>
      </w:r>
      <w:r>
        <w:rPr>
          <w:noProof w:val="0"/>
        </w:rPr>
        <w:tab/>
        <w:t>PRESENCE mandatory},</w:t>
      </w:r>
    </w:p>
    <w:p w14:paraId="182DC2C2" w14:textId="77777777" w:rsidR="00D72124" w:rsidRDefault="00D72124" w:rsidP="00D72124">
      <w:pPr>
        <w:pStyle w:val="PL"/>
        <w:rPr>
          <w:noProof w:val="0"/>
        </w:rPr>
      </w:pPr>
      <w:r>
        <w:rPr>
          <w:noProof w:val="0"/>
        </w:rPr>
        <w:tab/>
        <w:t>...</w:t>
      </w:r>
    </w:p>
    <w:p w14:paraId="2E954D11" w14:textId="77777777" w:rsidR="00D72124" w:rsidRDefault="00D72124" w:rsidP="00D72124">
      <w:pPr>
        <w:pStyle w:val="PL"/>
        <w:rPr>
          <w:noProof w:val="0"/>
        </w:rPr>
      </w:pPr>
      <w:r>
        <w:rPr>
          <w:noProof w:val="0"/>
        </w:rPr>
        <w:t>}</w:t>
      </w:r>
    </w:p>
    <w:p w14:paraId="30BA4EAF" w14:textId="77777777" w:rsidR="00D72124" w:rsidRPr="00EA5FA7" w:rsidRDefault="00D72124" w:rsidP="00D72124">
      <w:pPr>
        <w:pStyle w:val="PL"/>
        <w:rPr>
          <w:noProof w:val="0"/>
        </w:rPr>
      </w:pPr>
    </w:p>
    <w:p w14:paraId="4447CB14" w14:textId="77777777" w:rsidR="00D72124" w:rsidRDefault="00D72124" w:rsidP="00CD3226"/>
    <w:p w14:paraId="25592D92" w14:textId="2FF7C9C3" w:rsidR="004C048C" w:rsidRDefault="004C048C" w:rsidP="004C048C">
      <w:pPr>
        <w:pStyle w:val="3"/>
      </w:pPr>
      <w:bookmarkStart w:id="275" w:name="_Toc20956003"/>
      <w:bookmarkStart w:id="276" w:name="_Toc29893129"/>
      <w:bookmarkStart w:id="277" w:name="_Toc36557066"/>
      <w:bookmarkStart w:id="278" w:name="_Toc45832586"/>
      <w:bookmarkStart w:id="279" w:name="_Toc51763908"/>
      <w:bookmarkStart w:id="280" w:name="_Toc64449080"/>
      <w:bookmarkStart w:id="281" w:name="_Toc66289739"/>
      <w:bookmarkStart w:id="282" w:name="_Toc74154852"/>
      <w:bookmarkStart w:id="283" w:name="_Toc81383596"/>
      <w:bookmarkStart w:id="284" w:name="_Toc88658230"/>
      <w:bookmarkStart w:id="285" w:name="_Toc97911142"/>
      <w:bookmarkStart w:id="286" w:name="_Toc99038966"/>
      <w:bookmarkStart w:id="287" w:name="_Toc99731229"/>
      <w:bookmarkStart w:id="288" w:name="_Toc105511364"/>
      <w:bookmarkStart w:id="289" w:name="_Toc105927896"/>
      <w:bookmarkStart w:id="290" w:name="_Toc106110436"/>
      <w:r w:rsidRPr="00EA5FA7">
        <w:lastRenderedPageBreak/>
        <w:t>9.4.5</w:t>
      </w:r>
      <w:r w:rsidRPr="00EA5FA7">
        <w:tab/>
        <w:t>Information Element Definitions</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0989D7E7" w14:textId="2302AC8C" w:rsidR="00123460" w:rsidRDefault="00123460" w:rsidP="00123460">
      <w:pPr>
        <w:pStyle w:val="PL"/>
        <w:outlineLvl w:val="3"/>
      </w:pPr>
      <w:r w:rsidRPr="00EA5FA7">
        <w:t>-- M</w:t>
      </w:r>
    </w:p>
    <w:p w14:paraId="38A24589" w14:textId="77777777" w:rsidR="00123460" w:rsidRPr="00EA5FA7" w:rsidRDefault="00123460" w:rsidP="00123460">
      <w:pPr>
        <w:pStyle w:val="PL"/>
        <w:outlineLvl w:val="3"/>
      </w:pPr>
    </w:p>
    <w:p w14:paraId="53E7FF23" w14:textId="77777777" w:rsidR="00123460" w:rsidRPr="00DA11D0" w:rsidRDefault="00123460" w:rsidP="00123460">
      <w:pPr>
        <w:pStyle w:val="PL"/>
        <w:rPr>
          <w:noProof w:val="0"/>
          <w:snapToGrid w:val="0"/>
        </w:rPr>
      </w:pPr>
      <w:r w:rsidRPr="00DA11D0">
        <w:t>MRB-ID ::= INTEGER (1..</w:t>
      </w:r>
      <w:r>
        <w:t>512</w:t>
      </w:r>
      <w:r w:rsidRPr="00DA11D0">
        <w:t>, ...)</w:t>
      </w:r>
    </w:p>
    <w:p w14:paraId="19B1C53A" w14:textId="5E9A2248" w:rsidR="00123460" w:rsidRDefault="00123460" w:rsidP="00123460">
      <w:pPr>
        <w:rPr>
          <w:ins w:id="291" w:author="Lenovo" w:date="2022-08-04T14:27:00Z"/>
        </w:rPr>
      </w:pPr>
    </w:p>
    <w:p w14:paraId="65CF0929" w14:textId="333A8B14" w:rsidR="0016714B" w:rsidRPr="00EA5FA7" w:rsidRDefault="0016714B" w:rsidP="0016714B">
      <w:pPr>
        <w:pStyle w:val="PL"/>
        <w:rPr>
          <w:ins w:id="292" w:author="Lenovo" w:date="2022-08-04T14:27:00Z"/>
          <w:rFonts w:eastAsia="宋体"/>
        </w:rPr>
      </w:pPr>
      <w:ins w:id="293" w:author="Lenovo" w:date="2022-08-04T14:27:00Z">
        <w:r>
          <w:t>MRBBearerType</w:t>
        </w:r>
        <w:r w:rsidRPr="00EA5FA7">
          <w:t xml:space="preserve"> ::= ENUMERATED {</w:t>
        </w:r>
      </w:ins>
      <w:ins w:id="294" w:author="Lenovo" w:date="2022-08-04T14:28:00Z">
        <w:r>
          <w:t>ptm</w:t>
        </w:r>
      </w:ins>
      <w:ins w:id="295" w:author="Lenovo" w:date="2022-08-04T14:27:00Z">
        <w:r w:rsidRPr="00EA5FA7">
          <w:t>,</w:t>
        </w:r>
      </w:ins>
      <w:ins w:id="296" w:author="Lenovo" w:date="2022-08-04T14:28:00Z">
        <w:r>
          <w:t xml:space="preserve"> ptp, split,</w:t>
        </w:r>
      </w:ins>
      <w:ins w:id="297" w:author="Lenovo" w:date="2022-08-04T14:27:00Z">
        <w:r w:rsidRPr="00EA5FA7">
          <w:t xml:space="preserve"> ...}</w:t>
        </w:r>
      </w:ins>
    </w:p>
    <w:p w14:paraId="5A2202B7" w14:textId="77777777" w:rsidR="0016714B" w:rsidRDefault="0016714B" w:rsidP="00123460"/>
    <w:p w14:paraId="286B6EB6" w14:textId="77777777" w:rsidR="00123460" w:rsidRPr="00EA5FA7" w:rsidRDefault="00123460" w:rsidP="00123460">
      <w:pPr>
        <w:pStyle w:val="PL"/>
        <w:outlineLvl w:val="3"/>
        <w:rPr>
          <w:noProof w:val="0"/>
          <w:snapToGrid w:val="0"/>
        </w:rPr>
      </w:pPr>
      <w:r w:rsidRPr="00EA5FA7">
        <w:rPr>
          <w:noProof w:val="0"/>
          <w:snapToGrid w:val="0"/>
        </w:rPr>
        <w:t>-- U</w:t>
      </w:r>
    </w:p>
    <w:p w14:paraId="64744428" w14:textId="77777777" w:rsidR="00123460" w:rsidRPr="00123460" w:rsidRDefault="00123460" w:rsidP="00123460"/>
    <w:p w14:paraId="1C107BCC" w14:textId="77777777" w:rsidR="00506227" w:rsidRPr="00DA11D0" w:rsidRDefault="00506227" w:rsidP="00506227">
      <w:pPr>
        <w:pStyle w:val="PL"/>
        <w:rPr>
          <w:rFonts w:eastAsia="宋体"/>
        </w:rPr>
      </w:pPr>
      <w:r w:rsidRPr="00DA11D0">
        <w:rPr>
          <w:noProof w:val="0"/>
        </w:rPr>
        <w:t>UEIdentity-List-For-Paging-Item</w:t>
      </w:r>
      <w:r w:rsidRPr="00DA11D0">
        <w:rPr>
          <w:rFonts w:eastAsia="宋体"/>
        </w:rPr>
        <w:t>-</w:t>
      </w:r>
      <w:r w:rsidRPr="00DA11D0">
        <w:t>ExtIEs F1AP-PROTOCOL-EXTENSION ::= {</w:t>
      </w:r>
    </w:p>
    <w:p w14:paraId="3F6A133B" w14:textId="77777777" w:rsidR="00506227" w:rsidRPr="00DA11D0" w:rsidRDefault="00506227" w:rsidP="00506227">
      <w:pPr>
        <w:pStyle w:val="PL"/>
        <w:rPr>
          <w:rFonts w:eastAsia="宋体"/>
        </w:rPr>
      </w:pPr>
      <w:r w:rsidRPr="00DA11D0">
        <w:rPr>
          <w:rFonts w:eastAsia="宋体"/>
        </w:rPr>
        <w:tab/>
        <w:t>...</w:t>
      </w:r>
    </w:p>
    <w:p w14:paraId="63709B45" w14:textId="77777777" w:rsidR="00506227" w:rsidRPr="00DA11D0" w:rsidRDefault="00506227" w:rsidP="00506227">
      <w:pPr>
        <w:pStyle w:val="PL"/>
        <w:rPr>
          <w:rFonts w:eastAsia="宋体"/>
        </w:rPr>
      </w:pPr>
      <w:r w:rsidRPr="00DA11D0">
        <w:rPr>
          <w:rFonts w:eastAsia="宋体"/>
        </w:rPr>
        <w:t>}</w:t>
      </w:r>
    </w:p>
    <w:p w14:paraId="720181ED" w14:textId="77777777" w:rsidR="00506227" w:rsidRPr="00DA11D0" w:rsidRDefault="00506227" w:rsidP="00506227">
      <w:pPr>
        <w:pStyle w:val="PL"/>
        <w:rPr>
          <w:rFonts w:eastAsia="MS Mincho"/>
        </w:rPr>
      </w:pPr>
    </w:p>
    <w:p w14:paraId="3EE25576" w14:textId="77777777" w:rsidR="00506227" w:rsidRPr="00DA11D0" w:rsidRDefault="00506227" w:rsidP="00506227">
      <w:pPr>
        <w:pStyle w:val="PL"/>
      </w:pPr>
      <w:r w:rsidRPr="004B588D">
        <w:rPr>
          <w:rFonts w:eastAsia="MS Mincho"/>
        </w:rPr>
        <w:t>UE-</w:t>
      </w:r>
      <w:r>
        <w:rPr>
          <w:rFonts w:eastAsia="MS Mincho"/>
        </w:rPr>
        <w:t>MulticastMRBs-ToBeReleased-Item</w:t>
      </w:r>
      <w:r w:rsidRPr="00DA11D0">
        <w:tab/>
        <w:t>::= SEQUENCE {</w:t>
      </w:r>
    </w:p>
    <w:p w14:paraId="0BF56D28" w14:textId="77777777" w:rsidR="00506227" w:rsidRDefault="00506227" w:rsidP="00506227">
      <w:pPr>
        <w:pStyle w:val="PL"/>
      </w:pPr>
      <w:r>
        <w:tab/>
      </w:r>
      <w:r w:rsidRPr="00F85EA2">
        <w:t>mRB-ID</w:t>
      </w:r>
      <w:r>
        <w:tab/>
      </w:r>
      <w:r>
        <w:tab/>
      </w:r>
      <w:r>
        <w:tab/>
      </w:r>
      <w:r>
        <w:tab/>
      </w:r>
      <w:r>
        <w:tab/>
      </w:r>
      <w:r w:rsidRPr="00F85EA2">
        <w:t>MRB-ID</w:t>
      </w:r>
      <w:r>
        <w:t>,</w:t>
      </w:r>
    </w:p>
    <w:p w14:paraId="6169507A" w14:textId="77777777" w:rsidR="00506227" w:rsidRPr="00DA11D0" w:rsidRDefault="00506227" w:rsidP="00506227">
      <w:pPr>
        <w:pStyle w:val="PL"/>
      </w:pPr>
      <w:r w:rsidRPr="00DA11D0">
        <w:tab/>
        <w:t>iE-Extensions</w:t>
      </w:r>
      <w:r w:rsidRPr="00DA11D0">
        <w:tab/>
      </w:r>
      <w:r w:rsidRPr="00DA11D0">
        <w:tab/>
      </w:r>
      <w:r w:rsidRPr="00DA11D0">
        <w:tab/>
        <w:t xml:space="preserve">ProtocolExtensionContainer { { </w:t>
      </w:r>
      <w:r w:rsidRPr="004B588D">
        <w:rPr>
          <w:rFonts w:eastAsia="MS Mincho"/>
        </w:rPr>
        <w:t>UE-</w:t>
      </w:r>
      <w:r>
        <w:rPr>
          <w:rFonts w:eastAsia="MS Mincho"/>
        </w:rPr>
        <w:t>MulticastMRBs-ToBeReleased-Item</w:t>
      </w:r>
      <w:r w:rsidRPr="00DA11D0">
        <w:t>-ExtIEs } } OPTIONAL</w:t>
      </w:r>
    </w:p>
    <w:p w14:paraId="204133F6" w14:textId="3361F046" w:rsidR="00506227" w:rsidRDefault="00506227" w:rsidP="00506227">
      <w:pPr>
        <w:pStyle w:val="PL"/>
        <w:rPr>
          <w:ins w:id="298" w:author="Lenovo" w:date="2022-08-04T13:51:00Z"/>
        </w:rPr>
      </w:pPr>
      <w:r w:rsidRPr="00DA11D0">
        <w:t>}</w:t>
      </w:r>
    </w:p>
    <w:p w14:paraId="4F4B87F1" w14:textId="77777777" w:rsidR="00506227" w:rsidRPr="00DA11D0" w:rsidRDefault="00506227" w:rsidP="00506227">
      <w:pPr>
        <w:pStyle w:val="PL"/>
      </w:pPr>
    </w:p>
    <w:p w14:paraId="1A8CFCBC" w14:textId="657B7AB8" w:rsidR="00506227" w:rsidRPr="00DA11D0" w:rsidRDefault="00506227" w:rsidP="00506227">
      <w:pPr>
        <w:pStyle w:val="PL"/>
        <w:rPr>
          <w:ins w:id="299" w:author="Lenovo" w:date="2022-08-04T13:51:00Z"/>
        </w:rPr>
      </w:pPr>
      <w:ins w:id="300" w:author="Lenovo" w:date="2022-08-04T13:51:00Z">
        <w:r>
          <w:rPr>
            <w:rFonts w:eastAsia="MS Mincho"/>
          </w:rPr>
          <w:t>UE-MulticastMRBs-ToBe</w:t>
        </w:r>
        <w:r w:rsidR="00121703">
          <w:rPr>
            <w:rFonts w:eastAsia="MS Mincho"/>
          </w:rPr>
          <w:t>Modified</w:t>
        </w:r>
        <w:r>
          <w:rPr>
            <w:rFonts w:eastAsia="MS Mincho"/>
          </w:rPr>
          <w:t>-Item</w:t>
        </w:r>
        <w:r w:rsidRPr="00DA11D0">
          <w:tab/>
          <w:t>::= SEQUENCE {</w:t>
        </w:r>
      </w:ins>
    </w:p>
    <w:p w14:paraId="2DC86A80" w14:textId="77777777" w:rsidR="00506227" w:rsidRDefault="00506227" w:rsidP="00506227">
      <w:pPr>
        <w:pStyle w:val="PL"/>
        <w:rPr>
          <w:ins w:id="301" w:author="Lenovo" w:date="2022-08-04T13:51:00Z"/>
        </w:rPr>
      </w:pPr>
      <w:ins w:id="302" w:author="Lenovo" w:date="2022-08-04T13:51:00Z">
        <w:r>
          <w:tab/>
        </w:r>
        <w:r w:rsidRPr="00F85EA2">
          <w:t>mRB-ID</w:t>
        </w:r>
        <w:r>
          <w:tab/>
        </w:r>
        <w:r>
          <w:tab/>
        </w:r>
        <w:r>
          <w:tab/>
        </w:r>
        <w:r>
          <w:tab/>
        </w:r>
        <w:r>
          <w:tab/>
        </w:r>
        <w:r>
          <w:tab/>
        </w:r>
        <w:r>
          <w:tab/>
        </w:r>
        <w:r>
          <w:tab/>
        </w:r>
        <w:r>
          <w:tab/>
        </w:r>
        <w:r w:rsidRPr="00F85EA2">
          <w:t>MRB-ID</w:t>
        </w:r>
        <w:r>
          <w:t>,</w:t>
        </w:r>
      </w:ins>
    </w:p>
    <w:p w14:paraId="7CAA7ECC" w14:textId="77777777" w:rsidR="00506227" w:rsidRDefault="00506227" w:rsidP="00506227">
      <w:pPr>
        <w:pStyle w:val="PL"/>
        <w:rPr>
          <w:ins w:id="303" w:author="Lenovo" w:date="2022-08-04T13:51:00Z"/>
        </w:rPr>
      </w:pPr>
      <w:ins w:id="304" w:author="Lenovo" w:date="2022-08-04T13:51:00Z">
        <w:r>
          <w:tab/>
          <w:t>mbsPTPRetransmissionTunnelRequired</w:t>
        </w:r>
        <w:r>
          <w:tab/>
        </w:r>
        <w:r>
          <w:tab/>
          <w:t>MBSPTPRetransmissionTunnelRequired</w:t>
        </w:r>
        <w:r>
          <w:tab/>
        </w:r>
        <w:r>
          <w:tab/>
        </w:r>
        <w:r>
          <w:tab/>
          <w:t>OPTIONAL,</w:t>
        </w:r>
      </w:ins>
    </w:p>
    <w:p w14:paraId="33CF5132" w14:textId="63E977E7" w:rsidR="00506227" w:rsidRDefault="00506227" w:rsidP="00506227">
      <w:pPr>
        <w:pStyle w:val="PL"/>
        <w:rPr>
          <w:ins w:id="305" w:author="Lenovo" w:date="2022-08-04T13:51:00Z"/>
        </w:rPr>
      </w:pPr>
      <w:ins w:id="306" w:author="Lenovo" w:date="2022-08-04T13:51:00Z">
        <w:r>
          <w:tab/>
          <w:t>mRB</w:t>
        </w:r>
        <w:r>
          <w:rPr>
            <w:rFonts w:hint="eastAsia"/>
            <w:lang w:eastAsia="zh-CN"/>
          </w:rPr>
          <w:t>B</w:t>
        </w:r>
        <w:r>
          <w:t>earerType</w:t>
        </w:r>
        <w:r>
          <w:tab/>
        </w:r>
        <w:r>
          <w:tab/>
        </w:r>
        <w:r>
          <w:tab/>
        </w:r>
        <w:r>
          <w:tab/>
        </w:r>
        <w:r>
          <w:tab/>
        </w:r>
        <w:r>
          <w:tab/>
        </w:r>
        <w:r>
          <w:tab/>
          <w:t>MRBB</w:t>
        </w:r>
        <w:r>
          <w:rPr>
            <w:rFonts w:hint="eastAsia"/>
            <w:lang w:eastAsia="zh-CN"/>
          </w:rPr>
          <w:t>e</w:t>
        </w:r>
        <w:r>
          <w:t>ar</w:t>
        </w:r>
      </w:ins>
      <w:ins w:id="307" w:author="Lenovo" w:date="2022-08-04T13:53:00Z">
        <w:r w:rsidR="00F224A5">
          <w:t>er</w:t>
        </w:r>
      </w:ins>
      <w:ins w:id="308" w:author="Lenovo" w:date="2022-08-04T13:51:00Z">
        <w:r>
          <w:t>TYpe,</w:t>
        </w:r>
      </w:ins>
    </w:p>
    <w:p w14:paraId="336AB305" w14:textId="36C72C60" w:rsidR="00506227" w:rsidRPr="00DA11D0" w:rsidRDefault="00506227" w:rsidP="00506227">
      <w:pPr>
        <w:pStyle w:val="PL"/>
        <w:rPr>
          <w:ins w:id="309" w:author="Lenovo" w:date="2022-08-04T13:51:00Z"/>
        </w:rPr>
      </w:pPr>
      <w:ins w:id="310" w:author="Lenovo" w:date="2022-08-04T13:51:00Z">
        <w:r w:rsidRPr="00DA11D0">
          <w:tab/>
          <w:t>iE-Extensions</w:t>
        </w:r>
        <w:r w:rsidRPr="00DA11D0">
          <w:tab/>
        </w:r>
        <w:r w:rsidRPr="00DA11D0">
          <w:tab/>
        </w:r>
        <w:r w:rsidRPr="00DA11D0">
          <w:tab/>
          <w:t xml:space="preserve">ProtocolExtensionContainer { { </w:t>
        </w:r>
        <w:r>
          <w:rPr>
            <w:rFonts w:eastAsia="MS Mincho"/>
          </w:rPr>
          <w:t>UE-MulticastMRBs-ToBe</w:t>
        </w:r>
      </w:ins>
      <w:ins w:id="311" w:author="Lenovo" w:date="2022-08-04T13:52:00Z">
        <w:r w:rsidR="00121703">
          <w:rPr>
            <w:rFonts w:eastAsia="MS Mincho"/>
          </w:rPr>
          <w:t>Modified</w:t>
        </w:r>
      </w:ins>
      <w:ins w:id="312" w:author="Lenovo" w:date="2022-08-04T13:51:00Z">
        <w:r>
          <w:rPr>
            <w:rFonts w:eastAsia="MS Mincho"/>
          </w:rPr>
          <w:t>-Item</w:t>
        </w:r>
        <w:r w:rsidRPr="00DA11D0">
          <w:t>-ExtIEs } } OPTIONAL</w:t>
        </w:r>
      </w:ins>
    </w:p>
    <w:p w14:paraId="1F62A813" w14:textId="77777777" w:rsidR="00506227" w:rsidRPr="00DA11D0" w:rsidRDefault="00506227" w:rsidP="00506227">
      <w:pPr>
        <w:pStyle w:val="PL"/>
        <w:rPr>
          <w:ins w:id="313" w:author="Lenovo" w:date="2022-08-04T13:51:00Z"/>
        </w:rPr>
      </w:pPr>
      <w:ins w:id="314" w:author="Lenovo" w:date="2022-08-04T13:51:00Z">
        <w:r w:rsidRPr="00DA11D0">
          <w:t>}</w:t>
        </w:r>
      </w:ins>
    </w:p>
    <w:p w14:paraId="26D6B1E7" w14:textId="77777777" w:rsidR="00506227" w:rsidRPr="00DA11D0" w:rsidRDefault="00506227" w:rsidP="00506227">
      <w:pPr>
        <w:pStyle w:val="PL"/>
        <w:rPr>
          <w:ins w:id="315" w:author="Lenovo" w:date="2022-08-04T13:51:00Z"/>
          <w:rFonts w:eastAsia="MS Mincho"/>
        </w:rPr>
      </w:pPr>
    </w:p>
    <w:p w14:paraId="1573ABF5" w14:textId="00BC4FA1" w:rsidR="00506227" w:rsidRPr="00DA11D0" w:rsidRDefault="00506227" w:rsidP="00506227">
      <w:pPr>
        <w:pStyle w:val="PL"/>
        <w:rPr>
          <w:ins w:id="316" w:author="Lenovo" w:date="2022-08-04T13:51:00Z"/>
        </w:rPr>
      </w:pPr>
      <w:ins w:id="317" w:author="Lenovo" w:date="2022-08-04T13:51:00Z">
        <w:r>
          <w:rPr>
            <w:rFonts w:eastAsia="MS Mincho"/>
          </w:rPr>
          <w:t>UE-MulticastMRBs-ToBe</w:t>
        </w:r>
      </w:ins>
      <w:ins w:id="318" w:author="Lenovo" w:date="2022-08-04T13:52:00Z">
        <w:r w:rsidR="00121703">
          <w:rPr>
            <w:rFonts w:eastAsia="MS Mincho"/>
          </w:rPr>
          <w:t>Modified</w:t>
        </w:r>
      </w:ins>
      <w:ins w:id="319" w:author="Lenovo" w:date="2022-08-04T13:51:00Z">
        <w:r>
          <w:rPr>
            <w:rFonts w:eastAsia="MS Mincho"/>
          </w:rPr>
          <w:t>-Item</w:t>
        </w:r>
        <w:r w:rsidRPr="00DA11D0">
          <w:t>-ExtIEs F1AP-PROTOCOL-EXTENSION ::= {</w:t>
        </w:r>
      </w:ins>
    </w:p>
    <w:p w14:paraId="1198A2F5" w14:textId="77777777" w:rsidR="00506227" w:rsidRPr="00DA11D0" w:rsidRDefault="00506227" w:rsidP="00506227">
      <w:pPr>
        <w:pStyle w:val="PL"/>
        <w:rPr>
          <w:ins w:id="320" w:author="Lenovo" w:date="2022-08-04T13:51:00Z"/>
        </w:rPr>
      </w:pPr>
      <w:ins w:id="321" w:author="Lenovo" w:date="2022-08-04T13:51:00Z">
        <w:r w:rsidRPr="00DA11D0">
          <w:tab/>
          <w:t>...</w:t>
        </w:r>
      </w:ins>
    </w:p>
    <w:p w14:paraId="27B05963" w14:textId="77777777" w:rsidR="00506227" w:rsidRDefault="00506227" w:rsidP="00506227">
      <w:pPr>
        <w:pStyle w:val="PL"/>
        <w:rPr>
          <w:ins w:id="322" w:author="Lenovo" w:date="2022-08-04T13:51:00Z"/>
        </w:rPr>
      </w:pPr>
      <w:ins w:id="323" w:author="Lenovo" w:date="2022-08-04T13:51:00Z">
        <w:r w:rsidRPr="00DA11D0">
          <w:t>}</w:t>
        </w:r>
      </w:ins>
    </w:p>
    <w:p w14:paraId="00731D77" w14:textId="77777777" w:rsidR="00506227" w:rsidRPr="00DA11D0" w:rsidRDefault="00506227" w:rsidP="00506227">
      <w:pPr>
        <w:pStyle w:val="PL"/>
        <w:rPr>
          <w:rFonts w:eastAsia="MS Mincho"/>
        </w:rPr>
      </w:pPr>
    </w:p>
    <w:p w14:paraId="5B3E2171" w14:textId="77777777" w:rsidR="00506227" w:rsidRPr="00DA11D0" w:rsidRDefault="00506227" w:rsidP="00506227">
      <w:pPr>
        <w:pStyle w:val="PL"/>
      </w:pPr>
      <w:r w:rsidRPr="004B588D">
        <w:rPr>
          <w:rFonts w:eastAsia="MS Mincho"/>
        </w:rPr>
        <w:t>UE-</w:t>
      </w:r>
      <w:r>
        <w:rPr>
          <w:rFonts w:eastAsia="MS Mincho"/>
        </w:rPr>
        <w:t>MulticastMRBs-ToBeReleased-Item</w:t>
      </w:r>
      <w:r w:rsidRPr="00DA11D0">
        <w:t>-ExtIEs F1AP-PROTOCOL-EXTENSION ::= {</w:t>
      </w:r>
    </w:p>
    <w:p w14:paraId="7995C344" w14:textId="77777777" w:rsidR="00506227" w:rsidRPr="00DA11D0" w:rsidRDefault="00506227" w:rsidP="00506227">
      <w:pPr>
        <w:pStyle w:val="PL"/>
      </w:pPr>
      <w:r w:rsidRPr="00DA11D0">
        <w:tab/>
        <w:t>...</w:t>
      </w:r>
    </w:p>
    <w:p w14:paraId="0170FD7F" w14:textId="77777777" w:rsidR="00506227" w:rsidRDefault="00506227" w:rsidP="00506227">
      <w:pPr>
        <w:pStyle w:val="PL"/>
      </w:pPr>
      <w:r w:rsidRPr="00DA11D0">
        <w:t>}</w:t>
      </w:r>
    </w:p>
    <w:p w14:paraId="66B992ED" w14:textId="77777777" w:rsidR="00506227" w:rsidRPr="004B588D" w:rsidRDefault="00506227" w:rsidP="00506227">
      <w:pPr>
        <w:pStyle w:val="PL"/>
        <w:rPr>
          <w:rFonts w:eastAsia="MS Mincho"/>
        </w:rPr>
      </w:pPr>
    </w:p>
    <w:p w14:paraId="768ACD97" w14:textId="77777777" w:rsidR="005313AA" w:rsidRPr="00DA11D0" w:rsidRDefault="005313AA" w:rsidP="005313AA">
      <w:pPr>
        <w:pStyle w:val="PL"/>
      </w:pPr>
      <w:r>
        <w:rPr>
          <w:rFonts w:eastAsia="MS Mincho"/>
        </w:rPr>
        <w:t>UE-MulticastMRBs-ToBeSetup-Item</w:t>
      </w:r>
      <w:r w:rsidRPr="00DA11D0">
        <w:tab/>
        <w:t>::= SEQUENCE {</w:t>
      </w:r>
    </w:p>
    <w:p w14:paraId="45FE0AC6" w14:textId="77777777" w:rsidR="005313AA" w:rsidRDefault="005313AA" w:rsidP="005313AA">
      <w:pPr>
        <w:pStyle w:val="PL"/>
      </w:pPr>
      <w:r>
        <w:tab/>
      </w:r>
      <w:r w:rsidRPr="00F85EA2">
        <w:t>mRB-ID</w:t>
      </w:r>
      <w:r>
        <w:tab/>
      </w:r>
      <w:r>
        <w:tab/>
      </w:r>
      <w:r>
        <w:tab/>
      </w:r>
      <w:r>
        <w:tab/>
      </w:r>
      <w:r>
        <w:tab/>
      </w:r>
      <w:r>
        <w:tab/>
      </w:r>
      <w:r>
        <w:tab/>
      </w:r>
      <w:r>
        <w:tab/>
      </w:r>
      <w:r>
        <w:tab/>
      </w:r>
      <w:r w:rsidRPr="00F85EA2">
        <w:t>MRB-ID</w:t>
      </w:r>
      <w:r>
        <w:t>,</w:t>
      </w:r>
    </w:p>
    <w:p w14:paraId="3DF01D94" w14:textId="7E43D964" w:rsidR="005313AA" w:rsidRDefault="005313AA" w:rsidP="005313AA">
      <w:pPr>
        <w:pStyle w:val="PL"/>
        <w:rPr>
          <w:ins w:id="324" w:author="Lenovo" w:date="2022-08-04T11:27:00Z"/>
        </w:rPr>
      </w:pPr>
      <w:r>
        <w:tab/>
        <w:t>mbsPTPRetransmissionTunnelRequired</w:t>
      </w:r>
      <w:r>
        <w:tab/>
      </w:r>
      <w:r>
        <w:tab/>
        <w:t>MBSPTPRetransmissionTunnelRequired</w:t>
      </w:r>
      <w:r>
        <w:tab/>
      </w:r>
      <w:r>
        <w:tab/>
      </w:r>
      <w:r>
        <w:tab/>
        <w:t>OPTIONAL,</w:t>
      </w:r>
    </w:p>
    <w:p w14:paraId="0BF7C8EB" w14:textId="218BB382" w:rsidR="005313AA" w:rsidRDefault="005313AA" w:rsidP="005313AA">
      <w:pPr>
        <w:pStyle w:val="PL"/>
      </w:pPr>
      <w:ins w:id="325" w:author="Lenovo" w:date="2022-08-04T11:27:00Z">
        <w:r>
          <w:tab/>
          <w:t>mRB</w:t>
        </w:r>
        <w:r>
          <w:rPr>
            <w:rFonts w:hint="eastAsia"/>
            <w:lang w:eastAsia="zh-CN"/>
          </w:rPr>
          <w:t>B</w:t>
        </w:r>
        <w:r>
          <w:t>earerType</w:t>
        </w:r>
        <w:r>
          <w:tab/>
        </w:r>
        <w:r>
          <w:tab/>
        </w:r>
        <w:r>
          <w:tab/>
        </w:r>
        <w:r>
          <w:tab/>
        </w:r>
        <w:r>
          <w:tab/>
        </w:r>
        <w:r>
          <w:tab/>
        </w:r>
        <w:r>
          <w:tab/>
          <w:t>MRB</w:t>
        </w:r>
      </w:ins>
      <w:ins w:id="326" w:author="Lenovo" w:date="2022-08-04T11:28:00Z">
        <w:r>
          <w:t>B</w:t>
        </w:r>
        <w:r>
          <w:rPr>
            <w:rFonts w:hint="eastAsia"/>
            <w:lang w:eastAsia="zh-CN"/>
          </w:rPr>
          <w:t>e</w:t>
        </w:r>
        <w:r>
          <w:t>ar</w:t>
        </w:r>
      </w:ins>
      <w:ins w:id="327" w:author="Lenovo" w:date="2022-08-04T13:53:00Z">
        <w:r w:rsidR="00F224A5">
          <w:t>er</w:t>
        </w:r>
      </w:ins>
      <w:ins w:id="328" w:author="Lenovo" w:date="2022-08-04T11:28:00Z">
        <w:r>
          <w:t>TYpe,</w:t>
        </w:r>
      </w:ins>
    </w:p>
    <w:p w14:paraId="3FAB93D4" w14:textId="77777777" w:rsidR="005313AA" w:rsidRPr="00DA11D0" w:rsidRDefault="005313AA" w:rsidP="005313AA">
      <w:pPr>
        <w:pStyle w:val="PL"/>
      </w:pPr>
      <w:r w:rsidRPr="00DA11D0">
        <w:tab/>
        <w:t>iE-Extensions</w:t>
      </w:r>
      <w:r w:rsidRPr="00DA11D0">
        <w:tab/>
      </w:r>
      <w:r w:rsidRPr="00DA11D0">
        <w:tab/>
      </w:r>
      <w:r w:rsidRPr="00DA11D0">
        <w:tab/>
        <w:t xml:space="preserve">ProtocolExtensionContainer { { </w:t>
      </w:r>
      <w:r>
        <w:rPr>
          <w:rFonts w:eastAsia="MS Mincho"/>
        </w:rPr>
        <w:t>UE-MulticastMRBs-ToBeSetup-Item</w:t>
      </w:r>
      <w:r w:rsidRPr="00DA11D0">
        <w:t>-ExtIEs } } OPTIONAL</w:t>
      </w:r>
    </w:p>
    <w:p w14:paraId="3452F66C" w14:textId="77777777" w:rsidR="005313AA" w:rsidRPr="00DA11D0" w:rsidRDefault="005313AA" w:rsidP="005313AA">
      <w:pPr>
        <w:pStyle w:val="PL"/>
      </w:pPr>
      <w:r w:rsidRPr="00DA11D0">
        <w:t>}</w:t>
      </w:r>
    </w:p>
    <w:p w14:paraId="6DC44EDE" w14:textId="77777777" w:rsidR="005313AA" w:rsidRPr="00DA11D0" w:rsidRDefault="005313AA" w:rsidP="005313AA">
      <w:pPr>
        <w:pStyle w:val="PL"/>
        <w:rPr>
          <w:rFonts w:eastAsia="MS Mincho"/>
        </w:rPr>
      </w:pPr>
    </w:p>
    <w:p w14:paraId="1F129F59" w14:textId="77777777" w:rsidR="005313AA" w:rsidRPr="00DA11D0" w:rsidRDefault="005313AA" w:rsidP="005313AA">
      <w:pPr>
        <w:pStyle w:val="PL"/>
      </w:pPr>
      <w:r>
        <w:rPr>
          <w:rFonts w:eastAsia="MS Mincho"/>
        </w:rPr>
        <w:t>UE-MulticastMRBs-ToBeSetup-Item</w:t>
      </w:r>
      <w:r w:rsidRPr="00DA11D0">
        <w:t>-ExtIEs F1AP-PROTOCOL-EXTENSION ::= {</w:t>
      </w:r>
    </w:p>
    <w:p w14:paraId="2877E72F" w14:textId="77777777" w:rsidR="005313AA" w:rsidRPr="00DA11D0" w:rsidRDefault="005313AA" w:rsidP="005313AA">
      <w:pPr>
        <w:pStyle w:val="PL"/>
      </w:pPr>
      <w:r w:rsidRPr="00DA11D0">
        <w:tab/>
        <w:t>...</w:t>
      </w:r>
    </w:p>
    <w:p w14:paraId="1AECC55A" w14:textId="77777777" w:rsidR="005313AA" w:rsidRDefault="005313AA" w:rsidP="005313AA">
      <w:pPr>
        <w:pStyle w:val="PL"/>
      </w:pPr>
      <w:r w:rsidRPr="00DA11D0">
        <w:t>}</w:t>
      </w:r>
    </w:p>
    <w:p w14:paraId="6ADE8B16" w14:textId="77777777" w:rsidR="005313AA" w:rsidRPr="00EA5FA7" w:rsidRDefault="005313AA" w:rsidP="00CD3226"/>
    <w:sectPr w:rsidR="005313AA" w:rsidRPr="00EA5FA7" w:rsidSect="00A47E0A">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C4F84" w14:textId="77777777" w:rsidR="007158ED" w:rsidRDefault="007158ED">
      <w:r>
        <w:separator/>
      </w:r>
    </w:p>
  </w:endnote>
  <w:endnote w:type="continuationSeparator" w:id="0">
    <w:p w14:paraId="2586F997" w14:textId="77777777" w:rsidR="007158ED" w:rsidRDefault="00715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微软雅黑"/>
    <w:charset w:val="00"/>
    <w:family w:val="auto"/>
    <w:pitch w:val="default"/>
    <w:sig w:usb0="00000000" w:usb1="00000000" w:usb2="00000000"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41459" w14:textId="77777777" w:rsidR="007158ED" w:rsidRDefault="007158ED">
      <w:r>
        <w:separator/>
      </w:r>
    </w:p>
  </w:footnote>
  <w:footnote w:type="continuationSeparator" w:id="0">
    <w:p w14:paraId="72EC856F" w14:textId="77777777" w:rsidR="007158ED" w:rsidRDefault="00715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A42915"/>
    <w:multiLevelType w:val="hybridMultilevel"/>
    <w:tmpl w:val="E0A0F05E"/>
    <w:styleLink w:val="11"/>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C862C10"/>
    <w:multiLevelType w:val="hybridMultilevel"/>
    <w:tmpl w:val="239C5FC0"/>
    <w:styleLink w:val="21"/>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6"/>
  </w:num>
  <w:num w:numId="3">
    <w:abstractNumId w:val="7"/>
  </w:num>
  <w:num w:numId="4">
    <w:abstractNumId w:val="0"/>
  </w:num>
  <w:num w:numId="5">
    <w:abstractNumId w:val="4"/>
  </w:num>
  <w:num w:numId="6">
    <w:abstractNumId w:val="3"/>
  </w:num>
  <w:num w:numId="7">
    <w:abstractNumId w:val="1"/>
  </w:num>
  <w:num w:numId="8">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0FD"/>
    <w:rsid w:val="0002337A"/>
    <w:rsid w:val="00030148"/>
    <w:rsid w:val="00032A77"/>
    <w:rsid w:val="00035090"/>
    <w:rsid w:val="00036260"/>
    <w:rsid w:val="00060A09"/>
    <w:rsid w:val="00067382"/>
    <w:rsid w:val="00070E39"/>
    <w:rsid w:val="000755E5"/>
    <w:rsid w:val="0008040F"/>
    <w:rsid w:val="0008690A"/>
    <w:rsid w:val="00093DA7"/>
    <w:rsid w:val="00096E2D"/>
    <w:rsid w:val="000A6394"/>
    <w:rsid w:val="000B2CBE"/>
    <w:rsid w:val="000B3BA7"/>
    <w:rsid w:val="000B7FED"/>
    <w:rsid w:val="000C038A"/>
    <w:rsid w:val="000C6598"/>
    <w:rsid w:val="000D4481"/>
    <w:rsid w:val="000D44B3"/>
    <w:rsid w:val="000E2C34"/>
    <w:rsid w:val="000F68B1"/>
    <w:rsid w:val="00104435"/>
    <w:rsid w:val="00121703"/>
    <w:rsid w:val="00123460"/>
    <w:rsid w:val="00126628"/>
    <w:rsid w:val="00131EEA"/>
    <w:rsid w:val="00145D43"/>
    <w:rsid w:val="00146BF9"/>
    <w:rsid w:val="00152090"/>
    <w:rsid w:val="00152F83"/>
    <w:rsid w:val="001613E2"/>
    <w:rsid w:val="001670D2"/>
    <w:rsid w:val="0016714B"/>
    <w:rsid w:val="00172048"/>
    <w:rsid w:val="00192C46"/>
    <w:rsid w:val="001A08B3"/>
    <w:rsid w:val="001A184C"/>
    <w:rsid w:val="001A3D77"/>
    <w:rsid w:val="001A781F"/>
    <w:rsid w:val="001A7B60"/>
    <w:rsid w:val="001B52F0"/>
    <w:rsid w:val="001B7A65"/>
    <w:rsid w:val="001E41F3"/>
    <w:rsid w:val="0020209D"/>
    <w:rsid w:val="0022619A"/>
    <w:rsid w:val="002545B8"/>
    <w:rsid w:val="0026004D"/>
    <w:rsid w:val="002640DD"/>
    <w:rsid w:val="00270122"/>
    <w:rsid w:val="002709C5"/>
    <w:rsid w:val="00270A5B"/>
    <w:rsid w:val="00275D12"/>
    <w:rsid w:val="00277968"/>
    <w:rsid w:val="00284FEB"/>
    <w:rsid w:val="002860C4"/>
    <w:rsid w:val="002871FD"/>
    <w:rsid w:val="00287513"/>
    <w:rsid w:val="00291B23"/>
    <w:rsid w:val="002A392E"/>
    <w:rsid w:val="002B5741"/>
    <w:rsid w:val="002B69AE"/>
    <w:rsid w:val="002C3C25"/>
    <w:rsid w:val="002E4278"/>
    <w:rsid w:val="002E472E"/>
    <w:rsid w:val="0030364F"/>
    <w:rsid w:val="003043F1"/>
    <w:rsid w:val="00305409"/>
    <w:rsid w:val="0030546A"/>
    <w:rsid w:val="00320102"/>
    <w:rsid w:val="00347B36"/>
    <w:rsid w:val="00354A48"/>
    <w:rsid w:val="003603B1"/>
    <w:rsid w:val="003609EF"/>
    <w:rsid w:val="0036231A"/>
    <w:rsid w:val="00367079"/>
    <w:rsid w:val="00374DD4"/>
    <w:rsid w:val="00381E40"/>
    <w:rsid w:val="003A14F5"/>
    <w:rsid w:val="003A357D"/>
    <w:rsid w:val="003B1120"/>
    <w:rsid w:val="003B3C22"/>
    <w:rsid w:val="003B6517"/>
    <w:rsid w:val="003C713C"/>
    <w:rsid w:val="003D7D64"/>
    <w:rsid w:val="003E1A36"/>
    <w:rsid w:val="00410371"/>
    <w:rsid w:val="004242F1"/>
    <w:rsid w:val="00472549"/>
    <w:rsid w:val="00481237"/>
    <w:rsid w:val="0048772D"/>
    <w:rsid w:val="004A628E"/>
    <w:rsid w:val="004B1A2F"/>
    <w:rsid w:val="004B75B7"/>
    <w:rsid w:val="004C048C"/>
    <w:rsid w:val="00506227"/>
    <w:rsid w:val="00507341"/>
    <w:rsid w:val="0050763E"/>
    <w:rsid w:val="0051580D"/>
    <w:rsid w:val="005313AA"/>
    <w:rsid w:val="005345FB"/>
    <w:rsid w:val="00541EA4"/>
    <w:rsid w:val="0054657E"/>
    <w:rsid w:val="00546939"/>
    <w:rsid w:val="00547111"/>
    <w:rsid w:val="00554E43"/>
    <w:rsid w:val="0055629E"/>
    <w:rsid w:val="00566F2B"/>
    <w:rsid w:val="00576ED6"/>
    <w:rsid w:val="005803B6"/>
    <w:rsid w:val="00592D74"/>
    <w:rsid w:val="00596211"/>
    <w:rsid w:val="005A3FFB"/>
    <w:rsid w:val="005B2411"/>
    <w:rsid w:val="005D21E2"/>
    <w:rsid w:val="005D6973"/>
    <w:rsid w:val="005E2C44"/>
    <w:rsid w:val="005F4515"/>
    <w:rsid w:val="00601F8B"/>
    <w:rsid w:val="00610322"/>
    <w:rsid w:val="006120FB"/>
    <w:rsid w:val="0061345D"/>
    <w:rsid w:val="00621188"/>
    <w:rsid w:val="006257ED"/>
    <w:rsid w:val="00655A07"/>
    <w:rsid w:val="00665042"/>
    <w:rsid w:val="00665C47"/>
    <w:rsid w:val="006704FF"/>
    <w:rsid w:val="00673C07"/>
    <w:rsid w:val="00695808"/>
    <w:rsid w:val="00695E24"/>
    <w:rsid w:val="006A0B50"/>
    <w:rsid w:val="006B46FB"/>
    <w:rsid w:val="006B62E1"/>
    <w:rsid w:val="006C0277"/>
    <w:rsid w:val="006C2CD2"/>
    <w:rsid w:val="006D2B12"/>
    <w:rsid w:val="006D2E05"/>
    <w:rsid w:val="006E21FB"/>
    <w:rsid w:val="006E4852"/>
    <w:rsid w:val="006F7791"/>
    <w:rsid w:val="007158ED"/>
    <w:rsid w:val="0072754E"/>
    <w:rsid w:val="00731DF7"/>
    <w:rsid w:val="007473E7"/>
    <w:rsid w:val="00765B9B"/>
    <w:rsid w:val="0078262C"/>
    <w:rsid w:val="00782D0E"/>
    <w:rsid w:val="00792342"/>
    <w:rsid w:val="007977A8"/>
    <w:rsid w:val="007A300B"/>
    <w:rsid w:val="007B0135"/>
    <w:rsid w:val="007B512A"/>
    <w:rsid w:val="007B5815"/>
    <w:rsid w:val="007C2097"/>
    <w:rsid w:val="007C40E5"/>
    <w:rsid w:val="007C7BC4"/>
    <w:rsid w:val="007D6A07"/>
    <w:rsid w:val="007E2438"/>
    <w:rsid w:val="007E2818"/>
    <w:rsid w:val="007F7259"/>
    <w:rsid w:val="008040A8"/>
    <w:rsid w:val="008149DE"/>
    <w:rsid w:val="00814C40"/>
    <w:rsid w:val="008270DE"/>
    <w:rsid w:val="008279FA"/>
    <w:rsid w:val="00830D32"/>
    <w:rsid w:val="00840CEC"/>
    <w:rsid w:val="00850A99"/>
    <w:rsid w:val="00855722"/>
    <w:rsid w:val="008626E7"/>
    <w:rsid w:val="00865CA9"/>
    <w:rsid w:val="00870EE7"/>
    <w:rsid w:val="008751B4"/>
    <w:rsid w:val="008863B9"/>
    <w:rsid w:val="0089630E"/>
    <w:rsid w:val="008A056C"/>
    <w:rsid w:val="008A45A6"/>
    <w:rsid w:val="008B3BC9"/>
    <w:rsid w:val="008B4553"/>
    <w:rsid w:val="008C6381"/>
    <w:rsid w:val="008F26BB"/>
    <w:rsid w:val="008F3789"/>
    <w:rsid w:val="008F686C"/>
    <w:rsid w:val="00903A41"/>
    <w:rsid w:val="009148DE"/>
    <w:rsid w:val="0091562B"/>
    <w:rsid w:val="009400E0"/>
    <w:rsid w:val="00941E30"/>
    <w:rsid w:val="009777D9"/>
    <w:rsid w:val="00984B0B"/>
    <w:rsid w:val="00990A8F"/>
    <w:rsid w:val="00991B88"/>
    <w:rsid w:val="00992FD5"/>
    <w:rsid w:val="009A0E98"/>
    <w:rsid w:val="009A5753"/>
    <w:rsid w:val="009A579D"/>
    <w:rsid w:val="009A7B97"/>
    <w:rsid w:val="009C1155"/>
    <w:rsid w:val="009D4C14"/>
    <w:rsid w:val="009E1D35"/>
    <w:rsid w:val="009E3297"/>
    <w:rsid w:val="009F045C"/>
    <w:rsid w:val="009F734F"/>
    <w:rsid w:val="00A14FF7"/>
    <w:rsid w:val="00A246B6"/>
    <w:rsid w:val="00A25056"/>
    <w:rsid w:val="00A47E0A"/>
    <w:rsid w:val="00A47E70"/>
    <w:rsid w:val="00A5012E"/>
    <w:rsid w:val="00A50CF0"/>
    <w:rsid w:val="00A600EB"/>
    <w:rsid w:val="00A67945"/>
    <w:rsid w:val="00A73457"/>
    <w:rsid w:val="00A751F4"/>
    <w:rsid w:val="00A7671C"/>
    <w:rsid w:val="00A84971"/>
    <w:rsid w:val="00A9031C"/>
    <w:rsid w:val="00A92CA9"/>
    <w:rsid w:val="00A957AC"/>
    <w:rsid w:val="00AA2CBC"/>
    <w:rsid w:val="00AA76DE"/>
    <w:rsid w:val="00AB435D"/>
    <w:rsid w:val="00AC5820"/>
    <w:rsid w:val="00AD1CD8"/>
    <w:rsid w:val="00AD7E5B"/>
    <w:rsid w:val="00AE5AC4"/>
    <w:rsid w:val="00B14791"/>
    <w:rsid w:val="00B258BB"/>
    <w:rsid w:val="00B30396"/>
    <w:rsid w:val="00B359A2"/>
    <w:rsid w:val="00B43520"/>
    <w:rsid w:val="00B45C94"/>
    <w:rsid w:val="00B567D6"/>
    <w:rsid w:val="00B62F77"/>
    <w:rsid w:val="00B67B97"/>
    <w:rsid w:val="00B86655"/>
    <w:rsid w:val="00B900C5"/>
    <w:rsid w:val="00B968C8"/>
    <w:rsid w:val="00BA1C5D"/>
    <w:rsid w:val="00BA3EC5"/>
    <w:rsid w:val="00BA51D9"/>
    <w:rsid w:val="00BA6190"/>
    <w:rsid w:val="00BA64FA"/>
    <w:rsid w:val="00BB5DFC"/>
    <w:rsid w:val="00BD279D"/>
    <w:rsid w:val="00BD6674"/>
    <w:rsid w:val="00BD6BB8"/>
    <w:rsid w:val="00BE1D33"/>
    <w:rsid w:val="00BE7A74"/>
    <w:rsid w:val="00BF4F47"/>
    <w:rsid w:val="00C01F93"/>
    <w:rsid w:val="00C125FE"/>
    <w:rsid w:val="00C27EBD"/>
    <w:rsid w:val="00C41522"/>
    <w:rsid w:val="00C4475A"/>
    <w:rsid w:val="00C44AC2"/>
    <w:rsid w:val="00C45F53"/>
    <w:rsid w:val="00C54676"/>
    <w:rsid w:val="00C54692"/>
    <w:rsid w:val="00C570BD"/>
    <w:rsid w:val="00C66BA2"/>
    <w:rsid w:val="00C8524F"/>
    <w:rsid w:val="00C87909"/>
    <w:rsid w:val="00C87EF4"/>
    <w:rsid w:val="00C91920"/>
    <w:rsid w:val="00C95985"/>
    <w:rsid w:val="00CA39F8"/>
    <w:rsid w:val="00CC0A7D"/>
    <w:rsid w:val="00CC107F"/>
    <w:rsid w:val="00CC5026"/>
    <w:rsid w:val="00CC68D0"/>
    <w:rsid w:val="00CD3226"/>
    <w:rsid w:val="00CD683C"/>
    <w:rsid w:val="00CE0F5E"/>
    <w:rsid w:val="00D00E2B"/>
    <w:rsid w:val="00D03F9A"/>
    <w:rsid w:val="00D045A7"/>
    <w:rsid w:val="00D0686B"/>
    <w:rsid w:val="00D06C2D"/>
    <w:rsid w:val="00D06D51"/>
    <w:rsid w:val="00D24991"/>
    <w:rsid w:val="00D27952"/>
    <w:rsid w:val="00D27CEB"/>
    <w:rsid w:val="00D30CAE"/>
    <w:rsid w:val="00D50255"/>
    <w:rsid w:val="00D60D2A"/>
    <w:rsid w:val="00D642A1"/>
    <w:rsid w:val="00D655A3"/>
    <w:rsid w:val="00D66520"/>
    <w:rsid w:val="00D72124"/>
    <w:rsid w:val="00D93A1F"/>
    <w:rsid w:val="00DA58B5"/>
    <w:rsid w:val="00DA5A36"/>
    <w:rsid w:val="00DE34CF"/>
    <w:rsid w:val="00DF1282"/>
    <w:rsid w:val="00E01A50"/>
    <w:rsid w:val="00E13F3D"/>
    <w:rsid w:val="00E1614E"/>
    <w:rsid w:val="00E20F59"/>
    <w:rsid w:val="00E34898"/>
    <w:rsid w:val="00E370E5"/>
    <w:rsid w:val="00E47675"/>
    <w:rsid w:val="00E56222"/>
    <w:rsid w:val="00E61C25"/>
    <w:rsid w:val="00E62C1D"/>
    <w:rsid w:val="00E63FB6"/>
    <w:rsid w:val="00E711F6"/>
    <w:rsid w:val="00E82D8B"/>
    <w:rsid w:val="00E96302"/>
    <w:rsid w:val="00EA3EF7"/>
    <w:rsid w:val="00EB09B7"/>
    <w:rsid w:val="00ED56DF"/>
    <w:rsid w:val="00EE1E88"/>
    <w:rsid w:val="00EE51E3"/>
    <w:rsid w:val="00EE7D7C"/>
    <w:rsid w:val="00F224A5"/>
    <w:rsid w:val="00F25D98"/>
    <w:rsid w:val="00F26009"/>
    <w:rsid w:val="00F300FB"/>
    <w:rsid w:val="00F30373"/>
    <w:rsid w:val="00F31580"/>
    <w:rsid w:val="00F4141F"/>
    <w:rsid w:val="00F63806"/>
    <w:rsid w:val="00F65D00"/>
    <w:rsid w:val="00F67EC4"/>
    <w:rsid w:val="00F7028E"/>
    <w:rsid w:val="00F72783"/>
    <w:rsid w:val="00F963D7"/>
    <w:rsid w:val="00F966E9"/>
    <w:rsid w:val="00FB5587"/>
    <w:rsid w:val="00FB6386"/>
    <w:rsid w:val="00FC2A3C"/>
    <w:rsid w:val="00FF70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2"/>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5">
    <w:name w:val="List Bullet 2"/>
    <w:basedOn w:val="a9"/>
    <w:rsid w:val="000B7FED"/>
    <w:pPr>
      <w:ind w:left="851"/>
    </w:pPr>
  </w:style>
  <w:style w:type="paragraph" w:styleId="31">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table" w:styleId="afa">
    <w:name w:val="Table Grid"/>
    <w:basedOn w:val="a1"/>
    <w:rsid w:val="00A903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5D21E2"/>
    <w:rPr>
      <w:rFonts w:ascii="Times New Roman" w:hAnsi="Times New Roman"/>
      <w:lang w:val="en-GB" w:eastAsia="en-US"/>
    </w:rPr>
  </w:style>
  <w:style w:type="character" w:customStyle="1" w:styleId="TFZchn">
    <w:name w:val="TF Zchn"/>
    <w:link w:val="TF"/>
    <w:qFormat/>
    <w:locked/>
    <w:rsid w:val="00472549"/>
    <w:rPr>
      <w:rFonts w:ascii="Arial" w:hAnsi="Arial"/>
      <w:b/>
      <w:lang w:val="en-GB" w:eastAsia="en-US"/>
    </w:rPr>
  </w:style>
  <w:style w:type="paragraph" w:styleId="afb">
    <w:name w:val="endnote text"/>
    <w:basedOn w:val="a"/>
    <w:link w:val="afc"/>
    <w:semiHidden/>
    <w:unhideWhenUsed/>
    <w:rsid w:val="00984B0B"/>
    <w:pPr>
      <w:snapToGrid w:val="0"/>
    </w:pPr>
  </w:style>
  <w:style w:type="character" w:customStyle="1" w:styleId="afc">
    <w:name w:val="尾注文本 字符"/>
    <w:basedOn w:val="a0"/>
    <w:link w:val="afb"/>
    <w:semiHidden/>
    <w:rsid w:val="00984B0B"/>
    <w:rPr>
      <w:rFonts w:ascii="Times New Roman" w:hAnsi="Times New Roman"/>
      <w:lang w:val="en-GB" w:eastAsia="en-US"/>
    </w:rPr>
  </w:style>
  <w:style w:type="character" w:styleId="afd">
    <w:name w:val="endnote reference"/>
    <w:basedOn w:val="a0"/>
    <w:semiHidden/>
    <w:unhideWhenUsed/>
    <w:rsid w:val="00984B0B"/>
    <w:rPr>
      <w:vertAlign w:val="superscript"/>
    </w:rPr>
  </w:style>
  <w:style w:type="character" w:customStyle="1" w:styleId="PLChar">
    <w:name w:val="PL Char"/>
    <w:link w:val="PL"/>
    <w:qFormat/>
    <w:rsid w:val="002B69AE"/>
    <w:rPr>
      <w:rFonts w:ascii="Courier New" w:hAnsi="Courier New"/>
      <w:noProof/>
      <w:sz w:val="16"/>
      <w:lang w:val="en-GB" w:eastAsia="en-US"/>
    </w:rPr>
  </w:style>
  <w:style w:type="character" w:customStyle="1" w:styleId="B1Zchn">
    <w:name w:val="B1 Zchn"/>
    <w:qFormat/>
    <w:rsid w:val="006D2B12"/>
    <w:rPr>
      <w:rFonts w:eastAsia="Times New Roman"/>
    </w:rPr>
  </w:style>
  <w:style w:type="character" w:customStyle="1" w:styleId="TFChar">
    <w:name w:val="TF Char"/>
    <w:qFormat/>
    <w:rsid w:val="006D2B12"/>
    <w:rPr>
      <w:rFonts w:ascii="Arial" w:eastAsia="Times New Roman" w:hAnsi="Arial"/>
      <w:b/>
    </w:rPr>
  </w:style>
  <w:style w:type="character" w:customStyle="1" w:styleId="THChar">
    <w:name w:val="TH Char"/>
    <w:link w:val="TH"/>
    <w:qFormat/>
    <w:rsid w:val="006D2B12"/>
    <w:rPr>
      <w:rFonts w:ascii="Arial" w:hAnsi="Arial"/>
      <w:b/>
      <w:lang w:val="en-GB" w:eastAsia="en-US"/>
    </w:rPr>
  </w:style>
  <w:style w:type="character" w:customStyle="1" w:styleId="NOZchn">
    <w:name w:val="NO Zchn"/>
    <w:link w:val="NO"/>
    <w:locked/>
    <w:rsid w:val="006D2B12"/>
    <w:rPr>
      <w:rFonts w:ascii="Times New Roman" w:hAnsi="Times New Roman"/>
      <w:lang w:val="en-GB" w:eastAsia="en-US"/>
    </w:rPr>
  </w:style>
  <w:style w:type="character" w:customStyle="1" w:styleId="af2">
    <w:name w:val="批注文字 字符"/>
    <w:basedOn w:val="a0"/>
    <w:link w:val="af1"/>
    <w:qFormat/>
    <w:rsid w:val="003B6517"/>
    <w:rPr>
      <w:rFonts w:ascii="Times New Roman" w:hAnsi="Times New Roman"/>
      <w:lang w:val="en-GB" w:eastAsia="en-US"/>
    </w:rPr>
  </w:style>
  <w:style w:type="character" w:customStyle="1" w:styleId="CRCoverPageZchn">
    <w:name w:val="CR Cover Page Zchn"/>
    <w:link w:val="CRCoverPage"/>
    <w:qFormat/>
    <w:rsid w:val="006C0277"/>
    <w:rPr>
      <w:rFonts w:ascii="Arial" w:hAnsi="Arial"/>
      <w:lang w:val="en-GB" w:eastAsia="en-US"/>
    </w:rPr>
  </w:style>
  <w:style w:type="character" w:customStyle="1" w:styleId="af7">
    <w:name w:val="批注主题 字符"/>
    <w:link w:val="af6"/>
    <w:rsid w:val="00C87EF4"/>
    <w:rPr>
      <w:rFonts w:ascii="Times New Roman" w:hAnsi="Times New Roman"/>
      <w:b/>
      <w:bCs/>
      <w:lang w:val="en-GB" w:eastAsia="en-US"/>
    </w:rPr>
  </w:style>
  <w:style w:type="character" w:customStyle="1" w:styleId="EditorsNoteChar">
    <w:name w:val="Editor's Note Char"/>
    <w:link w:val="EditorsNote"/>
    <w:qFormat/>
    <w:rsid w:val="00C87EF4"/>
    <w:rPr>
      <w:rFonts w:ascii="Times New Roman" w:hAnsi="Times New Roman"/>
      <w:color w:val="FF0000"/>
      <w:lang w:val="en-GB" w:eastAsia="en-US"/>
    </w:rPr>
  </w:style>
  <w:style w:type="character" w:customStyle="1" w:styleId="af5">
    <w:name w:val="批注框文本 字符"/>
    <w:link w:val="af4"/>
    <w:rsid w:val="00C87EF4"/>
    <w:rPr>
      <w:rFonts w:ascii="Tahoma" w:hAnsi="Tahoma" w:cs="Tahoma"/>
      <w:sz w:val="16"/>
      <w:szCs w:val="16"/>
      <w:lang w:val="en-GB" w:eastAsia="en-US"/>
    </w:rPr>
  </w:style>
  <w:style w:type="character" w:customStyle="1" w:styleId="TALChar">
    <w:name w:val="TAL Char"/>
    <w:link w:val="TAL"/>
    <w:qFormat/>
    <w:rsid w:val="00C87EF4"/>
    <w:rPr>
      <w:rFonts w:ascii="Arial" w:hAnsi="Arial"/>
      <w:sz w:val="18"/>
      <w:lang w:val="en-GB" w:eastAsia="en-US"/>
    </w:rPr>
  </w:style>
  <w:style w:type="character" w:customStyle="1" w:styleId="30">
    <w:name w:val="标题 3 字符"/>
    <w:link w:val="3"/>
    <w:rsid w:val="00C87EF4"/>
    <w:rPr>
      <w:rFonts w:ascii="Arial" w:hAnsi="Arial"/>
      <w:sz w:val="28"/>
      <w:lang w:val="en-GB" w:eastAsia="en-US"/>
    </w:rPr>
  </w:style>
  <w:style w:type="character" w:customStyle="1" w:styleId="40">
    <w:name w:val="标题 4 字符"/>
    <w:link w:val="4"/>
    <w:rsid w:val="00C87EF4"/>
    <w:rPr>
      <w:rFonts w:ascii="Arial" w:hAnsi="Arial"/>
      <w:sz w:val="24"/>
      <w:lang w:val="en-GB" w:eastAsia="en-US"/>
    </w:rPr>
  </w:style>
  <w:style w:type="character" w:customStyle="1" w:styleId="TAHChar">
    <w:name w:val="TAH Char"/>
    <w:link w:val="TAH"/>
    <w:qFormat/>
    <w:rsid w:val="00C87EF4"/>
    <w:rPr>
      <w:rFonts w:ascii="Arial" w:hAnsi="Arial"/>
      <w:b/>
      <w:sz w:val="18"/>
      <w:lang w:val="en-GB" w:eastAsia="en-US"/>
    </w:rPr>
  </w:style>
  <w:style w:type="character" w:customStyle="1" w:styleId="TACChar">
    <w:name w:val="TAC Char"/>
    <w:link w:val="TAC"/>
    <w:qFormat/>
    <w:locked/>
    <w:rsid w:val="00C87EF4"/>
    <w:rPr>
      <w:rFonts w:ascii="Arial" w:hAnsi="Arial"/>
      <w:sz w:val="18"/>
      <w:lang w:val="en-GB" w:eastAsia="en-US"/>
    </w:rPr>
  </w:style>
  <w:style w:type="character" w:customStyle="1" w:styleId="TALCar">
    <w:name w:val="TAL Car"/>
    <w:qFormat/>
    <w:rsid w:val="00C87EF4"/>
    <w:rPr>
      <w:rFonts w:ascii="Arial" w:eastAsia="宋体" w:hAnsi="Arial"/>
      <w:sz w:val="18"/>
      <w:lang w:val="en-GB" w:eastAsia="en-US"/>
    </w:rPr>
  </w:style>
  <w:style w:type="character" w:customStyle="1" w:styleId="a8">
    <w:name w:val="脚注文本 字符"/>
    <w:link w:val="a7"/>
    <w:rsid w:val="00C87EF4"/>
    <w:rPr>
      <w:rFonts w:ascii="Times New Roman" w:hAnsi="Times New Roman"/>
      <w:sz w:val="16"/>
      <w:lang w:val="en-GB" w:eastAsia="en-US"/>
    </w:rPr>
  </w:style>
  <w:style w:type="paragraph" w:customStyle="1" w:styleId="FL">
    <w:name w:val="FL"/>
    <w:basedOn w:val="a"/>
    <w:rsid w:val="00C87EF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e">
    <w:name w:val="Revision"/>
    <w:hidden/>
    <w:uiPriority w:val="99"/>
    <w:semiHidden/>
    <w:rsid w:val="00C87EF4"/>
    <w:rPr>
      <w:rFonts w:ascii="Times New Roman" w:eastAsia="Times New Roman" w:hAnsi="Times New Roman"/>
      <w:lang w:val="en-GB" w:eastAsia="en-US"/>
    </w:rPr>
  </w:style>
  <w:style w:type="paragraph" w:styleId="aff">
    <w:name w:val="List Paragraph"/>
    <w:aliases w:val="- Bullets,목록 단락,リスト段落,Lista1,?? ??,?????,????,列出段落1,中等深浅网格 1 - 着色 21"/>
    <w:basedOn w:val="a"/>
    <w:link w:val="aff0"/>
    <w:uiPriority w:val="34"/>
    <w:qFormat/>
    <w:rsid w:val="00C87EF4"/>
    <w:pPr>
      <w:spacing w:after="0"/>
      <w:ind w:left="720"/>
    </w:pPr>
    <w:rPr>
      <w:rFonts w:ascii="Calibri" w:eastAsia="Calibri" w:hAnsi="Calibri"/>
      <w:sz w:val="22"/>
      <w:szCs w:val="22"/>
      <w:lang w:eastAsia="ko-KR"/>
    </w:rPr>
  </w:style>
  <w:style w:type="character" w:customStyle="1" w:styleId="aff0">
    <w:name w:val="列表段落 字符"/>
    <w:aliases w:val="- Bullets 字符,목록 단락 字符,リスト段落 字符,Lista1 字符,?? ?? 字符,????? 字符,???? 字符,列出段落1 字符,中等深浅网格 1 - 着色 21 字符"/>
    <w:link w:val="aff"/>
    <w:uiPriority w:val="34"/>
    <w:qFormat/>
    <w:locked/>
    <w:rsid w:val="00C87EF4"/>
    <w:rPr>
      <w:rFonts w:ascii="Calibri" w:eastAsia="Calibri" w:hAnsi="Calibri"/>
      <w:sz w:val="22"/>
      <w:szCs w:val="22"/>
      <w:lang w:val="en-GB" w:eastAsia="ko-KR"/>
    </w:rPr>
  </w:style>
  <w:style w:type="paragraph" w:customStyle="1" w:styleId="B1">
    <w:name w:val="B1+"/>
    <w:basedOn w:val="B10"/>
    <w:link w:val="B1Car"/>
    <w:rsid w:val="00C87EF4"/>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87EF4"/>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87EF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C87EF4"/>
    <w:pPr>
      <w:overflowPunct w:val="0"/>
      <w:autoSpaceDE w:val="0"/>
      <w:autoSpaceDN w:val="0"/>
      <w:adjustRightInd w:val="0"/>
      <w:ind w:left="567"/>
      <w:textAlignment w:val="baseline"/>
    </w:pPr>
    <w:rPr>
      <w:rFonts w:eastAsia="Times New Roman"/>
      <w:lang w:val="x-none" w:eastAsia="ko-KR"/>
    </w:rPr>
  </w:style>
  <w:style w:type="character" w:customStyle="1" w:styleId="12">
    <w:name w:val="标题 1 字符"/>
    <w:link w:val="10"/>
    <w:rsid w:val="00C87EF4"/>
    <w:rPr>
      <w:rFonts w:ascii="Arial" w:hAnsi="Arial"/>
      <w:sz w:val="36"/>
      <w:lang w:val="en-GB" w:eastAsia="en-US"/>
    </w:rPr>
  </w:style>
  <w:style w:type="character" w:customStyle="1" w:styleId="22">
    <w:name w:val="标题 2 字符"/>
    <w:link w:val="20"/>
    <w:rsid w:val="00C87EF4"/>
    <w:rPr>
      <w:rFonts w:ascii="Arial" w:hAnsi="Arial"/>
      <w:sz w:val="32"/>
      <w:lang w:val="en-GB" w:eastAsia="en-US"/>
    </w:rPr>
  </w:style>
  <w:style w:type="character" w:customStyle="1" w:styleId="50">
    <w:name w:val="标题 5 字符"/>
    <w:link w:val="5"/>
    <w:rsid w:val="00C87EF4"/>
    <w:rPr>
      <w:rFonts w:ascii="Arial" w:hAnsi="Arial"/>
      <w:sz w:val="22"/>
      <w:lang w:val="en-GB" w:eastAsia="en-US"/>
    </w:rPr>
  </w:style>
  <w:style w:type="character" w:customStyle="1" w:styleId="80">
    <w:name w:val="标题 8 字符"/>
    <w:link w:val="8"/>
    <w:rsid w:val="00C87EF4"/>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C87EF4"/>
    <w:rPr>
      <w:rFonts w:ascii="Arial" w:hAnsi="Arial"/>
      <w:b/>
      <w:noProof/>
      <w:sz w:val="18"/>
      <w:lang w:val="en-GB" w:eastAsia="en-US"/>
    </w:rPr>
  </w:style>
  <w:style w:type="character" w:customStyle="1" w:styleId="ae">
    <w:name w:val="页脚 字符"/>
    <w:link w:val="ad"/>
    <w:qFormat/>
    <w:rsid w:val="00C87EF4"/>
    <w:rPr>
      <w:rFonts w:ascii="Arial" w:hAnsi="Arial"/>
      <w:b/>
      <w:i/>
      <w:noProof/>
      <w:sz w:val="18"/>
      <w:lang w:val="en-GB" w:eastAsia="en-US"/>
    </w:rPr>
  </w:style>
  <w:style w:type="character" w:customStyle="1" w:styleId="B2Char">
    <w:name w:val="B2 Char"/>
    <w:link w:val="B2"/>
    <w:rsid w:val="00C87EF4"/>
    <w:rPr>
      <w:rFonts w:ascii="Times New Roman" w:hAnsi="Times New Roman"/>
      <w:lang w:val="en-GB" w:eastAsia="en-US"/>
    </w:rPr>
  </w:style>
  <w:style w:type="character" w:customStyle="1" w:styleId="EXChar">
    <w:name w:val="EX Char"/>
    <w:link w:val="EX"/>
    <w:qFormat/>
    <w:locked/>
    <w:rsid w:val="00C87EF4"/>
    <w:rPr>
      <w:rFonts w:ascii="Times New Roman" w:hAnsi="Times New Roman"/>
      <w:lang w:val="en-GB" w:eastAsia="en-US"/>
    </w:rPr>
  </w:style>
  <w:style w:type="paragraph" w:customStyle="1" w:styleId="IvDInstructiontext">
    <w:name w:val="IvD Instructiontext"/>
    <w:basedOn w:val="aff1"/>
    <w:link w:val="IvDInstructiontextChar"/>
    <w:uiPriority w:val="99"/>
    <w:qFormat/>
    <w:rsid w:val="00C87E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C87EF4"/>
    <w:rPr>
      <w:rFonts w:ascii="Arial" w:eastAsia="Batang" w:hAnsi="Arial"/>
      <w:i/>
      <w:color w:val="7F7F7F"/>
      <w:spacing w:val="2"/>
      <w:sz w:val="18"/>
      <w:szCs w:val="18"/>
      <w:lang w:val="en-US" w:eastAsia="en-US"/>
    </w:rPr>
  </w:style>
  <w:style w:type="paragraph" w:customStyle="1" w:styleId="IvDbodytext">
    <w:name w:val="IvD bodytext"/>
    <w:basedOn w:val="aff1"/>
    <w:link w:val="IvDbodytextChar"/>
    <w:qFormat/>
    <w:rsid w:val="00C87E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C87EF4"/>
    <w:rPr>
      <w:rFonts w:ascii="Arial" w:eastAsia="Batang" w:hAnsi="Arial"/>
      <w:spacing w:val="2"/>
      <w:lang w:val="en-US" w:eastAsia="en-US"/>
    </w:rPr>
  </w:style>
  <w:style w:type="paragraph" w:styleId="aff1">
    <w:name w:val="Body Text"/>
    <w:basedOn w:val="a"/>
    <w:link w:val="aff2"/>
    <w:rsid w:val="00C87EF4"/>
    <w:pPr>
      <w:overflowPunct w:val="0"/>
      <w:autoSpaceDE w:val="0"/>
      <w:autoSpaceDN w:val="0"/>
      <w:adjustRightInd w:val="0"/>
      <w:spacing w:after="120"/>
      <w:textAlignment w:val="baseline"/>
    </w:pPr>
    <w:rPr>
      <w:rFonts w:eastAsia="Times New Roman"/>
      <w:lang w:eastAsia="ko-KR"/>
    </w:rPr>
  </w:style>
  <w:style w:type="character" w:customStyle="1" w:styleId="aff2">
    <w:name w:val="正文文本 字符"/>
    <w:basedOn w:val="a0"/>
    <w:link w:val="aff1"/>
    <w:rsid w:val="00C87EF4"/>
    <w:rPr>
      <w:rFonts w:ascii="Times New Roman" w:eastAsia="Times New Roman" w:hAnsi="Times New Roman"/>
      <w:lang w:val="en-GB" w:eastAsia="ko-KR"/>
    </w:rPr>
  </w:style>
  <w:style w:type="paragraph" w:customStyle="1" w:styleId="FirstChange">
    <w:name w:val="First Change"/>
    <w:basedOn w:val="a"/>
    <w:rsid w:val="00C87EF4"/>
    <w:pPr>
      <w:jc w:val="center"/>
    </w:pPr>
    <w:rPr>
      <w:rFonts w:eastAsia="宋体"/>
      <w:color w:val="FF0000"/>
    </w:rPr>
  </w:style>
  <w:style w:type="character" w:customStyle="1" w:styleId="B1Char1">
    <w:name w:val="B1 Char1"/>
    <w:qFormat/>
    <w:rsid w:val="00C87EF4"/>
    <w:rPr>
      <w:rFonts w:ascii="Arial" w:hAnsi="Arial"/>
      <w:lang w:val="en-GB" w:eastAsia="en-US"/>
    </w:rPr>
  </w:style>
  <w:style w:type="paragraph" w:styleId="aff3">
    <w:name w:val="Normal (Web)"/>
    <w:basedOn w:val="a"/>
    <w:uiPriority w:val="99"/>
    <w:unhideWhenUsed/>
    <w:rsid w:val="00C87EF4"/>
    <w:pPr>
      <w:spacing w:before="100" w:beforeAutospacing="1" w:after="100" w:afterAutospacing="1"/>
    </w:pPr>
    <w:rPr>
      <w:rFonts w:eastAsia="宋体"/>
      <w:sz w:val="24"/>
      <w:szCs w:val="24"/>
      <w:lang w:val="da-DK" w:eastAsia="da-DK"/>
    </w:rPr>
  </w:style>
  <w:style w:type="character" w:styleId="aff4">
    <w:name w:val="page number"/>
    <w:rsid w:val="00C87EF4"/>
  </w:style>
  <w:style w:type="paragraph" w:customStyle="1" w:styleId="14">
    <w:name w:val="正文1"/>
    <w:qFormat/>
    <w:rsid w:val="00C87EF4"/>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C87EF4"/>
    <w:rPr>
      <w:rFonts w:eastAsia="Times New Roman"/>
    </w:rPr>
  </w:style>
  <w:style w:type="character" w:customStyle="1" w:styleId="af9">
    <w:name w:val="文档结构图 字符"/>
    <w:link w:val="af8"/>
    <w:qFormat/>
    <w:rsid w:val="00C87EF4"/>
    <w:rPr>
      <w:rFonts w:ascii="Tahoma" w:hAnsi="Tahoma" w:cs="Tahoma"/>
      <w:shd w:val="clear" w:color="auto" w:fill="000080"/>
      <w:lang w:val="en-GB" w:eastAsia="en-US"/>
    </w:rPr>
  </w:style>
  <w:style w:type="character" w:customStyle="1" w:styleId="msoins0">
    <w:name w:val="msoins"/>
    <w:rsid w:val="00C87EF4"/>
  </w:style>
  <w:style w:type="paragraph" w:customStyle="1" w:styleId="TALLeft0">
    <w:name w:val="TAL + Left:  0"/>
    <w:aliases w:val="25 cm,19 cm"/>
    <w:basedOn w:val="TAL"/>
    <w:rsid w:val="00C87EF4"/>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C87EF4"/>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C87EF4"/>
    <w:pPr>
      <w:ind w:left="425"/>
    </w:pPr>
  </w:style>
  <w:style w:type="character" w:customStyle="1" w:styleId="TAHCar">
    <w:name w:val="TAH Car"/>
    <w:qFormat/>
    <w:rsid w:val="00C87EF4"/>
    <w:rPr>
      <w:rFonts w:ascii="Arial" w:hAnsi="Arial"/>
      <w:b/>
      <w:sz w:val="18"/>
      <w:lang w:val="x-none" w:eastAsia="en-US"/>
    </w:rPr>
  </w:style>
  <w:style w:type="paragraph" w:customStyle="1" w:styleId="TALLeft02cm">
    <w:name w:val="TAL + Left: 0.2 cm"/>
    <w:basedOn w:val="TAL"/>
    <w:qFormat/>
    <w:rsid w:val="00C87EF4"/>
    <w:pPr>
      <w:ind w:left="113"/>
    </w:pPr>
    <w:rPr>
      <w:rFonts w:eastAsia="宋体"/>
      <w:bCs/>
      <w:noProof/>
    </w:rPr>
  </w:style>
  <w:style w:type="paragraph" w:customStyle="1" w:styleId="TALLeft04cm">
    <w:name w:val="TAL + Left: 0.4 cm"/>
    <w:basedOn w:val="TALLeft02cm"/>
    <w:qFormat/>
    <w:rsid w:val="00C87EF4"/>
    <w:pPr>
      <w:ind w:left="227"/>
    </w:pPr>
  </w:style>
  <w:style w:type="paragraph" w:customStyle="1" w:styleId="TALLeft06cm">
    <w:name w:val="TAL + Left: 0.6 cm"/>
    <w:basedOn w:val="TALLeft04cm"/>
    <w:qFormat/>
    <w:rsid w:val="00C87EF4"/>
    <w:pPr>
      <w:ind w:left="340"/>
    </w:pPr>
  </w:style>
  <w:style w:type="character" w:styleId="aff5">
    <w:name w:val="line number"/>
    <w:unhideWhenUsed/>
    <w:rsid w:val="00C87EF4"/>
  </w:style>
  <w:style w:type="paragraph" w:customStyle="1" w:styleId="3GPPHeader">
    <w:name w:val="3GPP_Header"/>
    <w:basedOn w:val="a"/>
    <w:link w:val="3GPPHeaderChar"/>
    <w:rsid w:val="00C87EF4"/>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C87EF4"/>
    <w:rPr>
      <w:rFonts w:ascii="Times New Roman" w:eastAsia="宋体" w:hAnsi="Times New Roman"/>
      <w:b/>
      <w:sz w:val="24"/>
      <w:lang w:val="en-GB" w:eastAsia="zh-CN"/>
    </w:rPr>
  </w:style>
  <w:style w:type="character" w:customStyle="1" w:styleId="aff6">
    <w:name w:val="首标题"/>
    <w:rsid w:val="00C87EF4"/>
    <w:rPr>
      <w:rFonts w:ascii="Arial" w:eastAsia="宋体" w:hAnsi="Arial"/>
      <w:sz w:val="24"/>
      <w:lang w:val="en-US" w:eastAsia="zh-CN" w:bidi="ar-SA"/>
    </w:rPr>
  </w:style>
  <w:style w:type="character" w:styleId="aff7">
    <w:name w:val="Strong"/>
    <w:qFormat/>
    <w:rsid w:val="00C87EF4"/>
    <w:rPr>
      <w:rFonts w:eastAsia="宋体"/>
      <w:b/>
      <w:bCs/>
      <w:lang w:val="en-US" w:eastAsia="zh-CN" w:bidi="ar-SA"/>
    </w:rPr>
  </w:style>
  <w:style w:type="character" w:styleId="aff8">
    <w:name w:val="Emphasis"/>
    <w:uiPriority w:val="20"/>
    <w:qFormat/>
    <w:rsid w:val="00C87EF4"/>
    <w:rPr>
      <w:i/>
      <w:iCs/>
    </w:rPr>
  </w:style>
  <w:style w:type="paragraph" w:customStyle="1" w:styleId="Guidance">
    <w:name w:val="Guidance"/>
    <w:basedOn w:val="a"/>
    <w:rsid w:val="00C87EF4"/>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C87EF4"/>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C87EF4"/>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C87EF4"/>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C87EF4"/>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C87EF4"/>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C87EF4"/>
    <w:rPr>
      <w:rFonts w:ascii="Arial" w:eastAsia="等线" w:hAnsi="Arial"/>
      <w:sz w:val="18"/>
      <w:lang w:val="en-GB" w:eastAsia="en-GB"/>
    </w:rPr>
  </w:style>
  <w:style w:type="paragraph" w:customStyle="1" w:styleId="TALLeft125cm">
    <w:name w:val="TAL + Left: 125 cm"/>
    <w:basedOn w:val="StyleTALLeft075cm"/>
    <w:rsid w:val="00C87EF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C87EF4"/>
    <w:pPr>
      <w:ind w:left="851"/>
    </w:pPr>
    <w:rPr>
      <w:rFonts w:eastAsia="Batang"/>
    </w:rPr>
  </w:style>
  <w:style w:type="paragraph" w:styleId="aff9">
    <w:name w:val="index heading"/>
    <w:basedOn w:val="a"/>
    <w:next w:val="a"/>
    <w:rsid w:val="00C87EF4"/>
    <w:pPr>
      <w:pBdr>
        <w:top w:val="single" w:sz="12" w:space="0" w:color="auto"/>
      </w:pBdr>
      <w:spacing w:before="360" w:after="240"/>
    </w:pPr>
    <w:rPr>
      <w:rFonts w:eastAsia="MS Mincho"/>
      <w:b/>
      <w:i/>
      <w:sz w:val="26"/>
    </w:rPr>
  </w:style>
  <w:style w:type="paragraph" w:customStyle="1" w:styleId="INDENT1">
    <w:name w:val="INDENT1"/>
    <w:basedOn w:val="a"/>
    <w:rsid w:val="00C87EF4"/>
    <w:pPr>
      <w:ind w:left="851"/>
    </w:pPr>
    <w:rPr>
      <w:rFonts w:eastAsia="MS Mincho"/>
    </w:rPr>
  </w:style>
  <w:style w:type="paragraph" w:customStyle="1" w:styleId="INDENT3">
    <w:name w:val="INDENT3"/>
    <w:basedOn w:val="a"/>
    <w:rsid w:val="00C87EF4"/>
    <w:pPr>
      <w:ind w:left="1701" w:hanging="567"/>
    </w:pPr>
    <w:rPr>
      <w:rFonts w:eastAsia="MS Mincho"/>
    </w:rPr>
  </w:style>
  <w:style w:type="paragraph" w:customStyle="1" w:styleId="FigureTitle">
    <w:name w:val="Figure_Title"/>
    <w:basedOn w:val="a"/>
    <w:next w:val="a"/>
    <w:rsid w:val="00C87EF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C87EF4"/>
    <w:pPr>
      <w:keepNext/>
      <w:keepLines/>
    </w:pPr>
    <w:rPr>
      <w:rFonts w:eastAsia="MS Mincho"/>
      <w:b/>
    </w:rPr>
  </w:style>
  <w:style w:type="paragraph" w:customStyle="1" w:styleId="CouvRecTitle">
    <w:name w:val="Couv Rec Title"/>
    <w:basedOn w:val="a"/>
    <w:rsid w:val="00C87EF4"/>
    <w:pPr>
      <w:keepNext/>
      <w:keepLines/>
      <w:spacing w:before="240"/>
      <w:ind w:left="1418"/>
    </w:pPr>
    <w:rPr>
      <w:rFonts w:ascii="Arial" w:eastAsia="MS Mincho" w:hAnsi="Arial"/>
      <w:b/>
      <w:sz w:val="36"/>
      <w:lang w:val="en-US"/>
    </w:rPr>
  </w:style>
  <w:style w:type="paragraph" w:styleId="affa">
    <w:name w:val="caption"/>
    <w:aliases w:val="cap"/>
    <w:basedOn w:val="a"/>
    <w:next w:val="a"/>
    <w:qFormat/>
    <w:rsid w:val="00C87EF4"/>
    <w:pPr>
      <w:spacing w:before="120" w:after="120"/>
    </w:pPr>
    <w:rPr>
      <w:rFonts w:eastAsia="MS Mincho"/>
      <w:b/>
    </w:rPr>
  </w:style>
  <w:style w:type="paragraph" w:styleId="affb">
    <w:name w:val="Plain Text"/>
    <w:basedOn w:val="a"/>
    <w:link w:val="affc"/>
    <w:uiPriority w:val="99"/>
    <w:rsid w:val="00C87EF4"/>
    <w:rPr>
      <w:rFonts w:ascii="Courier New" w:eastAsia="MS Mincho" w:hAnsi="Courier New"/>
      <w:lang w:val="nb-NO" w:eastAsia="x-none"/>
    </w:rPr>
  </w:style>
  <w:style w:type="character" w:customStyle="1" w:styleId="affc">
    <w:name w:val="纯文本 字符"/>
    <w:basedOn w:val="a0"/>
    <w:link w:val="affb"/>
    <w:uiPriority w:val="99"/>
    <w:rsid w:val="00C87EF4"/>
    <w:rPr>
      <w:rFonts w:ascii="Courier New" w:eastAsia="MS Mincho" w:hAnsi="Courier New"/>
      <w:lang w:val="nb-NO" w:eastAsia="x-none"/>
    </w:rPr>
  </w:style>
  <w:style w:type="paragraph" w:customStyle="1" w:styleId="TAJ">
    <w:name w:val="TAJ"/>
    <w:basedOn w:val="TH"/>
    <w:rsid w:val="00C87EF4"/>
    <w:rPr>
      <w:rFonts w:eastAsia="MS Mincho"/>
      <w:lang w:eastAsia="x-none"/>
    </w:rPr>
  </w:style>
  <w:style w:type="paragraph" w:customStyle="1" w:styleId="00BodyText">
    <w:name w:val="00 BodyText"/>
    <w:basedOn w:val="a"/>
    <w:rsid w:val="00C87EF4"/>
    <w:pPr>
      <w:spacing w:after="220"/>
    </w:pPr>
    <w:rPr>
      <w:rFonts w:ascii="Arial" w:eastAsia="MS Mincho" w:hAnsi="Arial"/>
      <w:sz w:val="22"/>
      <w:lang w:val="en-US"/>
    </w:rPr>
  </w:style>
  <w:style w:type="paragraph" w:styleId="affd">
    <w:name w:val="Body Text Indent"/>
    <w:basedOn w:val="a"/>
    <w:link w:val="affe"/>
    <w:rsid w:val="00C87EF4"/>
    <w:pPr>
      <w:spacing w:after="120"/>
      <w:ind w:left="283"/>
    </w:pPr>
    <w:rPr>
      <w:rFonts w:eastAsia="MS Mincho"/>
      <w:lang w:eastAsia="x-none"/>
    </w:rPr>
  </w:style>
  <w:style w:type="character" w:customStyle="1" w:styleId="affe">
    <w:name w:val="正文文本缩进 字符"/>
    <w:basedOn w:val="a0"/>
    <w:link w:val="affd"/>
    <w:rsid w:val="00C87EF4"/>
    <w:rPr>
      <w:rFonts w:ascii="Times New Roman" w:eastAsia="MS Mincho" w:hAnsi="Times New Roman"/>
      <w:lang w:val="en-GB" w:eastAsia="x-none"/>
    </w:rPr>
  </w:style>
  <w:style w:type="paragraph" w:customStyle="1" w:styleId="BalloonText1">
    <w:name w:val="Balloon Text1"/>
    <w:basedOn w:val="a"/>
    <w:semiHidden/>
    <w:rsid w:val="00C87EF4"/>
    <w:rPr>
      <w:rFonts w:ascii="Tahoma" w:eastAsia="MS Mincho" w:hAnsi="Tahoma" w:cs="Tahoma"/>
      <w:sz w:val="16"/>
      <w:szCs w:val="16"/>
    </w:rPr>
  </w:style>
  <w:style w:type="paragraph" w:customStyle="1" w:styleId="ZchnZchn">
    <w:name w:val="Zchn Zchn"/>
    <w:semiHidden/>
    <w:rsid w:val="00C87EF4"/>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semiHidden/>
    <w:rsid w:val="00C87EF4"/>
    <w:rPr>
      <w:rFonts w:eastAsia="MS Mincho"/>
      <w:b/>
      <w:bCs/>
      <w:lang w:eastAsia="x-none"/>
    </w:rPr>
  </w:style>
  <w:style w:type="paragraph" w:customStyle="1" w:styleId="Char3CharCharCharCharChar">
    <w:name w:val="Char3 Char Char Char (文字) (文字) Char 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C87EF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C87EF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C87EF4"/>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C87EF4"/>
    <w:pPr>
      <w:spacing w:after="120"/>
      <w:ind w:left="284" w:hanging="284"/>
    </w:pPr>
    <w:rPr>
      <w:rFonts w:ascii="Arial" w:eastAsia="MS Mincho" w:hAnsi="Arial"/>
      <w:szCs w:val="22"/>
    </w:rPr>
  </w:style>
  <w:style w:type="paragraph" w:customStyle="1" w:styleId="BalloonText2">
    <w:name w:val="Balloon Text2"/>
    <w:basedOn w:val="a"/>
    <w:semiHidden/>
    <w:rsid w:val="00C87EF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C87EF4"/>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C87EF4"/>
    <w:pPr>
      <w:spacing w:before="100" w:beforeAutospacing="1" w:after="100" w:afterAutospacing="1"/>
    </w:pPr>
    <w:rPr>
      <w:rFonts w:eastAsia="MS Mincho"/>
      <w:sz w:val="24"/>
      <w:szCs w:val="24"/>
      <w:lang w:val="en-US" w:eastAsia="ja-JP"/>
    </w:rPr>
  </w:style>
  <w:style w:type="character" w:customStyle="1" w:styleId="msoins00">
    <w:name w:val="msoins0"/>
    <w:rsid w:val="00C87EF4"/>
    <w:rPr>
      <w:rFonts w:ascii="Arial" w:eastAsia="宋体" w:hAnsi="Arial" w:cs="Arial"/>
      <w:color w:val="0000FF"/>
      <w:kern w:val="2"/>
      <w:lang w:val="en-US" w:eastAsia="zh-CN" w:bidi="ar-SA"/>
    </w:rPr>
  </w:style>
  <w:style w:type="character" w:customStyle="1" w:styleId="Doc-text2Char">
    <w:name w:val="Doc-text2 Char"/>
    <w:link w:val="Doc-text2"/>
    <w:rsid w:val="00C87EF4"/>
    <w:rPr>
      <w:rFonts w:ascii="Arial" w:hAnsi="Arial" w:cs="Arial"/>
      <w:color w:val="0000FF"/>
      <w:kern w:val="2"/>
      <w:lang w:eastAsia="zh-CN"/>
    </w:rPr>
  </w:style>
  <w:style w:type="paragraph" w:customStyle="1" w:styleId="Doc-text2">
    <w:name w:val="Doc-text2"/>
    <w:basedOn w:val="a"/>
    <w:link w:val="Doc-text2Char"/>
    <w:qFormat/>
    <w:rsid w:val="00C87EF4"/>
    <w:pPr>
      <w:spacing w:after="0"/>
      <w:ind w:left="1622" w:hanging="363"/>
    </w:pPr>
    <w:rPr>
      <w:rFonts w:ascii="Arial" w:hAnsi="Arial" w:cs="Arial"/>
      <w:color w:val="0000FF"/>
      <w:kern w:val="2"/>
      <w:lang w:val="fr-FR" w:eastAsia="zh-CN"/>
    </w:rPr>
  </w:style>
  <w:style w:type="character" w:customStyle="1" w:styleId="CharChar2">
    <w:name w:val="Char Char2"/>
    <w:rsid w:val="00C87EF4"/>
    <w:rPr>
      <w:rFonts w:ascii="Times New Roman" w:eastAsia="MS Mincho" w:hAnsi="Times New Roman"/>
      <w:lang w:val="en-GB" w:eastAsia="en-US"/>
    </w:rPr>
  </w:style>
  <w:style w:type="character" w:customStyle="1" w:styleId="H6Char">
    <w:name w:val="H6 Char"/>
    <w:link w:val="H6"/>
    <w:rsid w:val="00C87EF4"/>
    <w:rPr>
      <w:rFonts w:ascii="Arial" w:hAnsi="Arial"/>
      <w:lang w:val="en-GB" w:eastAsia="en-US"/>
    </w:rPr>
  </w:style>
  <w:style w:type="character" w:customStyle="1" w:styleId="B2Car">
    <w:name w:val="B2 Car"/>
    <w:rsid w:val="00C87EF4"/>
    <w:rPr>
      <w:rFonts w:ascii="Times New Roman" w:hAnsi="Times New Roman"/>
      <w:lang w:val="en-GB"/>
    </w:rPr>
  </w:style>
  <w:style w:type="character" w:customStyle="1" w:styleId="B3Char">
    <w:name w:val="B3 Char"/>
    <w:link w:val="B3"/>
    <w:rsid w:val="00C87EF4"/>
    <w:rPr>
      <w:rFonts w:ascii="Times New Roman" w:hAnsi="Times New Roman"/>
      <w:lang w:val="en-GB" w:eastAsia="en-US"/>
    </w:rPr>
  </w:style>
  <w:style w:type="numbering" w:customStyle="1" w:styleId="2">
    <w:name w:val="列表编号2"/>
    <w:basedOn w:val="a2"/>
    <w:rsid w:val="00C87EF4"/>
    <w:pPr>
      <w:numPr>
        <w:numId w:val="4"/>
      </w:numPr>
    </w:pPr>
  </w:style>
  <w:style w:type="paragraph" w:customStyle="1" w:styleId="Reference">
    <w:name w:val="Reference"/>
    <w:basedOn w:val="a"/>
    <w:rsid w:val="00C87EF4"/>
    <w:pPr>
      <w:numPr>
        <w:numId w:val="5"/>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C87EF4"/>
    <w:pPr>
      <w:numPr>
        <w:numId w:val="3"/>
      </w:numPr>
    </w:pPr>
  </w:style>
  <w:style w:type="character" w:customStyle="1" w:styleId="ab">
    <w:name w:val="列表 字符"/>
    <w:link w:val="aa"/>
    <w:rsid w:val="00C87EF4"/>
    <w:rPr>
      <w:rFonts w:ascii="Times New Roman" w:hAnsi="Times New Roman"/>
      <w:lang w:val="en-GB" w:eastAsia="en-US"/>
    </w:rPr>
  </w:style>
  <w:style w:type="character" w:customStyle="1" w:styleId="B4Char">
    <w:name w:val="B4 Char"/>
    <w:link w:val="B4"/>
    <w:rsid w:val="00C87EF4"/>
    <w:rPr>
      <w:rFonts w:ascii="Times New Roman" w:hAnsi="Times New Roman"/>
      <w:lang w:val="en-GB" w:eastAsia="en-US"/>
    </w:rPr>
  </w:style>
  <w:style w:type="paragraph" w:customStyle="1" w:styleId="MTDisplayEquation">
    <w:name w:val="MTDisplayEquation"/>
    <w:basedOn w:val="a"/>
    <w:rsid w:val="00C87EF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C87EF4"/>
    <w:rPr>
      <w:color w:val="605E5C"/>
      <w:shd w:val="clear" w:color="auto" w:fill="E1DFDD"/>
    </w:rPr>
  </w:style>
  <w:style w:type="paragraph" w:customStyle="1" w:styleId="Proposal">
    <w:name w:val="Proposal"/>
    <w:basedOn w:val="a"/>
    <w:link w:val="ProposalChar"/>
    <w:qFormat/>
    <w:rsid w:val="00C87EF4"/>
    <w:pPr>
      <w:numPr>
        <w:numId w:val="6"/>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C87EF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C87EF4"/>
    <w:rPr>
      <w:rFonts w:ascii="Times New Roman" w:eastAsia="Times New Roman" w:hAnsi="Times New Roman"/>
      <w:b/>
      <w:lang w:val="en-GB" w:eastAsia="en-US"/>
    </w:rPr>
  </w:style>
  <w:style w:type="paragraph" w:customStyle="1" w:styleId="Proposallist">
    <w:name w:val="Proposal list"/>
    <w:basedOn w:val="Proposal"/>
    <w:link w:val="ProposallistChar"/>
    <w:qFormat/>
    <w:rsid w:val="00C87EF4"/>
    <w:pPr>
      <w:numPr>
        <w:numId w:val="0"/>
      </w:numPr>
      <w:ind w:left="1560" w:hanging="1134"/>
    </w:pPr>
  </w:style>
  <w:style w:type="character" w:customStyle="1" w:styleId="ProposallistChar">
    <w:name w:val="Proposal list Char"/>
    <w:link w:val="Proposallist"/>
    <w:rsid w:val="00C87EF4"/>
    <w:rPr>
      <w:rFonts w:ascii="Times New Roman" w:eastAsia="Times New Roman" w:hAnsi="Times New Roman"/>
      <w:b/>
      <w:lang w:val="en-GB" w:eastAsia="en-US"/>
    </w:rPr>
  </w:style>
  <w:style w:type="character" w:customStyle="1" w:styleId="60">
    <w:name w:val="标题 6 字符"/>
    <w:link w:val="6"/>
    <w:rsid w:val="00C87EF4"/>
    <w:rPr>
      <w:rFonts w:ascii="Arial" w:hAnsi="Arial"/>
      <w:lang w:val="en-GB" w:eastAsia="en-US"/>
    </w:rPr>
  </w:style>
  <w:style w:type="character" w:customStyle="1" w:styleId="70">
    <w:name w:val="标题 7 字符"/>
    <w:link w:val="7"/>
    <w:rsid w:val="00C87EF4"/>
    <w:rPr>
      <w:rFonts w:ascii="Arial" w:hAnsi="Arial"/>
      <w:lang w:val="en-GB" w:eastAsia="en-US"/>
    </w:rPr>
  </w:style>
  <w:style w:type="character" w:customStyle="1" w:styleId="90">
    <w:name w:val="标题 9 字符"/>
    <w:link w:val="9"/>
    <w:rsid w:val="00C87EF4"/>
    <w:rPr>
      <w:rFonts w:ascii="Arial" w:hAnsi="Arial"/>
      <w:sz w:val="36"/>
      <w:lang w:val="en-GB" w:eastAsia="en-US"/>
    </w:rPr>
  </w:style>
  <w:style w:type="paragraph" w:customStyle="1" w:styleId="afff">
    <w:name w:val="a"/>
    <w:basedOn w:val="CRCoverPage"/>
    <w:rsid w:val="00C87EF4"/>
    <w:pPr>
      <w:tabs>
        <w:tab w:val="left" w:pos="1985"/>
      </w:tabs>
    </w:pPr>
    <w:rPr>
      <w:rFonts w:eastAsia="等线" w:cs="Arial"/>
      <w:b/>
      <w:bCs/>
      <w:color w:val="000000"/>
      <w:sz w:val="24"/>
      <w:szCs w:val="24"/>
      <w:lang w:val="en-US"/>
    </w:rPr>
  </w:style>
  <w:style w:type="paragraph" w:customStyle="1" w:styleId="Discussion">
    <w:name w:val="Discussion"/>
    <w:basedOn w:val="a"/>
    <w:rsid w:val="00C87EF4"/>
    <w:rPr>
      <w:rFonts w:ascii="Arial" w:eastAsia="等线" w:hAnsi="Arial" w:cs="Arial"/>
    </w:rPr>
  </w:style>
  <w:style w:type="character" w:customStyle="1" w:styleId="Mention1">
    <w:name w:val="Mention1"/>
    <w:uiPriority w:val="99"/>
    <w:semiHidden/>
    <w:unhideWhenUsed/>
    <w:rsid w:val="00C87EF4"/>
    <w:rPr>
      <w:color w:val="2B579A"/>
      <w:shd w:val="clear" w:color="auto" w:fill="E6E6E6"/>
    </w:rPr>
  </w:style>
  <w:style w:type="character" w:customStyle="1" w:styleId="ac">
    <w:name w:val="列表项目符号 字符"/>
    <w:link w:val="a9"/>
    <w:rsid w:val="00C87EF4"/>
    <w:rPr>
      <w:rFonts w:ascii="Times New Roman" w:hAnsi="Times New Roman"/>
      <w:lang w:val="en-GB" w:eastAsia="en-US"/>
    </w:rPr>
  </w:style>
  <w:style w:type="character" w:customStyle="1" w:styleId="TFChar1">
    <w:name w:val="TF Char1"/>
    <w:rsid w:val="00C87EF4"/>
    <w:rPr>
      <w:rFonts w:ascii="Arial" w:hAnsi="Arial"/>
      <w:b/>
      <w:lang w:val="en-GB" w:eastAsia="en-US"/>
    </w:rPr>
  </w:style>
  <w:style w:type="character" w:customStyle="1" w:styleId="1Char1">
    <w:name w:val="标题 1 Char1"/>
    <w:aliases w:val="H1 Char1"/>
    <w:rsid w:val="00C87EF4"/>
    <w:rPr>
      <w:rFonts w:eastAsia="Times New Roman"/>
      <w:b/>
      <w:bCs/>
      <w:kern w:val="44"/>
      <w:sz w:val="44"/>
      <w:szCs w:val="44"/>
      <w:lang w:val="en-GB" w:eastAsia="ko-KR"/>
    </w:rPr>
  </w:style>
  <w:style w:type="character" w:customStyle="1" w:styleId="3Char1">
    <w:name w:val="标题 3 Char1"/>
    <w:aliases w:val="Underrubrik2 Char1,H3 Char1"/>
    <w:semiHidden/>
    <w:rsid w:val="00C87EF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C87EF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C87EF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87EF4"/>
    <w:pPr>
      <w:widowControl w:val="0"/>
      <w:spacing w:after="0"/>
      <w:jc w:val="both"/>
    </w:pPr>
    <w:rPr>
      <w:rFonts w:eastAsia="宋体"/>
      <w:kern w:val="2"/>
      <w:sz w:val="21"/>
      <w:szCs w:val="24"/>
      <w:lang w:val="en-US" w:eastAsia="zh-CN"/>
    </w:rPr>
  </w:style>
  <w:style w:type="paragraph" w:customStyle="1" w:styleId="textintend1">
    <w:name w:val="text intend 1"/>
    <w:basedOn w:val="a"/>
    <w:rsid w:val="00C87EF4"/>
    <w:pPr>
      <w:tabs>
        <w:tab w:val="left" w:pos="992"/>
      </w:tabs>
      <w:spacing w:after="120"/>
      <w:ind w:left="567" w:hanging="283"/>
      <w:jc w:val="both"/>
    </w:pPr>
    <w:rPr>
      <w:rFonts w:eastAsia="MS Mincho"/>
      <w:sz w:val="24"/>
      <w:lang w:val="en-US"/>
    </w:rPr>
  </w:style>
  <w:style w:type="character" w:customStyle="1" w:styleId="110">
    <w:name w:val="标题 1 字符1"/>
    <w:rsid w:val="00CD3226"/>
    <w:rPr>
      <w:rFonts w:ascii="Arial" w:eastAsia="Times New Roman" w:hAnsi="Arial"/>
      <w:sz w:val="36"/>
    </w:rPr>
  </w:style>
  <w:style w:type="numbering" w:customStyle="1" w:styleId="15">
    <w:name w:val="无列表1"/>
    <w:next w:val="a2"/>
    <w:uiPriority w:val="99"/>
    <w:semiHidden/>
    <w:unhideWhenUsed/>
    <w:rsid w:val="00C125FE"/>
  </w:style>
  <w:style w:type="table" w:customStyle="1" w:styleId="16">
    <w:name w:val="网格型1"/>
    <w:basedOn w:val="a1"/>
    <w:next w:val="afa"/>
    <w:rsid w:val="00C125F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a2"/>
    <w:rsid w:val="00C125FE"/>
    <w:pPr>
      <w:numPr>
        <w:numId w:val="8"/>
      </w:numPr>
    </w:pPr>
  </w:style>
  <w:style w:type="numbering" w:customStyle="1" w:styleId="11">
    <w:name w:val="项目编号11"/>
    <w:basedOn w:val="a2"/>
    <w:rsid w:val="00C125FE"/>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546040">
      <w:bodyDiv w:val="1"/>
      <w:marLeft w:val="0"/>
      <w:marRight w:val="0"/>
      <w:marTop w:val="0"/>
      <w:marBottom w:val="0"/>
      <w:divBdr>
        <w:top w:val="none" w:sz="0" w:space="0" w:color="auto"/>
        <w:left w:val="none" w:sz="0" w:space="0" w:color="auto"/>
        <w:bottom w:val="none" w:sz="0" w:space="0" w:color="auto"/>
        <w:right w:val="none" w:sz="0" w:space="0" w:color="auto"/>
      </w:divBdr>
    </w:div>
    <w:div w:id="917791770">
      <w:bodyDiv w:val="1"/>
      <w:marLeft w:val="0"/>
      <w:marRight w:val="0"/>
      <w:marTop w:val="0"/>
      <w:marBottom w:val="0"/>
      <w:divBdr>
        <w:top w:val="none" w:sz="0" w:space="0" w:color="auto"/>
        <w:left w:val="none" w:sz="0" w:space="0" w:color="auto"/>
        <w:bottom w:val="none" w:sz="0" w:space="0" w:color="auto"/>
        <w:right w:val="none" w:sz="0" w:space="0" w:color="auto"/>
      </w:divBdr>
    </w:div>
    <w:div w:id="1285309036">
      <w:bodyDiv w:val="1"/>
      <w:marLeft w:val="0"/>
      <w:marRight w:val="0"/>
      <w:marTop w:val="0"/>
      <w:marBottom w:val="0"/>
      <w:divBdr>
        <w:top w:val="none" w:sz="0" w:space="0" w:color="auto"/>
        <w:left w:val="none" w:sz="0" w:space="0" w:color="auto"/>
        <w:bottom w:val="none" w:sz="0" w:space="0" w:color="auto"/>
        <w:right w:val="none" w:sz="0" w:space="0" w:color="auto"/>
      </w:divBdr>
    </w:div>
    <w:div w:id="1572085676">
      <w:bodyDiv w:val="1"/>
      <w:marLeft w:val="0"/>
      <w:marRight w:val="0"/>
      <w:marTop w:val="0"/>
      <w:marBottom w:val="0"/>
      <w:divBdr>
        <w:top w:val="none" w:sz="0" w:space="0" w:color="auto"/>
        <w:left w:val="none" w:sz="0" w:space="0" w:color="auto"/>
        <w:bottom w:val="none" w:sz="0" w:space="0" w:color="auto"/>
        <w:right w:val="none" w:sz="0" w:space="0" w:color="auto"/>
      </w:divBdr>
    </w:div>
    <w:div w:id="1711226429">
      <w:bodyDiv w:val="1"/>
      <w:marLeft w:val="0"/>
      <w:marRight w:val="0"/>
      <w:marTop w:val="0"/>
      <w:marBottom w:val="0"/>
      <w:divBdr>
        <w:top w:val="none" w:sz="0" w:space="0" w:color="auto"/>
        <w:left w:val="none" w:sz="0" w:space="0" w:color="auto"/>
        <w:bottom w:val="none" w:sz="0" w:space="0" w:color="auto"/>
        <w:right w:val="none" w:sz="0" w:space="0" w:color="auto"/>
      </w:divBdr>
    </w:div>
    <w:div w:id="1820222985">
      <w:bodyDiv w:val="1"/>
      <w:marLeft w:val="0"/>
      <w:marRight w:val="0"/>
      <w:marTop w:val="0"/>
      <w:marBottom w:val="0"/>
      <w:divBdr>
        <w:top w:val="none" w:sz="0" w:space="0" w:color="auto"/>
        <w:left w:val="none" w:sz="0" w:space="0" w:color="auto"/>
        <w:bottom w:val="none" w:sz="0" w:space="0" w:color="auto"/>
        <w:right w:val="none" w:sz="0" w:space="0" w:color="auto"/>
      </w:divBdr>
    </w:div>
    <w:div w:id="1900938424">
      <w:bodyDiv w:val="1"/>
      <w:marLeft w:val="0"/>
      <w:marRight w:val="0"/>
      <w:marTop w:val="0"/>
      <w:marBottom w:val="0"/>
      <w:divBdr>
        <w:top w:val="none" w:sz="0" w:space="0" w:color="auto"/>
        <w:left w:val="none" w:sz="0" w:space="0" w:color="auto"/>
        <w:bottom w:val="none" w:sz="0" w:space="0" w:color="auto"/>
        <w:right w:val="none" w:sz="0" w:space="0" w:color="auto"/>
      </w:divBdr>
    </w:div>
    <w:div w:id="200897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28F41-2331-4440-8251-B4BB7A51F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1468</TotalTime>
  <Pages>37</Pages>
  <Words>13087</Words>
  <Characters>74601</Characters>
  <Application>Microsoft Office Word</Application>
  <DocSecurity>0</DocSecurity>
  <Lines>621</Lines>
  <Paragraphs>175</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MTG_TITLE</vt:lpstr>
      <vt:lpstr>E-meeting, 09 May – 19 May 2022</vt:lpstr>
      <vt:lpstr>    8.18	Overall procedure for Small Data Transmission during RRC Inactive</vt:lpstr>
      <vt:lpstr>        8.18.1	RACH based SDT</vt:lpstr>
      <vt:lpstr>    8.20	Overall procedure for Small Data Transmission during RRC Inactivevoid</vt:lpstr>
      <vt:lpstr>        8.2018.2	CG based SDT</vt:lpstr>
      <vt:lpstr>        8.18.3	CG based SDT fallback to RACH based SDT or non SDT</vt:lpstr>
      <vt:lpstr>MTG_TITLE</vt:lpstr>
    </vt:vector>
  </TitlesOfParts>
  <Company/>
  <LinksUpToDate>false</LinksUpToDate>
  <CharactersWithSpaces>87513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Mingzeng</cp:lastModifiedBy>
  <cp:revision>89</cp:revision>
  <cp:lastPrinted>1899-12-31T23:00:00Z</cp:lastPrinted>
  <dcterms:created xsi:type="dcterms:W3CDTF">2022-04-19T05:34:00Z</dcterms:created>
  <dcterms:modified xsi:type="dcterms:W3CDTF">2022-08-09T01:17:00Z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(3)8eKqa+G4EdjhKhkdldzQ3nCeqF07LOf0k3SdHZhfgDixabJLaagTzsowYbk6WuaV81a5pKMi
lAGo9kr4s+Tg4SfGWG7SK2VBIQJl9aBYMJj1tIHNiE2LOdc5HK1WPuG3WXC8NLgeeuLfLt4J
aaSuhFQZFylVqje82AATGwqAnaGMKD1Y71AFk+rQGu7OnrxuVCgvUHXr6CXfIeC04OXY0Lbt
cg8g0MEJ722tmAJJHO</vt:lpwstr>
  </property>
  <property fmtid="{D5CDD505-2E9C-101B-9397-08002B2CF9AE}" pid="22" name="_2015_ms_pID_7253431">
    <vt:lpwstr>dm0yPA3Hs+meV4r2cmd9QHewUbnbL0NJaYBZpTXQrC34r60mPzko8N
/TfI4TsjgpkUFG5dzzAIiKIKfrz1lq4UKSCIGDmiUf9TTUxvq1UPUJt9fJZcCOlra/2vISCU
M5zPeZEnzBYy9nTuItguYrwK107+rPCse2Cb9K4JL+NtemBgi2Wyh/xw2NV50ciQji5TXAMC
qJwmvK+Uk7Rudb2YrcnDEHScu9rXTIDUi6Xf</vt:lpwstr>
  </property>
  <property fmtid="{D5CDD505-2E9C-101B-9397-08002B2CF9AE}" pid="23" name="_2015_ms_pID_7253432">
    <vt:lpwstr>XfvuK9oPPQB3I8QFnTT8vq4=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1649425339</vt:lpwstr>
  </property>
</Properties>
</file>